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77777777" w:rsidR="00B650E5" w:rsidRPr="000E286B" w:rsidRDefault="009464A6" w:rsidP="00BB5B08">
      <w:pPr>
        <w:pStyle w:val="SRK1"/>
        <w:rPr>
          <w:sz w:val="36"/>
        </w:rPr>
      </w:pPr>
      <w:bookmarkStart w:id="0" w:name="_Toc480999588"/>
      <w:bookmarkStart w:id="1" w:name="_Toc23330399"/>
      <w:r>
        <w:rPr>
          <w:noProof/>
        </w:rPr>
        <w:drawing>
          <wp:anchor distT="0" distB="0" distL="114300" distR="114300" simplePos="0" relativeHeight="251678720" behindDoc="0" locked="0" layoutInCell="1" allowOverlap="1" wp14:anchorId="6CBA5196" wp14:editId="42D8E1ED">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w:drawing>
          <wp:anchor distT="0" distB="0" distL="114300" distR="114300" simplePos="0" relativeHeight="251663360" behindDoc="0" locked="0" layoutInCell="1" allowOverlap="1" wp14:anchorId="15601372" wp14:editId="21D6C7CB">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383E51" w:rsidRDefault="00383E51"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383E51" w:rsidRDefault="00383E51" w:rsidP="001B709E">
                      <w:pPr>
                        <w:jc w:val="center"/>
                      </w:pPr>
                    </w:p>
                  </w:txbxContent>
                </v:textbox>
              </v:rect>
            </w:pict>
          </mc:Fallback>
        </mc:AlternateContent>
      </w:r>
      <w:bookmarkEnd w:id="0"/>
      <w:bookmarkEnd w:id="1"/>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25425644" w:rsidR="00B650E5" w:rsidRDefault="00B650E5" w:rsidP="001B709E">
            <w:pPr>
              <w:spacing w:before="120" w:after="120"/>
              <w:jc w:val="center"/>
              <w:rPr>
                <w:b/>
                <w:bCs/>
              </w:rPr>
            </w:pPr>
            <w:r>
              <w:rPr>
                <w:b/>
                <w:bCs/>
              </w:rPr>
              <w:t xml:space="preserve">Verzia </w:t>
            </w:r>
            <w:r w:rsidR="00C71006">
              <w:rPr>
                <w:b/>
                <w:bCs/>
              </w:rPr>
              <w:t>9</w:t>
            </w:r>
          </w:p>
        </w:tc>
      </w:tr>
      <w:tr w:rsidR="00B650E5" w14:paraId="7F131702" w14:textId="77777777" w:rsidTr="00882CB2">
        <w:trPr>
          <w:trHeight w:val="360"/>
          <w:jc w:val="center"/>
        </w:trPr>
        <w:tc>
          <w:tcPr>
            <w:tcW w:w="5000" w:type="pct"/>
            <w:vAlign w:val="center"/>
          </w:tcPr>
          <w:p w14:paraId="44D01DC6" w14:textId="77777777" w:rsidR="00B650E5" w:rsidRDefault="00B650E5" w:rsidP="00666B7B">
            <w:pPr>
              <w:spacing w:before="120" w:after="120"/>
              <w:jc w:val="center"/>
              <w:rPr>
                <w:b/>
                <w:bCs/>
              </w:rPr>
            </w:pPr>
            <w:r w:rsidRPr="00882CB2">
              <w:rPr>
                <w:b/>
              </w:rPr>
              <w:t>201</w:t>
            </w:r>
            <w:r w:rsidR="00D811E2" w:rsidRPr="00882CB2">
              <w:rPr>
                <w:b/>
              </w:rPr>
              <w:t>9</w:t>
            </w: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1A669F04" w14:textId="36212CB8" w:rsidR="00702BB3" w:rsidRDefault="00702BB3" w:rsidP="00702BB3">
                  <w:pPr>
                    <w:spacing w:before="120" w:after="120"/>
                  </w:pPr>
                  <w:r>
                    <w:t xml:space="preserve">Účinnosť od: </w:t>
                  </w:r>
                  <w:r w:rsidR="009464A6">
                    <w:t>3</w:t>
                  </w:r>
                  <w:r w:rsidR="00C71006">
                    <w:t>1</w:t>
                  </w:r>
                  <w:r w:rsidR="00E232B8">
                    <w:t>.</w:t>
                  </w:r>
                  <w:r w:rsidR="00C71006">
                    <w:t>10</w:t>
                  </w:r>
                  <w:r w:rsidR="00E232B8">
                    <w:t>.201</w:t>
                  </w:r>
                  <w:r w:rsidR="00D811E2">
                    <w:t>9</w:t>
                  </w:r>
                </w:p>
                <w:p w14:paraId="6DEF1685" w14:textId="77777777" w:rsidR="00E903CD" w:rsidRPr="00E903CD" w:rsidRDefault="00702BB3" w:rsidP="00E903CD">
                  <w:pPr>
                    <w:pStyle w:val="Default"/>
                    <w:rPr>
                      <w:lang w:eastAsia="sk-SK"/>
                    </w:rPr>
                  </w:pPr>
                  <w:r>
                    <w:t xml:space="preserve">Schválil: </w:t>
                  </w:r>
                  <w:r w:rsidR="00E903CD">
                    <w:t xml:space="preserve"> </w:t>
                  </w:r>
                  <w:r>
                    <w:rPr>
                      <w:b/>
                    </w:rPr>
                    <w:t>Mgr. Patrik Krauspe, vedúci Úradu podpredsedu vlády SR pre investície                           a</w:t>
                  </w:r>
                  <w:r w:rsidR="00E903CD">
                    <w:rPr>
                      <w:b/>
                    </w:rPr>
                    <w:t> </w:t>
                  </w:r>
                  <w:r>
                    <w:rPr>
                      <w:b/>
                    </w:rPr>
                    <w:t>informatizáciu</w:t>
                  </w:r>
                  <w:r w:rsidR="00E903CD">
                    <w:rPr>
                      <w:b/>
                    </w:rPr>
                    <w:t xml:space="preserve"> </w:t>
                  </w:r>
                </w:p>
                <w:p w14:paraId="083FE3C1" w14:textId="77777777" w:rsidR="00702BB3" w:rsidRDefault="00702BB3" w:rsidP="00702BB3">
                  <w:pPr>
                    <w:spacing w:before="120" w:after="120"/>
                    <w:ind w:left="1344" w:hanging="1344"/>
                    <w:rPr>
                      <w:b/>
                    </w:rPr>
                  </w:pPr>
                </w:p>
                <w:p w14:paraId="16112B46" w14:textId="084EA9E7" w:rsidR="007473A9" w:rsidRPr="00FC1EBA" w:rsidRDefault="007473A9" w:rsidP="007A51FF">
                  <w:pPr>
                    <w:spacing w:before="120" w:after="120"/>
                    <w:ind w:left="1344" w:hanging="1344"/>
                  </w:pPr>
                  <w:r w:rsidRPr="00E63F3C">
                    <w:t>Dňa:</w:t>
                  </w:r>
                  <w:r w:rsidR="00862025">
                    <w:t xml:space="preserve"> </w:t>
                  </w:r>
                  <w:r w:rsidR="00A46DAF">
                    <w:t>30.10.2019</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78C777BD" w14:textId="588A4751" w:rsidR="00A46DAF"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23330399" w:history="1">
        <w:r w:rsidR="00A46DAF">
          <w:rPr>
            <w:webHidden/>
          </w:rPr>
          <w:tab/>
        </w:r>
        <w:r w:rsidR="00A46DAF">
          <w:rPr>
            <w:webHidden/>
          </w:rPr>
          <w:fldChar w:fldCharType="begin"/>
        </w:r>
        <w:r w:rsidR="00A46DAF">
          <w:rPr>
            <w:webHidden/>
          </w:rPr>
          <w:instrText xml:space="preserve"> PAGEREF _Toc23330399 \h </w:instrText>
        </w:r>
        <w:r w:rsidR="00A46DAF">
          <w:rPr>
            <w:webHidden/>
          </w:rPr>
        </w:r>
        <w:r w:rsidR="00A46DAF">
          <w:rPr>
            <w:webHidden/>
          </w:rPr>
          <w:fldChar w:fldCharType="separate"/>
        </w:r>
        <w:r w:rsidR="00A46DAF">
          <w:rPr>
            <w:webHidden/>
          </w:rPr>
          <w:t>1</w:t>
        </w:r>
        <w:r w:rsidR="00A46DAF">
          <w:rPr>
            <w:webHidden/>
          </w:rPr>
          <w:fldChar w:fldCharType="end"/>
        </w:r>
      </w:hyperlink>
    </w:p>
    <w:p w14:paraId="1749992E" w14:textId="63FE3270" w:rsidR="00A46DAF" w:rsidRDefault="00464227">
      <w:pPr>
        <w:pStyle w:val="Obsah1"/>
        <w:rPr>
          <w:rFonts w:asciiTheme="minorHAnsi" w:eastAsiaTheme="minorEastAsia" w:hAnsiTheme="minorHAnsi" w:cstheme="minorBidi"/>
          <w:b w:val="0"/>
          <w:sz w:val="22"/>
          <w:szCs w:val="22"/>
        </w:rPr>
      </w:pPr>
      <w:hyperlink w:anchor="_Toc23330400" w:history="1">
        <w:r w:rsidR="00A46DAF" w:rsidRPr="00637620">
          <w:rPr>
            <w:rStyle w:val="Hypertextovprepojenie"/>
          </w:rPr>
          <w:t>Časť 1 Spoločné ustanovenia</w:t>
        </w:r>
        <w:r w:rsidR="00A46DAF">
          <w:rPr>
            <w:webHidden/>
          </w:rPr>
          <w:tab/>
        </w:r>
        <w:r w:rsidR="00A46DAF">
          <w:rPr>
            <w:webHidden/>
          </w:rPr>
          <w:fldChar w:fldCharType="begin"/>
        </w:r>
        <w:r w:rsidR="00A46DAF">
          <w:rPr>
            <w:webHidden/>
          </w:rPr>
          <w:instrText xml:space="preserve"> PAGEREF _Toc23330400 \h </w:instrText>
        </w:r>
        <w:r w:rsidR="00A46DAF">
          <w:rPr>
            <w:webHidden/>
          </w:rPr>
        </w:r>
        <w:r w:rsidR="00A46DAF">
          <w:rPr>
            <w:webHidden/>
          </w:rPr>
          <w:fldChar w:fldCharType="separate"/>
        </w:r>
        <w:r w:rsidR="00A46DAF">
          <w:rPr>
            <w:webHidden/>
          </w:rPr>
          <w:t>8</w:t>
        </w:r>
        <w:r w:rsidR="00A46DAF">
          <w:rPr>
            <w:webHidden/>
          </w:rPr>
          <w:fldChar w:fldCharType="end"/>
        </w:r>
      </w:hyperlink>
    </w:p>
    <w:p w14:paraId="7D863593" w14:textId="733175C3" w:rsidR="00A46DAF" w:rsidRDefault="00464227">
      <w:pPr>
        <w:pStyle w:val="Obsah2"/>
        <w:rPr>
          <w:rFonts w:asciiTheme="minorHAnsi" w:eastAsiaTheme="minorEastAsia" w:hAnsiTheme="minorHAnsi" w:cstheme="minorBidi"/>
          <w:noProof/>
          <w:sz w:val="22"/>
          <w:szCs w:val="22"/>
        </w:rPr>
      </w:pPr>
      <w:hyperlink w:anchor="_Toc23330401" w:history="1">
        <w:r w:rsidR="00A46DAF" w:rsidRPr="00637620">
          <w:rPr>
            <w:rStyle w:val="Hypertextovprepojenie"/>
            <w:noProof/>
          </w:rPr>
          <w:t>1.1 Legislatíva EÚ a SR</w:t>
        </w:r>
        <w:r w:rsidR="00A46DAF">
          <w:rPr>
            <w:noProof/>
            <w:webHidden/>
          </w:rPr>
          <w:tab/>
        </w:r>
        <w:r w:rsidR="00A46DAF">
          <w:rPr>
            <w:noProof/>
            <w:webHidden/>
          </w:rPr>
          <w:fldChar w:fldCharType="begin"/>
        </w:r>
        <w:r w:rsidR="00A46DAF">
          <w:rPr>
            <w:noProof/>
            <w:webHidden/>
          </w:rPr>
          <w:instrText xml:space="preserve"> PAGEREF _Toc23330401 \h </w:instrText>
        </w:r>
        <w:r w:rsidR="00A46DAF">
          <w:rPr>
            <w:noProof/>
            <w:webHidden/>
          </w:rPr>
        </w:r>
        <w:r w:rsidR="00A46DAF">
          <w:rPr>
            <w:noProof/>
            <w:webHidden/>
          </w:rPr>
          <w:fldChar w:fldCharType="separate"/>
        </w:r>
        <w:r w:rsidR="00A46DAF">
          <w:rPr>
            <w:noProof/>
            <w:webHidden/>
          </w:rPr>
          <w:t>8</w:t>
        </w:r>
        <w:r w:rsidR="00A46DAF">
          <w:rPr>
            <w:noProof/>
            <w:webHidden/>
          </w:rPr>
          <w:fldChar w:fldCharType="end"/>
        </w:r>
      </w:hyperlink>
    </w:p>
    <w:p w14:paraId="20C24DA1" w14:textId="1834FE16" w:rsidR="00A46DAF" w:rsidRDefault="00464227">
      <w:pPr>
        <w:pStyle w:val="Obsah3"/>
        <w:rPr>
          <w:rFonts w:asciiTheme="minorHAnsi" w:eastAsiaTheme="minorEastAsia" w:hAnsiTheme="minorHAnsi" w:cstheme="minorBidi"/>
          <w:noProof/>
          <w:sz w:val="22"/>
          <w:szCs w:val="22"/>
        </w:rPr>
      </w:pPr>
      <w:hyperlink w:anchor="_Toc23330402" w:history="1">
        <w:r w:rsidR="00A46DAF" w:rsidRPr="00637620">
          <w:rPr>
            <w:rStyle w:val="Hypertextovprepojenie"/>
            <w:noProof/>
          </w:rPr>
          <w:t>1.1.1 Základné právne predpisy EÚ</w:t>
        </w:r>
        <w:r w:rsidR="00A46DAF">
          <w:rPr>
            <w:noProof/>
            <w:webHidden/>
          </w:rPr>
          <w:tab/>
        </w:r>
        <w:r w:rsidR="00A46DAF">
          <w:rPr>
            <w:noProof/>
            <w:webHidden/>
          </w:rPr>
          <w:fldChar w:fldCharType="begin"/>
        </w:r>
        <w:r w:rsidR="00A46DAF">
          <w:rPr>
            <w:noProof/>
            <w:webHidden/>
          </w:rPr>
          <w:instrText xml:space="preserve"> PAGEREF _Toc23330402 \h </w:instrText>
        </w:r>
        <w:r w:rsidR="00A46DAF">
          <w:rPr>
            <w:noProof/>
            <w:webHidden/>
          </w:rPr>
        </w:r>
        <w:r w:rsidR="00A46DAF">
          <w:rPr>
            <w:noProof/>
            <w:webHidden/>
          </w:rPr>
          <w:fldChar w:fldCharType="separate"/>
        </w:r>
        <w:r w:rsidR="00A46DAF">
          <w:rPr>
            <w:noProof/>
            <w:webHidden/>
          </w:rPr>
          <w:t>8</w:t>
        </w:r>
        <w:r w:rsidR="00A46DAF">
          <w:rPr>
            <w:noProof/>
            <w:webHidden/>
          </w:rPr>
          <w:fldChar w:fldCharType="end"/>
        </w:r>
      </w:hyperlink>
    </w:p>
    <w:p w14:paraId="5928CB77" w14:textId="094BE9F9" w:rsidR="00A46DAF" w:rsidRDefault="00464227">
      <w:pPr>
        <w:pStyle w:val="Obsah3"/>
        <w:rPr>
          <w:rFonts w:asciiTheme="minorHAnsi" w:eastAsiaTheme="minorEastAsia" w:hAnsiTheme="minorHAnsi" w:cstheme="minorBidi"/>
          <w:noProof/>
          <w:sz w:val="22"/>
          <w:szCs w:val="22"/>
        </w:rPr>
      </w:pPr>
      <w:hyperlink w:anchor="_Toc23330403" w:history="1">
        <w:r w:rsidR="00A46DAF" w:rsidRPr="00637620">
          <w:rPr>
            <w:rStyle w:val="Hypertextovprepojenie"/>
            <w:noProof/>
          </w:rPr>
          <w:t>1.1.2 Základné právne predpisy SR</w:t>
        </w:r>
        <w:r w:rsidR="00A46DAF">
          <w:rPr>
            <w:noProof/>
            <w:webHidden/>
          </w:rPr>
          <w:tab/>
        </w:r>
        <w:r w:rsidR="00A46DAF">
          <w:rPr>
            <w:noProof/>
            <w:webHidden/>
          </w:rPr>
          <w:fldChar w:fldCharType="begin"/>
        </w:r>
        <w:r w:rsidR="00A46DAF">
          <w:rPr>
            <w:noProof/>
            <w:webHidden/>
          </w:rPr>
          <w:instrText xml:space="preserve"> PAGEREF _Toc23330403 \h </w:instrText>
        </w:r>
        <w:r w:rsidR="00A46DAF">
          <w:rPr>
            <w:noProof/>
            <w:webHidden/>
          </w:rPr>
        </w:r>
        <w:r w:rsidR="00A46DAF">
          <w:rPr>
            <w:noProof/>
            <w:webHidden/>
          </w:rPr>
          <w:fldChar w:fldCharType="separate"/>
        </w:r>
        <w:r w:rsidR="00A46DAF">
          <w:rPr>
            <w:noProof/>
            <w:webHidden/>
          </w:rPr>
          <w:t>11</w:t>
        </w:r>
        <w:r w:rsidR="00A46DAF">
          <w:rPr>
            <w:noProof/>
            <w:webHidden/>
          </w:rPr>
          <w:fldChar w:fldCharType="end"/>
        </w:r>
      </w:hyperlink>
    </w:p>
    <w:p w14:paraId="0D1273FE" w14:textId="481A8FEF" w:rsidR="00A46DAF" w:rsidRDefault="00464227">
      <w:pPr>
        <w:pStyle w:val="Obsah2"/>
        <w:rPr>
          <w:rFonts w:asciiTheme="minorHAnsi" w:eastAsiaTheme="minorEastAsia" w:hAnsiTheme="minorHAnsi" w:cstheme="minorBidi"/>
          <w:noProof/>
          <w:sz w:val="22"/>
          <w:szCs w:val="22"/>
        </w:rPr>
      </w:pPr>
      <w:hyperlink w:anchor="_Toc23330404" w:history="1">
        <w:r w:rsidR="00A46DAF" w:rsidRPr="00637620">
          <w:rPr>
            <w:rStyle w:val="Hypertextovprepojenie"/>
            <w:noProof/>
          </w:rPr>
          <w:t>1.2 Základné ustanovenia a rozsah aplikácie</w:t>
        </w:r>
        <w:r w:rsidR="00A46DAF">
          <w:rPr>
            <w:noProof/>
            <w:webHidden/>
          </w:rPr>
          <w:tab/>
        </w:r>
        <w:r w:rsidR="00A46DAF">
          <w:rPr>
            <w:noProof/>
            <w:webHidden/>
          </w:rPr>
          <w:fldChar w:fldCharType="begin"/>
        </w:r>
        <w:r w:rsidR="00A46DAF">
          <w:rPr>
            <w:noProof/>
            <w:webHidden/>
          </w:rPr>
          <w:instrText xml:space="preserve"> PAGEREF _Toc23330404 \h </w:instrText>
        </w:r>
        <w:r w:rsidR="00A46DAF">
          <w:rPr>
            <w:noProof/>
            <w:webHidden/>
          </w:rPr>
        </w:r>
        <w:r w:rsidR="00A46DAF">
          <w:rPr>
            <w:noProof/>
            <w:webHidden/>
          </w:rPr>
          <w:fldChar w:fldCharType="separate"/>
        </w:r>
        <w:r w:rsidR="00A46DAF">
          <w:rPr>
            <w:noProof/>
            <w:webHidden/>
          </w:rPr>
          <w:t>14</w:t>
        </w:r>
        <w:r w:rsidR="00A46DAF">
          <w:rPr>
            <w:noProof/>
            <w:webHidden/>
          </w:rPr>
          <w:fldChar w:fldCharType="end"/>
        </w:r>
      </w:hyperlink>
    </w:p>
    <w:p w14:paraId="17F88FFF" w14:textId="01399206" w:rsidR="00A46DAF" w:rsidRDefault="00464227">
      <w:pPr>
        <w:pStyle w:val="Obsah3"/>
        <w:rPr>
          <w:rFonts w:asciiTheme="minorHAnsi" w:eastAsiaTheme="minorEastAsia" w:hAnsiTheme="minorHAnsi" w:cstheme="minorBidi"/>
          <w:noProof/>
          <w:sz w:val="22"/>
          <w:szCs w:val="22"/>
        </w:rPr>
      </w:pPr>
      <w:hyperlink w:anchor="_Toc23330405" w:history="1">
        <w:r w:rsidR="00A46DAF" w:rsidRPr="00637620">
          <w:rPr>
            <w:rStyle w:val="Hypertextovprepojenie"/>
            <w:noProof/>
          </w:rPr>
          <w:t>1.2.1 Zoznam použitých skratiek a vybraných pojmov</w:t>
        </w:r>
        <w:r w:rsidR="00A46DAF">
          <w:rPr>
            <w:noProof/>
            <w:webHidden/>
          </w:rPr>
          <w:tab/>
        </w:r>
        <w:r w:rsidR="00A46DAF">
          <w:rPr>
            <w:noProof/>
            <w:webHidden/>
          </w:rPr>
          <w:fldChar w:fldCharType="begin"/>
        </w:r>
        <w:r w:rsidR="00A46DAF">
          <w:rPr>
            <w:noProof/>
            <w:webHidden/>
          </w:rPr>
          <w:instrText xml:space="preserve"> PAGEREF _Toc23330405 \h </w:instrText>
        </w:r>
        <w:r w:rsidR="00A46DAF">
          <w:rPr>
            <w:noProof/>
            <w:webHidden/>
          </w:rPr>
        </w:r>
        <w:r w:rsidR="00A46DAF">
          <w:rPr>
            <w:noProof/>
            <w:webHidden/>
          </w:rPr>
          <w:fldChar w:fldCharType="separate"/>
        </w:r>
        <w:r w:rsidR="00A46DAF">
          <w:rPr>
            <w:noProof/>
            <w:webHidden/>
          </w:rPr>
          <w:t>17</w:t>
        </w:r>
        <w:r w:rsidR="00A46DAF">
          <w:rPr>
            <w:noProof/>
            <w:webHidden/>
          </w:rPr>
          <w:fldChar w:fldCharType="end"/>
        </w:r>
      </w:hyperlink>
    </w:p>
    <w:p w14:paraId="35B8F05F" w14:textId="699F4742" w:rsidR="00A46DAF" w:rsidRDefault="00464227">
      <w:pPr>
        <w:pStyle w:val="Obsah2"/>
        <w:rPr>
          <w:rFonts w:asciiTheme="minorHAnsi" w:eastAsiaTheme="minorEastAsia" w:hAnsiTheme="minorHAnsi" w:cstheme="minorBidi"/>
          <w:noProof/>
          <w:sz w:val="22"/>
          <w:szCs w:val="22"/>
        </w:rPr>
      </w:pPr>
      <w:hyperlink w:anchor="_Toc23330406" w:history="1">
        <w:r w:rsidR="00A46DAF" w:rsidRPr="00637620">
          <w:rPr>
            <w:rStyle w:val="Hypertextovprepojenie"/>
            <w:noProof/>
          </w:rPr>
          <w:t>1.3 Subjekty zapojené do riadenia a kontroly EŠIF</w:t>
        </w:r>
        <w:r w:rsidR="00A46DAF">
          <w:rPr>
            <w:noProof/>
            <w:webHidden/>
          </w:rPr>
          <w:tab/>
        </w:r>
        <w:r w:rsidR="00A46DAF">
          <w:rPr>
            <w:noProof/>
            <w:webHidden/>
          </w:rPr>
          <w:fldChar w:fldCharType="begin"/>
        </w:r>
        <w:r w:rsidR="00A46DAF">
          <w:rPr>
            <w:noProof/>
            <w:webHidden/>
          </w:rPr>
          <w:instrText xml:space="preserve"> PAGEREF _Toc23330406 \h </w:instrText>
        </w:r>
        <w:r w:rsidR="00A46DAF">
          <w:rPr>
            <w:noProof/>
            <w:webHidden/>
          </w:rPr>
        </w:r>
        <w:r w:rsidR="00A46DAF">
          <w:rPr>
            <w:noProof/>
            <w:webHidden/>
          </w:rPr>
          <w:fldChar w:fldCharType="separate"/>
        </w:r>
        <w:r w:rsidR="00A46DAF">
          <w:rPr>
            <w:noProof/>
            <w:webHidden/>
          </w:rPr>
          <w:t>20</w:t>
        </w:r>
        <w:r w:rsidR="00A46DAF">
          <w:rPr>
            <w:noProof/>
            <w:webHidden/>
          </w:rPr>
          <w:fldChar w:fldCharType="end"/>
        </w:r>
      </w:hyperlink>
    </w:p>
    <w:p w14:paraId="12EA31F9" w14:textId="1E629C2D" w:rsidR="00A46DAF" w:rsidRDefault="00464227">
      <w:pPr>
        <w:pStyle w:val="Obsah3"/>
        <w:rPr>
          <w:rFonts w:asciiTheme="minorHAnsi" w:eastAsiaTheme="minorEastAsia" w:hAnsiTheme="minorHAnsi" w:cstheme="minorBidi"/>
          <w:noProof/>
          <w:sz w:val="22"/>
          <w:szCs w:val="22"/>
        </w:rPr>
      </w:pPr>
      <w:hyperlink w:anchor="_Toc23330407" w:history="1">
        <w:r w:rsidR="00A46DAF" w:rsidRPr="00637620">
          <w:rPr>
            <w:rStyle w:val="Hypertextovprepojenie"/>
            <w:noProof/>
          </w:rPr>
          <w:t>1.3.1 Subjekty zapojené do riadenia a kontroly na strategickej úrovni</w:t>
        </w:r>
        <w:r w:rsidR="00A46DAF">
          <w:rPr>
            <w:noProof/>
            <w:webHidden/>
          </w:rPr>
          <w:tab/>
        </w:r>
        <w:r w:rsidR="00A46DAF">
          <w:rPr>
            <w:noProof/>
            <w:webHidden/>
          </w:rPr>
          <w:fldChar w:fldCharType="begin"/>
        </w:r>
        <w:r w:rsidR="00A46DAF">
          <w:rPr>
            <w:noProof/>
            <w:webHidden/>
          </w:rPr>
          <w:instrText xml:space="preserve"> PAGEREF _Toc23330407 \h </w:instrText>
        </w:r>
        <w:r w:rsidR="00A46DAF">
          <w:rPr>
            <w:noProof/>
            <w:webHidden/>
          </w:rPr>
        </w:r>
        <w:r w:rsidR="00A46DAF">
          <w:rPr>
            <w:noProof/>
            <w:webHidden/>
          </w:rPr>
          <w:fldChar w:fldCharType="separate"/>
        </w:r>
        <w:r w:rsidR="00A46DAF">
          <w:rPr>
            <w:noProof/>
            <w:webHidden/>
          </w:rPr>
          <w:t>20</w:t>
        </w:r>
        <w:r w:rsidR="00A46DAF">
          <w:rPr>
            <w:noProof/>
            <w:webHidden/>
          </w:rPr>
          <w:fldChar w:fldCharType="end"/>
        </w:r>
      </w:hyperlink>
    </w:p>
    <w:p w14:paraId="3D8BDF8B" w14:textId="7BE80AD7" w:rsidR="00A46DAF" w:rsidRDefault="00464227">
      <w:pPr>
        <w:pStyle w:val="Obsah4"/>
        <w:rPr>
          <w:rFonts w:asciiTheme="minorHAnsi" w:eastAsiaTheme="minorEastAsia" w:hAnsiTheme="minorHAnsi" w:cstheme="minorBidi"/>
        </w:rPr>
      </w:pPr>
      <w:hyperlink w:anchor="_Toc23330408" w:history="1">
        <w:r w:rsidR="00A46DAF" w:rsidRPr="00637620">
          <w:rPr>
            <w:rStyle w:val="Hypertextovprepojenie"/>
          </w:rPr>
          <w:t>1.3.1.1 Podpredseda vlády SR pre investície a informatizáciu</w:t>
        </w:r>
        <w:r w:rsidR="00A46DAF">
          <w:rPr>
            <w:webHidden/>
          </w:rPr>
          <w:tab/>
        </w:r>
        <w:r w:rsidR="00A46DAF">
          <w:rPr>
            <w:webHidden/>
          </w:rPr>
          <w:fldChar w:fldCharType="begin"/>
        </w:r>
        <w:r w:rsidR="00A46DAF">
          <w:rPr>
            <w:webHidden/>
          </w:rPr>
          <w:instrText xml:space="preserve"> PAGEREF _Toc23330408 \h </w:instrText>
        </w:r>
        <w:r w:rsidR="00A46DAF">
          <w:rPr>
            <w:webHidden/>
          </w:rPr>
        </w:r>
        <w:r w:rsidR="00A46DAF">
          <w:rPr>
            <w:webHidden/>
          </w:rPr>
          <w:fldChar w:fldCharType="separate"/>
        </w:r>
        <w:r w:rsidR="00A46DAF">
          <w:rPr>
            <w:webHidden/>
          </w:rPr>
          <w:t>20</w:t>
        </w:r>
        <w:r w:rsidR="00A46DAF">
          <w:rPr>
            <w:webHidden/>
          </w:rPr>
          <w:fldChar w:fldCharType="end"/>
        </w:r>
      </w:hyperlink>
    </w:p>
    <w:p w14:paraId="3A0BB947" w14:textId="5512C1D1" w:rsidR="00A46DAF" w:rsidRDefault="00464227">
      <w:pPr>
        <w:pStyle w:val="Obsah4"/>
        <w:rPr>
          <w:rFonts w:asciiTheme="minorHAnsi" w:eastAsiaTheme="minorEastAsia" w:hAnsiTheme="minorHAnsi" w:cstheme="minorBidi"/>
        </w:rPr>
      </w:pPr>
      <w:hyperlink w:anchor="_Toc23330409" w:history="1">
        <w:r w:rsidR="00A46DAF" w:rsidRPr="00637620">
          <w:rPr>
            <w:rStyle w:val="Hypertextovprepojenie"/>
          </w:rPr>
          <w:t>1.3.1.2 Centrálny koordinačný orgán</w:t>
        </w:r>
        <w:r w:rsidR="00A46DAF">
          <w:rPr>
            <w:webHidden/>
          </w:rPr>
          <w:tab/>
        </w:r>
        <w:r w:rsidR="00A46DAF">
          <w:rPr>
            <w:webHidden/>
          </w:rPr>
          <w:fldChar w:fldCharType="begin"/>
        </w:r>
        <w:r w:rsidR="00A46DAF">
          <w:rPr>
            <w:webHidden/>
          </w:rPr>
          <w:instrText xml:space="preserve"> PAGEREF _Toc23330409 \h </w:instrText>
        </w:r>
        <w:r w:rsidR="00A46DAF">
          <w:rPr>
            <w:webHidden/>
          </w:rPr>
        </w:r>
        <w:r w:rsidR="00A46DAF">
          <w:rPr>
            <w:webHidden/>
          </w:rPr>
          <w:fldChar w:fldCharType="separate"/>
        </w:r>
        <w:r w:rsidR="00A46DAF">
          <w:rPr>
            <w:webHidden/>
          </w:rPr>
          <w:t>20</w:t>
        </w:r>
        <w:r w:rsidR="00A46DAF">
          <w:rPr>
            <w:webHidden/>
          </w:rPr>
          <w:fldChar w:fldCharType="end"/>
        </w:r>
      </w:hyperlink>
    </w:p>
    <w:p w14:paraId="6ECFB434" w14:textId="42DF5D9F" w:rsidR="00A46DAF" w:rsidRDefault="00464227">
      <w:pPr>
        <w:pStyle w:val="Obsah4"/>
        <w:rPr>
          <w:rFonts w:asciiTheme="minorHAnsi" w:eastAsiaTheme="minorEastAsia" w:hAnsiTheme="minorHAnsi" w:cstheme="minorBidi"/>
        </w:rPr>
      </w:pPr>
      <w:hyperlink w:anchor="_Toc23330410" w:history="1">
        <w:r w:rsidR="00A46DAF" w:rsidRPr="00637620">
          <w:rPr>
            <w:rStyle w:val="Hypertextovprepojenie"/>
          </w:rPr>
          <w:t>1.3.1.3 Orgán auditu</w:t>
        </w:r>
        <w:r w:rsidR="00A46DAF">
          <w:rPr>
            <w:webHidden/>
          </w:rPr>
          <w:tab/>
        </w:r>
        <w:r w:rsidR="00A46DAF">
          <w:rPr>
            <w:webHidden/>
          </w:rPr>
          <w:fldChar w:fldCharType="begin"/>
        </w:r>
        <w:r w:rsidR="00A46DAF">
          <w:rPr>
            <w:webHidden/>
          </w:rPr>
          <w:instrText xml:space="preserve"> PAGEREF _Toc23330410 \h </w:instrText>
        </w:r>
        <w:r w:rsidR="00A46DAF">
          <w:rPr>
            <w:webHidden/>
          </w:rPr>
        </w:r>
        <w:r w:rsidR="00A46DAF">
          <w:rPr>
            <w:webHidden/>
          </w:rPr>
          <w:fldChar w:fldCharType="separate"/>
        </w:r>
        <w:r w:rsidR="00A46DAF">
          <w:rPr>
            <w:webHidden/>
          </w:rPr>
          <w:t>23</w:t>
        </w:r>
        <w:r w:rsidR="00A46DAF">
          <w:rPr>
            <w:webHidden/>
          </w:rPr>
          <w:fldChar w:fldCharType="end"/>
        </w:r>
      </w:hyperlink>
    </w:p>
    <w:p w14:paraId="31411FCF" w14:textId="4899EC20" w:rsidR="00A46DAF" w:rsidRDefault="00464227">
      <w:pPr>
        <w:pStyle w:val="Obsah4"/>
        <w:rPr>
          <w:rFonts w:asciiTheme="minorHAnsi" w:eastAsiaTheme="minorEastAsia" w:hAnsiTheme="minorHAnsi" w:cstheme="minorBidi"/>
        </w:rPr>
      </w:pPr>
      <w:hyperlink w:anchor="_Toc23330411" w:history="1">
        <w:r w:rsidR="00A46DAF" w:rsidRPr="00637620">
          <w:rPr>
            <w:rStyle w:val="Hypertextovprepojenie"/>
          </w:rPr>
          <w:t>1.3.1.4 Certifikačný orgán</w:t>
        </w:r>
        <w:r w:rsidR="00A46DAF">
          <w:rPr>
            <w:webHidden/>
          </w:rPr>
          <w:tab/>
        </w:r>
        <w:r w:rsidR="00A46DAF">
          <w:rPr>
            <w:webHidden/>
          </w:rPr>
          <w:fldChar w:fldCharType="begin"/>
        </w:r>
        <w:r w:rsidR="00A46DAF">
          <w:rPr>
            <w:webHidden/>
          </w:rPr>
          <w:instrText xml:space="preserve"> PAGEREF _Toc23330411 \h </w:instrText>
        </w:r>
        <w:r w:rsidR="00A46DAF">
          <w:rPr>
            <w:webHidden/>
          </w:rPr>
        </w:r>
        <w:r w:rsidR="00A46DAF">
          <w:rPr>
            <w:webHidden/>
          </w:rPr>
          <w:fldChar w:fldCharType="separate"/>
        </w:r>
        <w:r w:rsidR="00A46DAF">
          <w:rPr>
            <w:webHidden/>
          </w:rPr>
          <w:t>24</w:t>
        </w:r>
        <w:r w:rsidR="00A46DAF">
          <w:rPr>
            <w:webHidden/>
          </w:rPr>
          <w:fldChar w:fldCharType="end"/>
        </w:r>
      </w:hyperlink>
    </w:p>
    <w:p w14:paraId="2A6E17DA" w14:textId="4367139B" w:rsidR="00A46DAF" w:rsidRDefault="00464227">
      <w:pPr>
        <w:pStyle w:val="Obsah4"/>
        <w:rPr>
          <w:rFonts w:asciiTheme="minorHAnsi" w:eastAsiaTheme="minorEastAsia" w:hAnsiTheme="minorHAnsi" w:cstheme="minorBidi"/>
        </w:rPr>
      </w:pPr>
      <w:hyperlink w:anchor="_Toc23330412" w:history="1">
        <w:r w:rsidR="00A46DAF" w:rsidRPr="00637620">
          <w:rPr>
            <w:rStyle w:val="Hypertextovprepojenie"/>
          </w:rPr>
          <w:t>1.3.1.5 Gestori horizontálnych princípov</w:t>
        </w:r>
        <w:r w:rsidR="00A46DAF">
          <w:rPr>
            <w:webHidden/>
          </w:rPr>
          <w:tab/>
        </w:r>
        <w:r w:rsidR="00A46DAF">
          <w:rPr>
            <w:webHidden/>
          </w:rPr>
          <w:fldChar w:fldCharType="begin"/>
        </w:r>
        <w:r w:rsidR="00A46DAF">
          <w:rPr>
            <w:webHidden/>
          </w:rPr>
          <w:instrText xml:space="preserve"> PAGEREF _Toc23330412 \h </w:instrText>
        </w:r>
        <w:r w:rsidR="00A46DAF">
          <w:rPr>
            <w:webHidden/>
          </w:rPr>
        </w:r>
        <w:r w:rsidR="00A46DAF">
          <w:rPr>
            <w:webHidden/>
          </w:rPr>
          <w:fldChar w:fldCharType="separate"/>
        </w:r>
        <w:r w:rsidR="00A46DAF">
          <w:rPr>
            <w:webHidden/>
          </w:rPr>
          <w:t>24</w:t>
        </w:r>
        <w:r w:rsidR="00A46DAF">
          <w:rPr>
            <w:webHidden/>
          </w:rPr>
          <w:fldChar w:fldCharType="end"/>
        </w:r>
      </w:hyperlink>
    </w:p>
    <w:p w14:paraId="5C95BCE4" w14:textId="74F49EBB" w:rsidR="00A46DAF" w:rsidRDefault="00464227">
      <w:pPr>
        <w:pStyle w:val="Obsah4"/>
        <w:rPr>
          <w:rFonts w:asciiTheme="minorHAnsi" w:eastAsiaTheme="minorEastAsia" w:hAnsiTheme="minorHAnsi" w:cstheme="minorBidi"/>
        </w:rPr>
      </w:pPr>
      <w:hyperlink w:anchor="_Toc23330413" w:history="1">
        <w:r w:rsidR="00A46DAF" w:rsidRPr="00637620">
          <w:rPr>
            <w:rStyle w:val="Hypertextovprepojenie"/>
          </w:rPr>
          <w:t>1.3.1.6 Orgán zabezpečujúci ochranu finančných záujmov</w:t>
        </w:r>
        <w:r w:rsidR="00A46DAF">
          <w:rPr>
            <w:webHidden/>
          </w:rPr>
          <w:tab/>
        </w:r>
        <w:r w:rsidR="00A46DAF">
          <w:rPr>
            <w:webHidden/>
          </w:rPr>
          <w:fldChar w:fldCharType="begin"/>
        </w:r>
        <w:r w:rsidR="00A46DAF">
          <w:rPr>
            <w:webHidden/>
          </w:rPr>
          <w:instrText xml:space="preserve"> PAGEREF _Toc23330413 \h </w:instrText>
        </w:r>
        <w:r w:rsidR="00A46DAF">
          <w:rPr>
            <w:webHidden/>
          </w:rPr>
        </w:r>
        <w:r w:rsidR="00A46DAF">
          <w:rPr>
            <w:webHidden/>
          </w:rPr>
          <w:fldChar w:fldCharType="separate"/>
        </w:r>
        <w:r w:rsidR="00A46DAF">
          <w:rPr>
            <w:webHidden/>
          </w:rPr>
          <w:t>25</w:t>
        </w:r>
        <w:r w:rsidR="00A46DAF">
          <w:rPr>
            <w:webHidden/>
          </w:rPr>
          <w:fldChar w:fldCharType="end"/>
        </w:r>
      </w:hyperlink>
    </w:p>
    <w:p w14:paraId="777C6798" w14:textId="3BC10377" w:rsidR="00A46DAF" w:rsidRDefault="00464227">
      <w:pPr>
        <w:pStyle w:val="Obsah4"/>
        <w:rPr>
          <w:rFonts w:asciiTheme="minorHAnsi" w:eastAsiaTheme="minorEastAsia" w:hAnsiTheme="minorHAnsi" w:cstheme="minorBidi"/>
        </w:rPr>
      </w:pPr>
      <w:hyperlink w:anchor="_Toc23330414" w:history="1">
        <w:r w:rsidR="00A46DAF" w:rsidRPr="00637620">
          <w:rPr>
            <w:rStyle w:val="Hypertextovprepojenie"/>
          </w:rPr>
          <w:t>1.3.1.7 Ministerstvo zahraničných vecí a európskych záležitostí SR</w:t>
        </w:r>
        <w:r w:rsidR="00A46DAF">
          <w:rPr>
            <w:webHidden/>
          </w:rPr>
          <w:tab/>
        </w:r>
        <w:r w:rsidR="00A46DAF">
          <w:rPr>
            <w:webHidden/>
          </w:rPr>
          <w:fldChar w:fldCharType="begin"/>
        </w:r>
        <w:r w:rsidR="00A46DAF">
          <w:rPr>
            <w:webHidden/>
          </w:rPr>
          <w:instrText xml:space="preserve"> PAGEREF _Toc23330414 \h </w:instrText>
        </w:r>
        <w:r w:rsidR="00A46DAF">
          <w:rPr>
            <w:webHidden/>
          </w:rPr>
        </w:r>
        <w:r w:rsidR="00A46DAF">
          <w:rPr>
            <w:webHidden/>
          </w:rPr>
          <w:fldChar w:fldCharType="separate"/>
        </w:r>
        <w:r w:rsidR="00A46DAF">
          <w:rPr>
            <w:webHidden/>
          </w:rPr>
          <w:t>26</w:t>
        </w:r>
        <w:r w:rsidR="00A46DAF">
          <w:rPr>
            <w:webHidden/>
          </w:rPr>
          <w:fldChar w:fldCharType="end"/>
        </w:r>
      </w:hyperlink>
    </w:p>
    <w:p w14:paraId="7A9F1A37" w14:textId="5308B037" w:rsidR="00A46DAF" w:rsidRDefault="00464227">
      <w:pPr>
        <w:pStyle w:val="Obsah4"/>
        <w:rPr>
          <w:rFonts w:asciiTheme="minorHAnsi" w:eastAsiaTheme="minorEastAsia" w:hAnsiTheme="minorHAnsi" w:cstheme="minorBidi"/>
        </w:rPr>
      </w:pPr>
      <w:hyperlink w:anchor="_Toc23330415" w:history="1">
        <w:r w:rsidR="00A46DAF" w:rsidRPr="00637620">
          <w:rPr>
            <w:rStyle w:val="Hypertextovprepojenie"/>
          </w:rPr>
          <w:t>1.3.1.8 Národný monitorovací výbor</w:t>
        </w:r>
        <w:r w:rsidR="00A46DAF">
          <w:rPr>
            <w:webHidden/>
          </w:rPr>
          <w:tab/>
        </w:r>
        <w:r w:rsidR="00A46DAF">
          <w:rPr>
            <w:webHidden/>
          </w:rPr>
          <w:fldChar w:fldCharType="begin"/>
        </w:r>
        <w:r w:rsidR="00A46DAF">
          <w:rPr>
            <w:webHidden/>
          </w:rPr>
          <w:instrText xml:space="preserve"> PAGEREF _Toc23330415 \h </w:instrText>
        </w:r>
        <w:r w:rsidR="00A46DAF">
          <w:rPr>
            <w:webHidden/>
          </w:rPr>
        </w:r>
        <w:r w:rsidR="00A46DAF">
          <w:rPr>
            <w:webHidden/>
          </w:rPr>
          <w:fldChar w:fldCharType="separate"/>
        </w:r>
        <w:r w:rsidR="00A46DAF">
          <w:rPr>
            <w:webHidden/>
          </w:rPr>
          <w:t>26</w:t>
        </w:r>
        <w:r w:rsidR="00A46DAF">
          <w:rPr>
            <w:webHidden/>
          </w:rPr>
          <w:fldChar w:fldCharType="end"/>
        </w:r>
      </w:hyperlink>
    </w:p>
    <w:p w14:paraId="44BDB4AE" w14:textId="78DAA131" w:rsidR="00A46DAF" w:rsidRDefault="00464227">
      <w:pPr>
        <w:pStyle w:val="Obsah4"/>
        <w:rPr>
          <w:rFonts w:asciiTheme="minorHAnsi" w:eastAsiaTheme="minorEastAsia" w:hAnsiTheme="minorHAnsi" w:cstheme="minorBidi"/>
        </w:rPr>
      </w:pPr>
      <w:hyperlink w:anchor="_Toc23330416" w:history="1">
        <w:r w:rsidR="00A46DAF" w:rsidRPr="00637620">
          <w:rPr>
            <w:rStyle w:val="Hypertextovprepojenie"/>
          </w:rPr>
          <w:t>1.3.1.9 Koordinačný výbor pre spoluprácu pri kontrole verejného obstarávania</w:t>
        </w:r>
        <w:r w:rsidR="00A46DAF">
          <w:rPr>
            <w:webHidden/>
          </w:rPr>
          <w:tab/>
        </w:r>
        <w:r w:rsidR="00A46DAF">
          <w:rPr>
            <w:webHidden/>
          </w:rPr>
          <w:fldChar w:fldCharType="begin"/>
        </w:r>
        <w:r w:rsidR="00A46DAF">
          <w:rPr>
            <w:webHidden/>
          </w:rPr>
          <w:instrText xml:space="preserve"> PAGEREF _Toc23330416 \h </w:instrText>
        </w:r>
        <w:r w:rsidR="00A46DAF">
          <w:rPr>
            <w:webHidden/>
          </w:rPr>
        </w:r>
        <w:r w:rsidR="00A46DAF">
          <w:rPr>
            <w:webHidden/>
          </w:rPr>
          <w:fldChar w:fldCharType="separate"/>
        </w:r>
        <w:r w:rsidR="00A46DAF">
          <w:rPr>
            <w:webHidden/>
          </w:rPr>
          <w:t>27</w:t>
        </w:r>
        <w:r w:rsidR="00A46DAF">
          <w:rPr>
            <w:webHidden/>
          </w:rPr>
          <w:fldChar w:fldCharType="end"/>
        </w:r>
      </w:hyperlink>
    </w:p>
    <w:p w14:paraId="3CC94510" w14:textId="0C5D6BE5" w:rsidR="00A46DAF" w:rsidRDefault="00464227">
      <w:pPr>
        <w:pStyle w:val="Obsah4"/>
        <w:rPr>
          <w:rFonts w:asciiTheme="minorHAnsi" w:eastAsiaTheme="minorEastAsia" w:hAnsiTheme="minorHAnsi" w:cstheme="minorBidi"/>
        </w:rPr>
      </w:pPr>
      <w:hyperlink w:anchor="_Toc23330417" w:history="1">
        <w:r w:rsidR="00A46DAF" w:rsidRPr="00637620">
          <w:rPr>
            <w:rStyle w:val="Hypertextovprepojenie"/>
          </w:rPr>
          <w:t>1.3.1.10 Pracovná komisia pre koordináciu a zabezpečenie synergických účinkov medzi EŠIF a ostatnými nástrojmi podpory Únie a SR</w:t>
        </w:r>
        <w:r w:rsidR="00A46DAF">
          <w:rPr>
            <w:webHidden/>
          </w:rPr>
          <w:tab/>
        </w:r>
        <w:r w:rsidR="00A46DAF">
          <w:rPr>
            <w:webHidden/>
          </w:rPr>
          <w:fldChar w:fldCharType="begin"/>
        </w:r>
        <w:r w:rsidR="00A46DAF">
          <w:rPr>
            <w:webHidden/>
          </w:rPr>
          <w:instrText xml:space="preserve"> PAGEREF _Toc23330417 \h </w:instrText>
        </w:r>
        <w:r w:rsidR="00A46DAF">
          <w:rPr>
            <w:webHidden/>
          </w:rPr>
        </w:r>
        <w:r w:rsidR="00A46DAF">
          <w:rPr>
            <w:webHidden/>
          </w:rPr>
          <w:fldChar w:fldCharType="separate"/>
        </w:r>
        <w:r w:rsidR="00A46DAF">
          <w:rPr>
            <w:webHidden/>
          </w:rPr>
          <w:t>28</w:t>
        </w:r>
        <w:r w:rsidR="00A46DAF">
          <w:rPr>
            <w:webHidden/>
          </w:rPr>
          <w:fldChar w:fldCharType="end"/>
        </w:r>
      </w:hyperlink>
    </w:p>
    <w:p w14:paraId="106B4617" w14:textId="7F07CB3B" w:rsidR="00A46DAF" w:rsidRDefault="00464227">
      <w:pPr>
        <w:pStyle w:val="Obsah4"/>
        <w:rPr>
          <w:rFonts w:asciiTheme="minorHAnsi" w:eastAsiaTheme="minorEastAsia" w:hAnsiTheme="minorHAnsi" w:cstheme="minorBidi"/>
        </w:rPr>
      </w:pPr>
      <w:hyperlink w:anchor="_Toc23330418" w:history="1">
        <w:r w:rsidR="00A46DAF" w:rsidRPr="00637620">
          <w:rPr>
            <w:rStyle w:val="Hypertextovprepojenie"/>
          </w:rPr>
          <w:t>1.3.1.11 Rada CKO</w:t>
        </w:r>
        <w:r w:rsidR="00A46DAF">
          <w:rPr>
            <w:webHidden/>
          </w:rPr>
          <w:tab/>
        </w:r>
        <w:r w:rsidR="00A46DAF">
          <w:rPr>
            <w:webHidden/>
          </w:rPr>
          <w:fldChar w:fldCharType="begin"/>
        </w:r>
        <w:r w:rsidR="00A46DAF">
          <w:rPr>
            <w:webHidden/>
          </w:rPr>
          <w:instrText xml:space="preserve"> PAGEREF _Toc23330418 \h </w:instrText>
        </w:r>
        <w:r w:rsidR="00A46DAF">
          <w:rPr>
            <w:webHidden/>
          </w:rPr>
        </w:r>
        <w:r w:rsidR="00A46DAF">
          <w:rPr>
            <w:webHidden/>
          </w:rPr>
          <w:fldChar w:fldCharType="separate"/>
        </w:r>
        <w:r w:rsidR="00A46DAF">
          <w:rPr>
            <w:webHidden/>
          </w:rPr>
          <w:t>29</w:t>
        </w:r>
        <w:r w:rsidR="00A46DAF">
          <w:rPr>
            <w:webHidden/>
          </w:rPr>
          <w:fldChar w:fldCharType="end"/>
        </w:r>
      </w:hyperlink>
    </w:p>
    <w:p w14:paraId="7E6C9A92" w14:textId="32CF6463" w:rsidR="00A46DAF" w:rsidRDefault="00464227">
      <w:pPr>
        <w:pStyle w:val="Obsah4"/>
        <w:rPr>
          <w:rFonts w:asciiTheme="minorHAnsi" w:eastAsiaTheme="minorEastAsia" w:hAnsiTheme="minorHAnsi" w:cstheme="minorBidi"/>
        </w:rPr>
      </w:pPr>
      <w:hyperlink w:anchor="_Toc23330419" w:history="1">
        <w:r w:rsidR="00A46DAF" w:rsidRPr="00637620">
          <w:rPr>
            <w:rStyle w:val="Hypertextovprepojenie"/>
          </w:rPr>
          <w:t>1.3.1.12 Úrad vlády Slovenskej republiky</w:t>
        </w:r>
        <w:r w:rsidR="00A46DAF">
          <w:rPr>
            <w:webHidden/>
          </w:rPr>
          <w:tab/>
        </w:r>
        <w:r w:rsidR="00A46DAF">
          <w:rPr>
            <w:webHidden/>
          </w:rPr>
          <w:fldChar w:fldCharType="begin"/>
        </w:r>
        <w:r w:rsidR="00A46DAF">
          <w:rPr>
            <w:webHidden/>
          </w:rPr>
          <w:instrText xml:space="preserve"> PAGEREF _Toc23330419 \h </w:instrText>
        </w:r>
        <w:r w:rsidR="00A46DAF">
          <w:rPr>
            <w:webHidden/>
          </w:rPr>
        </w:r>
        <w:r w:rsidR="00A46DAF">
          <w:rPr>
            <w:webHidden/>
          </w:rPr>
          <w:fldChar w:fldCharType="separate"/>
        </w:r>
        <w:r w:rsidR="00A46DAF">
          <w:rPr>
            <w:webHidden/>
          </w:rPr>
          <w:t>30</w:t>
        </w:r>
        <w:r w:rsidR="00A46DAF">
          <w:rPr>
            <w:webHidden/>
          </w:rPr>
          <w:fldChar w:fldCharType="end"/>
        </w:r>
      </w:hyperlink>
    </w:p>
    <w:p w14:paraId="2772D86A" w14:textId="765A6BCA" w:rsidR="00A46DAF" w:rsidRDefault="00464227">
      <w:pPr>
        <w:pStyle w:val="Obsah4"/>
        <w:rPr>
          <w:rFonts w:asciiTheme="minorHAnsi" w:eastAsiaTheme="minorEastAsia" w:hAnsiTheme="minorHAnsi" w:cstheme="minorBidi"/>
        </w:rPr>
      </w:pPr>
      <w:hyperlink w:anchor="_Toc23330420" w:history="1">
        <w:r w:rsidR="00A46DAF" w:rsidRPr="00637620">
          <w:rPr>
            <w:rStyle w:val="Hypertextovprepojenie"/>
          </w:rPr>
          <w:t>1.3.1.13 Nezávislý monitorovací subjekt</w:t>
        </w:r>
        <w:r w:rsidR="00A46DAF">
          <w:rPr>
            <w:webHidden/>
          </w:rPr>
          <w:tab/>
        </w:r>
        <w:r w:rsidR="00A46DAF">
          <w:rPr>
            <w:webHidden/>
          </w:rPr>
          <w:fldChar w:fldCharType="begin"/>
        </w:r>
        <w:r w:rsidR="00A46DAF">
          <w:rPr>
            <w:webHidden/>
          </w:rPr>
          <w:instrText xml:space="preserve"> PAGEREF _Toc23330420 \h </w:instrText>
        </w:r>
        <w:r w:rsidR="00A46DAF">
          <w:rPr>
            <w:webHidden/>
          </w:rPr>
        </w:r>
        <w:r w:rsidR="00A46DAF">
          <w:rPr>
            <w:webHidden/>
          </w:rPr>
          <w:fldChar w:fldCharType="separate"/>
        </w:r>
        <w:r w:rsidR="00A46DAF">
          <w:rPr>
            <w:webHidden/>
          </w:rPr>
          <w:t>31</w:t>
        </w:r>
        <w:r w:rsidR="00A46DAF">
          <w:rPr>
            <w:webHidden/>
          </w:rPr>
          <w:fldChar w:fldCharType="end"/>
        </w:r>
      </w:hyperlink>
    </w:p>
    <w:p w14:paraId="7BE51A45" w14:textId="7072B867" w:rsidR="00A46DAF" w:rsidRDefault="00464227">
      <w:pPr>
        <w:pStyle w:val="Obsah3"/>
        <w:rPr>
          <w:rFonts w:asciiTheme="minorHAnsi" w:eastAsiaTheme="minorEastAsia" w:hAnsiTheme="minorHAnsi" w:cstheme="minorBidi"/>
          <w:noProof/>
          <w:sz w:val="22"/>
          <w:szCs w:val="22"/>
        </w:rPr>
      </w:pPr>
      <w:hyperlink w:anchor="_Toc23330421" w:history="1">
        <w:r w:rsidR="00A46DAF" w:rsidRPr="00637620">
          <w:rPr>
            <w:rStyle w:val="Hypertextovprepojenie"/>
            <w:noProof/>
          </w:rPr>
          <w:t>1.3.2 Subjekty zapojené do riadenia a kontroly na programovej úrovni</w:t>
        </w:r>
        <w:r w:rsidR="00A46DAF">
          <w:rPr>
            <w:noProof/>
            <w:webHidden/>
          </w:rPr>
          <w:tab/>
        </w:r>
        <w:r w:rsidR="00A46DAF">
          <w:rPr>
            <w:noProof/>
            <w:webHidden/>
          </w:rPr>
          <w:fldChar w:fldCharType="begin"/>
        </w:r>
        <w:r w:rsidR="00A46DAF">
          <w:rPr>
            <w:noProof/>
            <w:webHidden/>
          </w:rPr>
          <w:instrText xml:space="preserve"> PAGEREF _Toc23330421 \h </w:instrText>
        </w:r>
        <w:r w:rsidR="00A46DAF">
          <w:rPr>
            <w:noProof/>
            <w:webHidden/>
          </w:rPr>
        </w:r>
        <w:r w:rsidR="00A46DAF">
          <w:rPr>
            <w:noProof/>
            <w:webHidden/>
          </w:rPr>
          <w:fldChar w:fldCharType="separate"/>
        </w:r>
        <w:r w:rsidR="00A46DAF">
          <w:rPr>
            <w:noProof/>
            <w:webHidden/>
          </w:rPr>
          <w:t>32</w:t>
        </w:r>
        <w:r w:rsidR="00A46DAF">
          <w:rPr>
            <w:noProof/>
            <w:webHidden/>
          </w:rPr>
          <w:fldChar w:fldCharType="end"/>
        </w:r>
      </w:hyperlink>
    </w:p>
    <w:p w14:paraId="1F2DB903" w14:textId="10A6EC21" w:rsidR="00A46DAF" w:rsidRDefault="00464227">
      <w:pPr>
        <w:pStyle w:val="Obsah4"/>
        <w:rPr>
          <w:rFonts w:asciiTheme="minorHAnsi" w:eastAsiaTheme="minorEastAsia" w:hAnsiTheme="minorHAnsi" w:cstheme="minorBidi"/>
        </w:rPr>
      </w:pPr>
      <w:hyperlink w:anchor="_Toc23330422" w:history="1">
        <w:r w:rsidR="00A46DAF" w:rsidRPr="00637620">
          <w:rPr>
            <w:rStyle w:val="Hypertextovprepojenie"/>
          </w:rPr>
          <w:t>1.3.2.1 Riadiaci orgán</w:t>
        </w:r>
        <w:r w:rsidR="00A46DAF">
          <w:rPr>
            <w:webHidden/>
          </w:rPr>
          <w:tab/>
        </w:r>
        <w:r w:rsidR="00A46DAF">
          <w:rPr>
            <w:webHidden/>
          </w:rPr>
          <w:fldChar w:fldCharType="begin"/>
        </w:r>
        <w:r w:rsidR="00A46DAF">
          <w:rPr>
            <w:webHidden/>
          </w:rPr>
          <w:instrText xml:space="preserve"> PAGEREF _Toc23330422 \h </w:instrText>
        </w:r>
        <w:r w:rsidR="00A46DAF">
          <w:rPr>
            <w:webHidden/>
          </w:rPr>
        </w:r>
        <w:r w:rsidR="00A46DAF">
          <w:rPr>
            <w:webHidden/>
          </w:rPr>
          <w:fldChar w:fldCharType="separate"/>
        </w:r>
        <w:r w:rsidR="00A46DAF">
          <w:rPr>
            <w:webHidden/>
          </w:rPr>
          <w:t>32</w:t>
        </w:r>
        <w:r w:rsidR="00A46DAF">
          <w:rPr>
            <w:webHidden/>
          </w:rPr>
          <w:fldChar w:fldCharType="end"/>
        </w:r>
      </w:hyperlink>
    </w:p>
    <w:p w14:paraId="381F69F4" w14:textId="59B6CF48" w:rsidR="00A46DAF" w:rsidRDefault="00464227">
      <w:pPr>
        <w:pStyle w:val="Obsah4"/>
        <w:rPr>
          <w:rFonts w:asciiTheme="minorHAnsi" w:eastAsiaTheme="minorEastAsia" w:hAnsiTheme="minorHAnsi" w:cstheme="minorBidi"/>
        </w:rPr>
      </w:pPr>
      <w:hyperlink w:anchor="_Toc23330423" w:history="1">
        <w:r w:rsidR="00A46DAF" w:rsidRPr="00637620">
          <w:rPr>
            <w:rStyle w:val="Hypertextovprepojenie"/>
          </w:rPr>
          <w:t>1.3.2.2 Sprostredkovateľský orgán</w:t>
        </w:r>
        <w:r w:rsidR="00A46DAF">
          <w:rPr>
            <w:webHidden/>
          </w:rPr>
          <w:tab/>
        </w:r>
        <w:r w:rsidR="00A46DAF">
          <w:rPr>
            <w:webHidden/>
          </w:rPr>
          <w:fldChar w:fldCharType="begin"/>
        </w:r>
        <w:r w:rsidR="00A46DAF">
          <w:rPr>
            <w:webHidden/>
          </w:rPr>
          <w:instrText xml:space="preserve"> PAGEREF _Toc23330423 \h </w:instrText>
        </w:r>
        <w:r w:rsidR="00A46DAF">
          <w:rPr>
            <w:webHidden/>
          </w:rPr>
        </w:r>
        <w:r w:rsidR="00A46DAF">
          <w:rPr>
            <w:webHidden/>
          </w:rPr>
          <w:fldChar w:fldCharType="separate"/>
        </w:r>
        <w:r w:rsidR="00A46DAF">
          <w:rPr>
            <w:webHidden/>
          </w:rPr>
          <w:t>35</w:t>
        </w:r>
        <w:r w:rsidR="00A46DAF">
          <w:rPr>
            <w:webHidden/>
          </w:rPr>
          <w:fldChar w:fldCharType="end"/>
        </w:r>
      </w:hyperlink>
    </w:p>
    <w:p w14:paraId="28308285" w14:textId="067B0074" w:rsidR="00A46DAF" w:rsidRDefault="00464227">
      <w:pPr>
        <w:pStyle w:val="Obsah4"/>
        <w:rPr>
          <w:rFonts w:asciiTheme="minorHAnsi" w:eastAsiaTheme="minorEastAsia" w:hAnsiTheme="minorHAnsi" w:cstheme="minorBidi"/>
        </w:rPr>
      </w:pPr>
      <w:hyperlink w:anchor="_Toc23330424" w:history="1">
        <w:r w:rsidR="00A46DAF" w:rsidRPr="00637620">
          <w:rPr>
            <w:rStyle w:val="Hypertextovprepojenie"/>
          </w:rPr>
          <w:t>1.3.2.3   Monitorovací výbor</w:t>
        </w:r>
        <w:r w:rsidR="00A46DAF">
          <w:rPr>
            <w:webHidden/>
          </w:rPr>
          <w:tab/>
        </w:r>
        <w:r w:rsidR="00A46DAF">
          <w:rPr>
            <w:webHidden/>
          </w:rPr>
          <w:fldChar w:fldCharType="begin"/>
        </w:r>
        <w:r w:rsidR="00A46DAF">
          <w:rPr>
            <w:webHidden/>
          </w:rPr>
          <w:instrText xml:space="preserve"> PAGEREF _Toc23330424 \h </w:instrText>
        </w:r>
        <w:r w:rsidR="00A46DAF">
          <w:rPr>
            <w:webHidden/>
          </w:rPr>
        </w:r>
        <w:r w:rsidR="00A46DAF">
          <w:rPr>
            <w:webHidden/>
          </w:rPr>
          <w:fldChar w:fldCharType="separate"/>
        </w:r>
        <w:r w:rsidR="00A46DAF">
          <w:rPr>
            <w:webHidden/>
          </w:rPr>
          <w:t>36</w:t>
        </w:r>
        <w:r w:rsidR="00A46DAF">
          <w:rPr>
            <w:webHidden/>
          </w:rPr>
          <w:fldChar w:fldCharType="end"/>
        </w:r>
      </w:hyperlink>
    </w:p>
    <w:p w14:paraId="680BE9BA" w14:textId="1487397F" w:rsidR="00A46DAF" w:rsidRDefault="00464227">
      <w:pPr>
        <w:pStyle w:val="Obsah5"/>
        <w:rPr>
          <w:rFonts w:asciiTheme="minorHAnsi" w:eastAsiaTheme="minorEastAsia" w:hAnsiTheme="minorHAnsi" w:cstheme="minorBidi"/>
          <w:sz w:val="22"/>
        </w:rPr>
      </w:pPr>
      <w:hyperlink w:anchor="_Toc23330425" w:history="1">
        <w:r w:rsidR="00A46DAF" w:rsidRPr="00637620">
          <w:rPr>
            <w:rStyle w:val="Hypertextovprepojenie"/>
          </w:rPr>
          <w:t>1.3.2.3.1 Funkcie monitorovacieho výboru</w:t>
        </w:r>
        <w:r w:rsidR="00A46DAF">
          <w:rPr>
            <w:webHidden/>
          </w:rPr>
          <w:tab/>
        </w:r>
        <w:r w:rsidR="00A46DAF">
          <w:rPr>
            <w:webHidden/>
          </w:rPr>
          <w:fldChar w:fldCharType="begin"/>
        </w:r>
        <w:r w:rsidR="00A46DAF">
          <w:rPr>
            <w:webHidden/>
          </w:rPr>
          <w:instrText xml:space="preserve"> PAGEREF _Toc23330425 \h </w:instrText>
        </w:r>
        <w:r w:rsidR="00A46DAF">
          <w:rPr>
            <w:webHidden/>
          </w:rPr>
        </w:r>
        <w:r w:rsidR="00A46DAF">
          <w:rPr>
            <w:webHidden/>
          </w:rPr>
          <w:fldChar w:fldCharType="separate"/>
        </w:r>
        <w:r w:rsidR="00A46DAF">
          <w:rPr>
            <w:webHidden/>
          </w:rPr>
          <w:t>37</w:t>
        </w:r>
        <w:r w:rsidR="00A46DAF">
          <w:rPr>
            <w:webHidden/>
          </w:rPr>
          <w:fldChar w:fldCharType="end"/>
        </w:r>
      </w:hyperlink>
    </w:p>
    <w:p w14:paraId="2C12745D" w14:textId="6B2F61A5" w:rsidR="00A46DAF" w:rsidRDefault="00464227">
      <w:pPr>
        <w:pStyle w:val="Obsah5"/>
        <w:rPr>
          <w:rFonts w:asciiTheme="minorHAnsi" w:eastAsiaTheme="minorEastAsia" w:hAnsiTheme="minorHAnsi" w:cstheme="minorBidi"/>
          <w:sz w:val="22"/>
        </w:rPr>
      </w:pPr>
      <w:hyperlink w:anchor="_Toc23330426" w:history="1">
        <w:r w:rsidR="00A46DAF" w:rsidRPr="00637620">
          <w:rPr>
            <w:rStyle w:val="Hypertextovprepojenie"/>
          </w:rPr>
          <w:t>1.3.2.3.2 Komisia pri monitorovacom výbore</w:t>
        </w:r>
        <w:r w:rsidR="00A46DAF">
          <w:rPr>
            <w:webHidden/>
          </w:rPr>
          <w:tab/>
        </w:r>
        <w:r w:rsidR="00A46DAF">
          <w:rPr>
            <w:webHidden/>
          </w:rPr>
          <w:fldChar w:fldCharType="begin"/>
        </w:r>
        <w:r w:rsidR="00A46DAF">
          <w:rPr>
            <w:webHidden/>
          </w:rPr>
          <w:instrText xml:space="preserve"> PAGEREF _Toc23330426 \h </w:instrText>
        </w:r>
        <w:r w:rsidR="00A46DAF">
          <w:rPr>
            <w:webHidden/>
          </w:rPr>
        </w:r>
        <w:r w:rsidR="00A46DAF">
          <w:rPr>
            <w:webHidden/>
          </w:rPr>
          <w:fldChar w:fldCharType="separate"/>
        </w:r>
        <w:r w:rsidR="00A46DAF">
          <w:rPr>
            <w:webHidden/>
          </w:rPr>
          <w:t>38</w:t>
        </w:r>
        <w:r w:rsidR="00A46DAF">
          <w:rPr>
            <w:webHidden/>
          </w:rPr>
          <w:fldChar w:fldCharType="end"/>
        </w:r>
      </w:hyperlink>
    </w:p>
    <w:p w14:paraId="5B06EDEC" w14:textId="1FE7E1A8" w:rsidR="00A46DAF" w:rsidRDefault="00464227">
      <w:pPr>
        <w:pStyle w:val="Obsah2"/>
        <w:rPr>
          <w:rFonts w:asciiTheme="minorHAnsi" w:eastAsiaTheme="minorEastAsia" w:hAnsiTheme="minorHAnsi" w:cstheme="minorBidi"/>
          <w:noProof/>
          <w:sz w:val="22"/>
          <w:szCs w:val="22"/>
        </w:rPr>
      </w:pPr>
      <w:hyperlink w:anchor="_Toc23330427" w:history="1">
        <w:r w:rsidR="00A46DAF" w:rsidRPr="00637620">
          <w:rPr>
            <w:rStyle w:val="Hypertextovprepojenie"/>
            <w:noProof/>
          </w:rPr>
          <w:t>1.4 Elektronická komunikácia</w:t>
        </w:r>
        <w:r w:rsidR="00A46DAF">
          <w:rPr>
            <w:noProof/>
            <w:webHidden/>
          </w:rPr>
          <w:tab/>
        </w:r>
        <w:r w:rsidR="00A46DAF">
          <w:rPr>
            <w:noProof/>
            <w:webHidden/>
          </w:rPr>
          <w:fldChar w:fldCharType="begin"/>
        </w:r>
        <w:r w:rsidR="00A46DAF">
          <w:rPr>
            <w:noProof/>
            <w:webHidden/>
          </w:rPr>
          <w:instrText xml:space="preserve"> PAGEREF _Toc23330427 \h </w:instrText>
        </w:r>
        <w:r w:rsidR="00A46DAF">
          <w:rPr>
            <w:noProof/>
            <w:webHidden/>
          </w:rPr>
        </w:r>
        <w:r w:rsidR="00A46DAF">
          <w:rPr>
            <w:noProof/>
            <w:webHidden/>
          </w:rPr>
          <w:fldChar w:fldCharType="separate"/>
        </w:r>
        <w:r w:rsidR="00A46DAF">
          <w:rPr>
            <w:noProof/>
            <w:webHidden/>
          </w:rPr>
          <w:t>39</w:t>
        </w:r>
        <w:r w:rsidR="00A46DAF">
          <w:rPr>
            <w:noProof/>
            <w:webHidden/>
          </w:rPr>
          <w:fldChar w:fldCharType="end"/>
        </w:r>
      </w:hyperlink>
    </w:p>
    <w:p w14:paraId="33E26448" w14:textId="117707B5" w:rsidR="00A46DAF" w:rsidRDefault="00464227">
      <w:pPr>
        <w:pStyle w:val="Obsah1"/>
        <w:rPr>
          <w:rFonts w:asciiTheme="minorHAnsi" w:eastAsiaTheme="minorEastAsia" w:hAnsiTheme="minorHAnsi" w:cstheme="minorBidi"/>
          <w:b w:val="0"/>
          <w:sz w:val="22"/>
          <w:szCs w:val="22"/>
        </w:rPr>
      </w:pPr>
      <w:hyperlink w:anchor="_Toc23330428" w:history="1">
        <w:r w:rsidR="00A46DAF" w:rsidRPr="00637620">
          <w:rPr>
            <w:rStyle w:val="Hypertextovprepojenie"/>
          </w:rPr>
          <w:t>Časť 2 Programovanie</w:t>
        </w:r>
        <w:r w:rsidR="00A46DAF">
          <w:rPr>
            <w:webHidden/>
          </w:rPr>
          <w:tab/>
        </w:r>
        <w:r w:rsidR="00A46DAF">
          <w:rPr>
            <w:webHidden/>
          </w:rPr>
          <w:fldChar w:fldCharType="begin"/>
        </w:r>
        <w:r w:rsidR="00A46DAF">
          <w:rPr>
            <w:webHidden/>
          </w:rPr>
          <w:instrText xml:space="preserve"> PAGEREF _Toc23330428 \h </w:instrText>
        </w:r>
        <w:r w:rsidR="00A46DAF">
          <w:rPr>
            <w:webHidden/>
          </w:rPr>
        </w:r>
        <w:r w:rsidR="00A46DAF">
          <w:rPr>
            <w:webHidden/>
          </w:rPr>
          <w:fldChar w:fldCharType="separate"/>
        </w:r>
        <w:r w:rsidR="00A46DAF">
          <w:rPr>
            <w:webHidden/>
          </w:rPr>
          <w:t>39</w:t>
        </w:r>
        <w:r w:rsidR="00A46DAF">
          <w:rPr>
            <w:webHidden/>
          </w:rPr>
          <w:fldChar w:fldCharType="end"/>
        </w:r>
      </w:hyperlink>
    </w:p>
    <w:p w14:paraId="0F2DE711" w14:textId="28A9E1EF" w:rsidR="00A46DAF" w:rsidRDefault="00464227">
      <w:pPr>
        <w:pStyle w:val="Obsah2"/>
        <w:rPr>
          <w:rFonts w:asciiTheme="minorHAnsi" w:eastAsiaTheme="minorEastAsia" w:hAnsiTheme="minorHAnsi" w:cstheme="minorBidi"/>
          <w:noProof/>
          <w:sz w:val="22"/>
          <w:szCs w:val="22"/>
        </w:rPr>
      </w:pPr>
      <w:hyperlink w:anchor="_Toc23330429" w:history="1">
        <w:r w:rsidR="00A46DAF" w:rsidRPr="00637620">
          <w:rPr>
            <w:rStyle w:val="Hypertextovprepojenie"/>
            <w:noProof/>
          </w:rPr>
          <w:t>2.1 Príprava a zmena partnerskej dohody</w:t>
        </w:r>
        <w:r w:rsidR="00A46DAF">
          <w:rPr>
            <w:noProof/>
            <w:webHidden/>
          </w:rPr>
          <w:tab/>
        </w:r>
        <w:r w:rsidR="00A46DAF">
          <w:rPr>
            <w:noProof/>
            <w:webHidden/>
          </w:rPr>
          <w:fldChar w:fldCharType="begin"/>
        </w:r>
        <w:r w:rsidR="00A46DAF">
          <w:rPr>
            <w:noProof/>
            <w:webHidden/>
          </w:rPr>
          <w:instrText xml:space="preserve"> PAGEREF _Toc23330429 \h </w:instrText>
        </w:r>
        <w:r w:rsidR="00A46DAF">
          <w:rPr>
            <w:noProof/>
            <w:webHidden/>
          </w:rPr>
        </w:r>
        <w:r w:rsidR="00A46DAF">
          <w:rPr>
            <w:noProof/>
            <w:webHidden/>
          </w:rPr>
          <w:fldChar w:fldCharType="separate"/>
        </w:r>
        <w:r w:rsidR="00A46DAF">
          <w:rPr>
            <w:noProof/>
            <w:webHidden/>
          </w:rPr>
          <w:t>39</w:t>
        </w:r>
        <w:r w:rsidR="00A46DAF">
          <w:rPr>
            <w:noProof/>
            <w:webHidden/>
          </w:rPr>
          <w:fldChar w:fldCharType="end"/>
        </w:r>
      </w:hyperlink>
    </w:p>
    <w:p w14:paraId="6F062089" w14:textId="7E1C6DAD" w:rsidR="00A46DAF" w:rsidRDefault="00464227">
      <w:pPr>
        <w:pStyle w:val="Obsah3"/>
        <w:rPr>
          <w:rFonts w:asciiTheme="minorHAnsi" w:eastAsiaTheme="minorEastAsia" w:hAnsiTheme="minorHAnsi" w:cstheme="minorBidi"/>
          <w:noProof/>
          <w:sz w:val="22"/>
          <w:szCs w:val="22"/>
        </w:rPr>
      </w:pPr>
      <w:hyperlink w:anchor="_Toc23330430" w:history="1">
        <w:r w:rsidR="00A46DAF" w:rsidRPr="00637620">
          <w:rPr>
            <w:rStyle w:val="Hypertextovprepojenie"/>
            <w:noProof/>
          </w:rPr>
          <w:t>2.1.1 Obsah partnerskej dohody</w:t>
        </w:r>
        <w:r w:rsidR="00A46DAF">
          <w:rPr>
            <w:noProof/>
            <w:webHidden/>
          </w:rPr>
          <w:tab/>
        </w:r>
        <w:r w:rsidR="00A46DAF">
          <w:rPr>
            <w:noProof/>
            <w:webHidden/>
          </w:rPr>
          <w:fldChar w:fldCharType="begin"/>
        </w:r>
        <w:r w:rsidR="00A46DAF">
          <w:rPr>
            <w:noProof/>
            <w:webHidden/>
          </w:rPr>
          <w:instrText xml:space="preserve"> PAGEREF _Toc23330430 \h </w:instrText>
        </w:r>
        <w:r w:rsidR="00A46DAF">
          <w:rPr>
            <w:noProof/>
            <w:webHidden/>
          </w:rPr>
        </w:r>
        <w:r w:rsidR="00A46DAF">
          <w:rPr>
            <w:noProof/>
            <w:webHidden/>
          </w:rPr>
          <w:fldChar w:fldCharType="separate"/>
        </w:r>
        <w:r w:rsidR="00A46DAF">
          <w:rPr>
            <w:noProof/>
            <w:webHidden/>
          </w:rPr>
          <w:t>40</w:t>
        </w:r>
        <w:r w:rsidR="00A46DAF">
          <w:rPr>
            <w:noProof/>
            <w:webHidden/>
          </w:rPr>
          <w:fldChar w:fldCharType="end"/>
        </w:r>
      </w:hyperlink>
    </w:p>
    <w:p w14:paraId="591B0BCC" w14:textId="216A2EEA" w:rsidR="00A46DAF" w:rsidRDefault="00464227">
      <w:pPr>
        <w:pStyle w:val="Obsah3"/>
        <w:rPr>
          <w:rFonts w:asciiTheme="minorHAnsi" w:eastAsiaTheme="minorEastAsia" w:hAnsiTheme="minorHAnsi" w:cstheme="minorBidi"/>
          <w:noProof/>
          <w:sz w:val="22"/>
          <w:szCs w:val="22"/>
        </w:rPr>
      </w:pPr>
      <w:hyperlink w:anchor="_Toc23330431" w:history="1">
        <w:r w:rsidR="00A46DAF" w:rsidRPr="00637620">
          <w:rPr>
            <w:rStyle w:val="Hypertextovprepojenie"/>
            <w:noProof/>
          </w:rPr>
          <w:t>2.1.2 Prijatie a zmena partnerskej dohody</w:t>
        </w:r>
        <w:r w:rsidR="00A46DAF">
          <w:rPr>
            <w:noProof/>
            <w:webHidden/>
          </w:rPr>
          <w:tab/>
        </w:r>
        <w:r w:rsidR="00A46DAF">
          <w:rPr>
            <w:noProof/>
            <w:webHidden/>
          </w:rPr>
          <w:fldChar w:fldCharType="begin"/>
        </w:r>
        <w:r w:rsidR="00A46DAF">
          <w:rPr>
            <w:noProof/>
            <w:webHidden/>
          </w:rPr>
          <w:instrText xml:space="preserve"> PAGEREF _Toc23330431 \h </w:instrText>
        </w:r>
        <w:r w:rsidR="00A46DAF">
          <w:rPr>
            <w:noProof/>
            <w:webHidden/>
          </w:rPr>
        </w:r>
        <w:r w:rsidR="00A46DAF">
          <w:rPr>
            <w:noProof/>
            <w:webHidden/>
          </w:rPr>
          <w:fldChar w:fldCharType="separate"/>
        </w:r>
        <w:r w:rsidR="00A46DAF">
          <w:rPr>
            <w:noProof/>
            <w:webHidden/>
          </w:rPr>
          <w:t>40</w:t>
        </w:r>
        <w:r w:rsidR="00A46DAF">
          <w:rPr>
            <w:noProof/>
            <w:webHidden/>
          </w:rPr>
          <w:fldChar w:fldCharType="end"/>
        </w:r>
      </w:hyperlink>
    </w:p>
    <w:p w14:paraId="7DA07DD4" w14:textId="2F137318" w:rsidR="00A46DAF" w:rsidRDefault="00464227">
      <w:pPr>
        <w:pStyle w:val="Obsah2"/>
        <w:rPr>
          <w:rFonts w:asciiTheme="minorHAnsi" w:eastAsiaTheme="minorEastAsia" w:hAnsiTheme="minorHAnsi" w:cstheme="minorBidi"/>
          <w:noProof/>
          <w:sz w:val="22"/>
          <w:szCs w:val="22"/>
        </w:rPr>
      </w:pPr>
      <w:hyperlink w:anchor="_Toc23330432" w:history="1">
        <w:r w:rsidR="00A46DAF" w:rsidRPr="00637620">
          <w:rPr>
            <w:rStyle w:val="Hypertextovprepojenie"/>
            <w:noProof/>
          </w:rPr>
          <w:t>2.2 Príprava a zmena operačných programov</w:t>
        </w:r>
        <w:r w:rsidR="00A46DAF">
          <w:rPr>
            <w:noProof/>
            <w:webHidden/>
          </w:rPr>
          <w:tab/>
        </w:r>
        <w:r w:rsidR="00A46DAF">
          <w:rPr>
            <w:noProof/>
            <w:webHidden/>
          </w:rPr>
          <w:fldChar w:fldCharType="begin"/>
        </w:r>
        <w:r w:rsidR="00A46DAF">
          <w:rPr>
            <w:noProof/>
            <w:webHidden/>
          </w:rPr>
          <w:instrText xml:space="preserve"> PAGEREF _Toc23330432 \h </w:instrText>
        </w:r>
        <w:r w:rsidR="00A46DAF">
          <w:rPr>
            <w:noProof/>
            <w:webHidden/>
          </w:rPr>
        </w:r>
        <w:r w:rsidR="00A46DAF">
          <w:rPr>
            <w:noProof/>
            <w:webHidden/>
          </w:rPr>
          <w:fldChar w:fldCharType="separate"/>
        </w:r>
        <w:r w:rsidR="00A46DAF">
          <w:rPr>
            <w:noProof/>
            <w:webHidden/>
          </w:rPr>
          <w:t>42</w:t>
        </w:r>
        <w:r w:rsidR="00A46DAF">
          <w:rPr>
            <w:noProof/>
            <w:webHidden/>
          </w:rPr>
          <w:fldChar w:fldCharType="end"/>
        </w:r>
      </w:hyperlink>
    </w:p>
    <w:p w14:paraId="11081D5D" w14:textId="1DD742A9" w:rsidR="00A46DAF" w:rsidRDefault="00464227">
      <w:pPr>
        <w:pStyle w:val="Obsah3"/>
        <w:rPr>
          <w:rFonts w:asciiTheme="minorHAnsi" w:eastAsiaTheme="minorEastAsia" w:hAnsiTheme="minorHAnsi" w:cstheme="minorBidi"/>
          <w:noProof/>
          <w:sz w:val="22"/>
          <w:szCs w:val="22"/>
        </w:rPr>
      </w:pPr>
      <w:hyperlink w:anchor="_Toc23330433" w:history="1">
        <w:r w:rsidR="00A46DAF" w:rsidRPr="00637620">
          <w:rPr>
            <w:rStyle w:val="Hypertextovprepojenie"/>
            <w:noProof/>
          </w:rPr>
          <w:t>2.2.1 Obsah operačného programu</w:t>
        </w:r>
        <w:r w:rsidR="00A46DAF">
          <w:rPr>
            <w:noProof/>
            <w:webHidden/>
          </w:rPr>
          <w:tab/>
        </w:r>
        <w:r w:rsidR="00A46DAF">
          <w:rPr>
            <w:noProof/>
            <w:webHidden/>
          </w:rPr>
          <w:fldChar w:fldCharType="begin"/>
        </w:r>
        <w:r w:rsidR="00A46DAF">
          <w:rPr>
            <w:noProof/>
            <w:webHidden/>
          </w:rPr>
          <w:instrText xml:space="preserve"> PAGEREF _Toc23330433 \h </w:instrText>
        </w:r>
        <w:r w:rsidR="00A46DAF">
          <w:rPr>
            <w:noProof/>
            <w:webHidden/>
          </w:rPr>
        </w:r>
        <w:r w:rsidR="00A46DAF">
          <w:rPr>
            <w:noProof/>
            <w:webHidden/>
          </w:rPr>
          <w:fldChar w:fldCharType="separate"/>
        </w:r>
        <w:r w:rsidR="00A46DAF">
          <w:rPr>
            <w:noProof/>
            <w:webHidden/>
          </w:rPr>
          <w:t>42</w:t>
        </w:r>
        <w:r w:rsidR="00A46DAF">
          <w:rPr>
            <w:noProof/>
            <w:webHidden/>
          </w:rPr>
          <w:fldChar w:fldCharType="end"/>
        </w:r>
      </w:hyperlink>
    </w:p>
    <w:p w14:paraId="7F5B2943" w14:textId="3E5E0167" w:rsidR="00A46DAF" w:rsidRDefault="00464227">
      <w:pPr>
        <w:pStyle w:val="Obsah3"/>
        <w:rPr>
          <w:rFonts w:asciiTheme="minorHAnsi" w:eastAsiaTheme="minorEastAsia" w:hAnsiTheme="minorHAnsi" w:cstheme="minorBidi"/>
          <w:noProof/>
          <w:sz w:val="22"/>
          <w:szCs w:val="22"/>
        </w:rPr>
      </w:pPr>
      <w:hyperlink w:anchor="_Toc23330434" w:history="1">
        <w:r w:rsidR="00A46DAF" w:rsidRPr="00637620">
          <w:rPr>
            <w:rStyle w:val="Hypertextovprepojenie"/>
            <w:noProof/>
          </w:rPr>
          <w:t>2.2.2 Prijatie a zmena operačného programu</w:t>
        </w:r>
        <w:r w:rsidR="00A46DAF">
          <w:rPr>
            <w:noProof/>
            <w:webHidden/>
          </w:rPr>
          <w:tab/>
        </w:r>
        <w:r w:rsidR="00A46DAF">
          <w:rPr>
            <w:noProof/>
            <w:webHidden/>
          </w:rPr>
          <w:fldChar w:fldCharType="begin"/>
        </w:r>
        <w:r w:rsidR="00A46DAF">
          <w:rPr>
            <w:noProof/>
            <w:webHidden/>
          </w:rPr>
          <w:instrText xml:space="preserve"> PAGEREF _Toc23330434 \h </w:instrText>
        </w:r>
        <w:r w:rsidR="00A46DAF">
          <w:rPr>
            <w:noProof/>
            <w:webHidden/>
          </w:rPr>
        </w:r>
        <w:r w:rsidR="00A46DAF">
          <w:rPr>
            <w:noProof/>
            <w:webHidden/>
          </w:rPr>
          <w:fldChar w:fldCharType="separate"/>
        </w:r>
        <w:r w:rsidR="00A46DAF">
          <w:rPr>
            <w:noProof/>
            <w:webHidden/>
          </w:rPr>
          <w:t>44</w:t>
        </w:r>
        <w:r w:rsidR="00A46DAF">
          <w:rPr>
            <w:noProof/>
            <w:webHidden/>
          </w:rPr>
          <w:fldChar w:fldCharType="end"/>
        </w:r>
      </w:hyperlink>
    </w:p>
    <w:p w14:paraId="674ADD2F" w14:textId="2CBE5843" w:rsidR="00A46DAF" w:rsidRDefault="00464227">
      <w:pPr>
        <w:pStyle w:val="Obsah2"/>
        <w:rPr>
          <w:rFonts w:asciiTheme="minorHAnsi" w:eastAsiaTheme="minorEastAsia" w:hAnsiTheme="minorHAnsi" w:cstheme="minorBidi"/>
          <w:noProof/>
          <w:sz w:val="22"/>
          <w:szCs w:val="22"/>
        </w:rPr>
      </w:pPr>
      <w:hyperlink w:anchor="_Toc23330435" w:history="1">
        <w:r w:rsidR="00A46DAF" w:rsidRPr="00637620">
          <w:rPr>
            <w:rStyle w:val="Hypertextovprepojenie"/>
            <w:noProof/>
          </w:rPr>
          <w:t>2.3 Riadiaca dokumentácia na úrovni operačného programu</w:t>
        </w:r>
        <w:r w:rsidR="00A46DAF">
          <w:rPr>
            <w:noProof/>
            <w:webHidden/>
          </w:rPr>
          <w:tab/>
        </w:r>
        <w:r w:rsidR="00A46DAF">
          <w:rPr>
            <w:noProof/>
            <w:webHidden/>
          </w:rPr>
          <w:fldChar w:fldCharType="begin"/>
        </w:r>
        <w:r w:rsidR="00A46DAF">
          <w:rPr>
            <w:noProof/>
            <w:webHidden/>
          </w:rPr>
          <w:instrText xml:space="preserve"> PAGEREF _Toc23330435 \h </w:instrText>
        </w:r>
        <w:r w:rsidR="00A46DAF">
          <w:rPr>
            <w:noProof/>
            <w:webHidden/>
          </w:rPr>
        </w:r>
        <w:r w:rsidR="00A46DAF">
          <w:rPr>
            <w:noProof/>
            <w:webHidden/>
          </w:rPr>
          <w:fldChar w:fldCharType="separate"/>
        </w:r>
        <w:r w:rsidR="00A46DAF">
          <w:rPr>
            <w:noProof/>
            <w:webHidden/>
          </w:rPr>
          <w:t>45</w:t>
        </w:r>
        <w:r w:rsidR="00A46DAF">
          <w:rPr>
            <w:noProof/>
            <w:webHidden/>
          </w:rPr>
          <w:fldChar w:fldCharType="end"/>
        </w:r>
      </w:hyperlink>
    </w:p>
    <w:p w14:paraId="3E143901" w14:textId="5618DF86" w:rsidR="00A46DAF" w:rsidRDefault="00464227">
      <w:pPr>
        <w:pStyle w:val="Obsah3"/>
        <w:rPr>
          <w:rFonts w:asciiTheme="minorHAnsi" w:eastAsiaTheme="minorEastAsia" w:hAnsiTheme="minorHAnsi" w:cstheme="minorBidi"/>
          <w:noProof/>
          <w:sz w:val="22"/>
          <w:szCs w:val="22"/>
        </w:rPr>
      </w:pPr>
      <w:hyperlink w:anchor="_Toc23330436" w:history="1">
        <w:r w:rsidR="00A46DAF" w:rsidRPr="00637620">
          <w:rPr>
            <w:rStyle w:val="Hypertextovprepojenie"/>
            <w:noProof/>
          </w:rPr>
          <w:t>2.3.1 Manuál procedúr</w:t>
        </w:r>
        <w:r w:rsidR="00A46DAF">
          <w:rPr>
            <w:noProof/>
            <w:webHidden/>
          </w:rPr>
          <w:tab/>
        </w:r>
        <w:r w:rsidR="00A46DAF">
          <w:rPr>
            <w:noProof/>
            <w:webHidden/>
          </w:rPr>
          <w:fldChar w:fldCharType="begin"/>
        </w:r>
        <w:r w:rsidR="00A46DAF">
          <w:rPr>
            <w:noProof/>
            <w:webHidden/>
          </w:rPr>
          <w:instrText xml:space="preserve"> PAGEREF _Toc23330436 \h </w:instrText>
        </w:r>
        <w:r w:rsidR="00A46DAF">
          <w:rPr>
            <w:noProof/>
            <w:webHidden/>
          </w:rPr>
        </w:r>
        <w:r w:rsidR="00A46DAF">
          <w:rPr>
            <w:noProof/>
            <w:webHidden/>
          </w:rPr>
          <w:fldChar w:fldCharType="separate"/>
        </w:r>
        <w:r w:rsidR="00A46DAF">
          <w:rPr>
            <w:noProof/>
            <w:webHidden/>
          </w:rPr>
          <w:t>46</w:t>
        </w:r>
        <w:r w:rsidR="00A46DAF">
          <w:rPr>
            <w:noProof/>
            <w:webHidden/>
          </w:rPr>
          <w:fldChar w:fldCharType="end"/>
        </w:r>
      </w:hyperlink>
    </w:p>
    <w:p w14:paraId="28DBA88B" w14:textId="5773BB38" w:rsidR="00A46DAF" w:rsidRDefault="00464227">
      <w:pPr>
        <w:pStyle w:val="Obsah3"/>
        <w:rPr>
          <w:rFonts w:asciiTheme="minorHAnsi" w:eastAsiaTheme="minorEastAsia" w:hAnsiTheme="minorHAnsi" w:cstheme="minorBidi"/>
          <w:noProof/>
          <w:sz w:val="22"/>
          <w:szCs w:val="22"/>
        </w:rPr>
      </w:pPr>
      <w:hyperlink w:anchor="_Toc23330437" w:history="1">
        <w:r w:rsidR="00A46DAF" w:rsidRPr="00637620">
          <w:rPr>
            <w:rStyle w:val="Hypertextovprepojenie"/>
            <w:noProof/>
          </w:rPr>
          <w:t>2.3.2 Opis systémov riadenia a kontroly</w:t>
        </w:r>
        <w:r w:rsidR="00A46DAF">
          <w:rPr>
            <w:noProof/>
            <w:webHidden/>
          </w:rPr>
          <w:tab/>
        </w:r>
        <w:r w:rsidR="00A46DAF">
          <w:rPr>
            <w:noProof/>
            <w:webHidden/>
          </w:rPr>
          <w:fldChar w:fldCharType="begin"/>
        </w:r>
        <w:r w:rsidR="00A46DAF">
          <w:rPr>
            <w:noProof/>
            <w:webHidden/>
          </w:rPr>
          <w:instrText xml:space="preserve"> PAGEREF _Toc23330437 \h </w:instrText>
        </w:r>
        <w:r w:rsidR="00A46DAF">
          <w:rPr>
            <w:noProof/>
            <w:webHidden/>
          </w:rPr>
        </w:r>
        <w:r w:rsidR="00A46DAF">
          <w:rPr>
            <w:noProof/>
            <w:webHidden/>
          </w:rPr>
          <w:fldChar w:fldCharType="separate"/>
        </w:r>
        <w:r w:rsidR="00A46DAF">
          <w:rPr>
            <w:noProof/>
            <w:webHidden/>
          </w:rPr>
          <w:t>47</w:t>
        </w:r>
        <w:r w:rsidR="00A46DAF">
          <w:rPr>
            <w:noProof/>
            <w:webHidden/>
          </w:rPr>
          <w:fldChar w:fldCharType="end"/>
        </w:r>
      </w:hyperlink>
    </w:p>
    <w:p w14:paraId="0DDD936C" w14:textId="0105BD99" w:rsidR="00A46DAF" w:rsidRDefault="00464227">
      <w:pPr>
        <w:pStyle w:val="Obsah3"/>
        <w:rPr>
          <w:rFonts w:asciiTheme="minorHAnsi" w:eastAsiaTheme="minorEastAsia" w:hAnsiTheme="minorHAnsi" w:cstheme="minorBidi"/>
          <w:noProof/>
          <w:sz w:val="22"/>
          <w:szCs w:val="22"/>
        </w:rPr>
      </w:pPr>
      <w:hyperlink w:anchor="_Toc23330438" w:history="1">
        <w:r w:rsidR="00A46DAF" w:rsidRPr="00637620">
          <w:rPr>
            <w:rStyle w:val="Hypertextovprepojenie"/>
            <w:noProof/>
          </w:rPr>
          <w:t>2.3.3 Schémy pomoci</w:t>
        </w:r>
        <w:r w:rsidR="00A46DAF">
          <w:rPr>
            <w:noProof/>
            <w:webHidden/>
          </w:rPr>
          <w:tab/>
        </w:r>
        <w:r w:rsidR="00A46DAF">
          <w:rPr>
            <w:noProof/>
            <w:webHidden/>
          </w:rPr>
          <w:fldChar w:fldCharType="begin"/>
        </w:r>
        <w:r w:rsidR="00A46DAF">
          <w:rPr>
            <w:noProof/>
            <w:webHidden/>
          </w:rPr>
          <w:instrText xml:space="preserve"> PAGEREF _Toc23330438 \h </w:instrText>
        </w:r>
        <w:r w:rsidR="00A46DAF">
          <w:rPr>
            <w:noProof/>
            <w:webHidden/>
          </w:rPr>
        </w:r>
        <w:r w:rsidR="00A46DAF">
          <w:rPr>
            <w:noProof/>
            <w:webHidden/>
          </w:rPr>
          <w:fldChar w:fldCharType="separate"/>
        </w:r>
        <w:r w:rsidR="00A46DAF">
          <w:rPr>
            <w:noProof/>
            <w:webHidden/>
          </w:rPr>
          <w:t>47</w:t>
        </w:r>
        <w:r w:rsidR="00A46DAF">
          <w:rPr>
            <w:noProof/>
            <w:webHidden/>
          </w:rPr>
          <w:fldChar w:fldCharType="end"/>
        </w:r>
      </w:hyperlink>
    </w:p>
    <w:p w14:paraId="086D4F2F" w14:textId="644D63FE" w:rsidR="00A46DAF" w:rsidRDefault="00464227">
      <w:pPr>
        <w:pStyle w:val="Obsah2"/>
        <w:rPr>
          <w:rFonts w:asciiTheme="minorHAnsi" w:eastAsiaTheme="minorEastAsia" w:hAnsiTheme="minorHAnsi" w:cstheme="minorBidi"/>
          <w:noProof/>
          <w:sz w:val="22"/>
          <w:szCs w:val="22"/>
        </w:rPr>
      </w:pPr>
      <w:hyperlink w:anchor="_Toc23330439" w:history="1">
        <w:r w:rsidR="00A46DAF" w:rsidRPr="00637620">
          <w:rPr>
            <w:rStyle w:val="Hypertextovprepojenie"/>
            <w:noProof/>
          </w:rPr>
          <w:t>2.4 Riadiaca dokumentácia pre výber a implementáciu projektov</w:t>
        </w:r>
        <w:r w:rsidR="00A46DAF">
          <w:rPr>
            <w:noProof/>
            <w:webHidden/>
          </w:rPr>
          <w:tab/>
        </w:r>
        <w:r w:rsidR="00A46DAF">
          <w:rPr>
            <w:noProof/>
            <w:webHidden/>
          </w:rPr>
          <w:fldChar w:fldCharType="begin"/>
        </w:r>
        <w:r w:rsidR="00A46DAF">
          <w:rPr>
            <w:noProof/>
            <w:webHidden/>
          </w:rPr>
          <w:instrText xml:space="preserve"> PAGEREF _Toc23330439 \h </w:instrText>
        </w:r>
        <w:r w:rsidR="00A46DAF">
          <w:rPr>
            <w:noProof/>
            <w:webHidden/>
          </w:rPr>
        </w:r>
        <w:r w:rsidR="00A46DAF">
          <w:rPr>
            <w:noProof/>
            <w:webHidden/>
          </w:rPr>
          <w:fldChar w:fldCharType="separate"/>
        </w:r>
        <w:r w:rsidR="00A46DAF">
          <w:rPr>
            <w:noProof/>
            <w:webHidden/>
          </w:rPr>
          <w:t>47</w:t>
        </w:r>
        <w:r w:rsidR="00A46DAF">
          <w:rPr>
            <w:noProof/>
            <w:webHidden/>
          </w:rPr>
          <w:fldChar w:fldCharType="end"/>
        </w:r>
      </w:hyperlink>
    </w:p>
    <w:p w14:paraId="64837359" w14:textId="5193AF6A" w:rsidR="00A46DAF" w:rsidRDefault="00464227">
      <w:pPr>
        <w:pStyle w:val="Obsah3"/>
        <w:rPr>
          <w:rFonts w:asciiTheme="minorHAnsi" w:eastAsiaTheme="minorEastAsia" w:hAnsiTheme="minorHAnsi" w:cstheme="minorBidi"/>
          <w:noProof/>
          <w:sz w:val="22"/>
          <w:szCs w:val="22"/>
        </w:rPr>
      </w:pPr>
      <w:hyperlink w:anchor="_Toc23330440" w:history="1">
        <w:r w:rsidR="00A46DAF" w:rsidRPr="00637620">
          <w:rPr>
            <w:rStyle w:val="Hypertextovprepojenie"/>
            <w:noProof/>
          </w:rPr>
          <w:t>2.4.1 Formulár projektového zámeru</w:t>
        </w:r>
        <w:r w:rsidR="00A46DAF">
          <w:rPr>
            <w:noProof/>
            <w:webHidden/>
          </w:rPr>
          <w:tab/>
        </w:r>
        <w:r w:rsidR="00A46DAF">
          <w:rPr>
            <w:noProof/>
            <w:webHidden/>
          </w:rPr>
          <w:fldChar w:fldCharType="begin"/>
        </w:r>
        <w:r w:rsidR="00A46DAF">
          <w:rPr>
            <w:noProof/>
            <w:webHidden/>
          </w:rPr>
          <w:instrText xml:space="preserve"> PAGEREF _Toc23330440 \h </w:instrText>
        </w:r>
        <w:r w:rsidR="00A46DAF">
          <w:rPr>
            <w:noProof/>
            <w:webHidden/>
          </w:rPr>
        </w:r>
        <w:r w:rsidR="00A46DAF">
          <w:rPr>
            <w:noProof/>
            <w:webHidden/>
          </w:rPr>
          <w:fldChar w:fldCharType="separate"/>
        </w:r>
        <w:r w:rsidR="00A46DAF">
          <w:rPr>
            <w:noProof/>
            <w:webHidden/>
          </w:rPr>
          <w:t>48</w:t>
        </w:r>
        <w:r w:rsidR="00A46DAF">
          <w:rPr>
            <w:noProof/>
            <w:webHidden/>
          </w:rPr>
          <w:fldChar w:fldCharType="end"/>
        </w:r>
      </w:hyperlink>
    </w:p>
    <w:p w14:paraId="21ECFCCB" w14:textId="3CC05856" w:rsidR="00A46DAF" w:rsidRDefault="00464227">
      <w:pPr>
        <w:pStyle w:val="Obsah3"/>
        <w:rPr>
          <w:rFonts w:asciiTheme="minorHAnsi" w:eastAsiaTheme="minorEastAsia" w:hAnsiTheme="minorHAnsi" w:cstheme="minorBidi"/>
          <w:noProof/>
          <w:sz w:val="22"/>
          <w:szCs w:val="22"/>
        </w:rPr>
      </w:pPr>
      <w:hyperlink w:anchor="_Toc23330441" w:history="1">
        <w:r w:rsidR="00A46DAF" w:rsidRPr="00637620">
          <w:rPr>
            <w:rStyle w:val="Hypertextovprepojenie"/>
            <w:noProof/>
          </w:rPr>
          <w:t>2.4.2 Formulár žiadosti o poskytnutie nenávratného finančného príspevku</w:t>
        </w:r>
        <w:r w:rsidR="00A46DAF">
          <w:rPr>
            <w:noProof/>
            <w:webHidden/>
          </w:rPr>
          <w:tab/>
        </w:r>
        <w:r w:rsidR="00A46DAF">
          <w:rPr>
            <w:noProof/>
            <w:webHidden/>
          </w:rPr>
          <w:fldChar w:fldCharType="begin"/>
        </w:r>
        <w:r w:rsidR="00A46DAF">
          <w:rPr>
            <w:noProof/>
            <w:webHidden/>
          </w:rPr>
          <w:instrText xml:space="preserve"> PAGEREF _Toc23330441 \h </w:instrText>
        </w:r>
        <w:r w:rsidR="00A46DAF">
          <w:rPr>
            <w:noProof/>
            <w:webHidden/>
          </w:rPr>
        </w:r>
        <w:r w:rsidR="00A46DAF">
          <w:rPr>
            <w:noProof/>
            <w:webHidden/>
          </w:rPr>
          <w:fldChar w:fldCharType="separate"/>
        </w:r>
        <w:r w:rsidR="00A46DAF">
          <w:rPr>
            <w:noProof/>
            <w:webHidden/>
          </w:rPr>
          <w:t>49</w:t>
        </w:r>
        <w:r w:rsidR="00A46DAF">
          <w:rPr>
            <w:noProof/>
            <w:webHidden/>
          </w:rPr>
          <w:fldChar w:fldCharType="end"/>
        </w:r>
      </w:hyperlink>
    </w:p>
    <w:p w14:paraId="1BAABAF6" w14:textId="2F0E6A7C" w:rsidR="00A46DAF" w:rsidRDefault="00464227">
      <w:pPr>
        <w:pStyle w:val="Obsah4"/>
        <w:rPr>
          <w:rFonts w:asciiTheme="minorHAnsi" w:eastAsiaTheme="minorEastAsia" w:hAnsiTheme="minorHAnsi" w:cstheme="minorBidi"/>
        </w:rPr>
      </w:pPr>
      <w:hyperlink w:anchor="_Toc23330442" w:history="1">
        <w:r w:rsidR="00A46DAF" w:rsidRPr="00637620">
          <w:rPr>
            <w:rStyle w:val="Hypertextovprepojenie"/>
          </w:rPr>
          <w:t>2.4.2.1 Opis projektu</w:t>
        </w:r>
        <w:r w:rsidR="00A46DAF">
          <w:rPr>
            <w:webHidden/>
          </w:rPr>
          <w:tab/>
        </w:r>
        <w:r w:rsidR="00A46DAF">
          <w:rPr>
            <w:webHidden/>
          </w:rPr>
          <w:fldChar w:fldCharType="begin"/>
        </w:r>
        <w:r w:rsidR="00A46DAF">
          <w:rPr>
            <w:webHidden/>
          </w:rPr>
          <w:instrText xml:space="preserve"> PAGEREF _Toc23330442 \h </w:instrText>
        </w:r>
        <w:r w:rsidR="00A46DAF">
          <w:rPr>
            <w:webHidden/>
          </w:rPr>
        </w:r>
        <w:r w:rsidR="00A46DAF">
          <w:rPr>
            <w:webHidden/>
          </w:rPr>
          <w:fldChar w:fldCharType="separate"/>
        </w:r>
        <w:r w:rsidR="00A46DAF">
          <w:rPr>
            <w:webHidden/>
          </w:rPr>
          <w:t>66</w:t>
        </w:r>
        <w:r w:rsidR="00A46DAF">
          <w:rPr>
            <w:webHidden/>
          </w:rPr>
          <w:fldChar w:fldCharType="end"/>
        </w:r>
      </w:hyperlink>
    </w:p>
    <w:p w14:paraId="7FD32038" w14:textId="60ED3BBC" w:rsidR="00A46DAF" w:rsidRDefault="00464227">
      <w:pPr>
        <w:pStyle w:val="Obsah3"/>
        <w:rPr>
          <w:rFonts w:asciiTheme="minorHAnsi" w:eastAsiaTheme="minorEastAsia" w:hAnsiTheme="minorHAnsi" w:cstheme="minorBidi"/>
          <w:noProof/>
          <w:sz w:val="22"/>
          <w:szCs w:val="22"/>
        </w:rPr>
      </w:pPr>
      <w:hyperlink w:anchor="_Toc23330443" w:history="1">
        <w:r w:rsidR="00A46DAF" w:rsidRPr="00637620">
          <w:rPr>
            <w:rStyle w:val="Hypertextovprepojenie"/>
            <w:noProof/>
          </w:rPr>
          <w:t>2.4.3 Kritériá pre výber projektov</w:t>
        </w:r>
        <w:r w:rsidR="00A46DAF">
          <w:rPr>
            <w:noProof/>
            <w:webHidden/>
          </w:rPr>
          <w:tab/>
        </w:r>
        <w:r w:rsidR="00A46DAF">
          <w:rPr>
            <w:noProof/>
            <w:webHidden/>
          </w:rPr>
          <w:fldChar w:fldCharType="begin"/>
        </w:r>
        <w:r w:rsidR="00A46DAF">
          <w:rPr>
            <w:noProof/>
            <w:webHidden/>
          </w:rPr>
          <w:instrText xml:space="preserve"> PAGEREF _Toc23330443 \h </w:instrText>
        </w:r>
        <w:r w:rsidR="00A46DAF">
          <w:rPr>
            <w:noProof/>
            <w:webHidden/>
          </w:rPr>
        </w:r>
        <w:r w:rsidR="00A46DAF">
          <w:rPr>
            <w:noProof/>
            <w:webHidden/>
          </w:rPr>
          <w:fldChar w:fldCharType="separate"/>
        </w:r>
        <w:r w:rsidR="00A46DAF">
          <w:rPr>
            <w:noProof/>
            <w:webHidden/>
          </w:rPr>
          <w:t>67</w:t>
        </w:r>
        <w:r w:rsidR="00A46DAF">
          <w:rPr>
            <w:noProof/>
            <w:webHidden/>
          </w:rPr>
          <w:fldChar w:fldCharType="end"/>
        </w:r>
      </w:hyperlink>
    </w:p>
    <w:p w14:paraId="6187EEAA" w14:textId="3E5809C1" w:rsidR="00A46DAF" w:rsidRDefault="00464227">
      <w:pPr>
        <w:pStyle w:val="Obsah4"/>
        <w:rPr>
          <w:rFonts w:asciiTheme="minorHAnsi" w:eastAsiaTheme="minorEastAsia" w:hAnsiTheme="minorHAnsi" w:cstheme="minorBidi"/>
        </w:rPr>
      </w:pPr>
      <w:hyperlink w:anchor="_Toc23330444" w:history="1">
        <w:r w:rsidR="00A46DAF" w:rsidRPr="00637620">
          <w:rPr>
            <w:rStyle w:val="Hypertextovprepojenie"/>
          </w:rPr>
          <w:t>2.4.3.1 Kritériá pre posúdenie projektových zámerov</w:t>
        </w:r>
        <w:r w:rsidR="00A46DAF">
          <w:rPr>
            <w:webHidden/>
          </w:rPr>
          <w:tab/>
        </w:r>
        <w:r w:rsidR="00A46DAF">
          <w:rPr>
            <w:webHidden/>
          </w:rPr>
          <w:fldChar w:fldCharType="begin"/>
        </w:r>
        <w:r w:rsidR="00A46DAF">
          <w:rPr>
            <w:webHidden/>
          </w:rPr>
          <w:instrText xml:space="preserve"> PAGEREF _Toc23330444 \h </w:instrText>
        </w:r>
        <w:r w:rsidR="00A46DAF">
          <w:rPr>
            <w:webHidden/>
          </w:rPr>
        </w:r>
        <w:r w:rsidR="00A46DAF">
          <w:rPr>
            <w:webHidden/>
          </w:rPr>
          <w:fldChar w:fldCharType="separate"/>
        </w:r>
        <w:r w:rsidR="00A46DAF">
          <w:rPr>
            <w:webHidden/>
          </w:rPr>
          <w:t>68</w:t>
        </w:r>
        <w:r w:rsidR="00A46DAF">
          <w:rPr>
            <w:webHidden/>
          </w:rPr>
          <w:fldChar w:fldCharType="end"/>
        </w:r>
      </w:hyperlink>
    </w:p>
    <w:p w14:paraId="36DBE65F" w14:textId="77FA745F" w:rsidR="00A46DAF" w:rsidRDefault="00464227">
      <w:pPr>
        <w:pStyle w:val="Obsah4"/>
        <w:rPr>
          <w:rFonts w:asciiTheme="minorHAnsi" w:eastAsiaTheme="minorEastAsia" w:hAnsiTheme="minorHAnsi" w:cstheme="minorBidi"/>
        </w:rPr>
      </w:pPr>
      <w:hyperlink w:anchor="_Toc23330445" w:history="1">
        <w:r w:rsidR="00A46DAF" w:rsidRPr="00637620">
          <w:rPr>
            <w:rStyle w:val="Hypertextovprepojenie"/>
          </w:rPr>
          <w:t>2.4.3.2 Hodnotiace kritériá žiadostí o poskytnutie nenávratného finančného príspevku</w:t>
        </w:r>
        <w:r w:rsidR="00A46DAF">
          <w:rPr>
            <w:webHidden/>
          </w:rPr>
          <w:tab/>
        </w:r>
        <w:r w:rsidR="00A46DAF">
          <w:rPr>
            <w:webHidden/>
          </w:rPr>
          <w:fldChar w:fldCharType="begin"/>
        </w:r>
        <w:r w:rsidR="00A46DAF">
          <w:rPr>
            <w:webHidden/>
          </w:rPr>
          <w:instrText xml:space="preserve"> PAGEREF _Toc23330445 \h </w:instrText>
        </w:r>
        <w:r w:rsidR="00A46DAF">
          <w:rPr>
            <w:webHidden/>
          </w:rPr>
        </w:r>
        <w:r w:rsidR="00A46DAF">
          <w:rPr>
            <w:webHidden/>
          </w:rPr>
          <w:fldChar w:fldCharType="separate"/>
        </w:r>
        <w:r w:rsidR="00A46DAF">
          <w:rPr>
            <w:webHidden/>
          </w:rPr>
          <w:t>68</w:t>
        </w:r>
        <w:r w:rsidR="00A46DAF">
          <w:rPr>
            <w:webHidden/>
          </w:rPr>
          <w:fldChar w:fldCharType="end"/>
        </w:r>
      </w:hyperlink>
    </w:p>
    <w:p w14:paraId="2D219298" w14:textId="60567822" w:rsidR="00A46DAF" w:rsidRDefault="00464227">
      <w:pPr>
        <w:pStyle w:val="Obsah4"/>
        <w:rPr>
          <w:rFonts w:asciiTheme="minorHAnsi" w:eastAsiaTheme="minorEastAsia" w:hAnsiTheme="minorHAnsi" w:cstheme="minorBidi"/>
        </w:rPr>
      </w:pPr>
      <w:hyperlink w:anchor="_Toc23330446" w:history="1">
        <w:r w:rsidR="00A46DAF" w:rsidRPr="00637620">
          <w:rPr>
            <w:rStyle w:val="Hypertextovprepojenie"/>
          </w:rPr>
          <w:t>2.4.3.3 Výberové kritériá žiadostí o poskytnutie nenávratného finančného príspevku</w:t>
        </w:r>
        <w:r w:rsidR="00A46DAF">
          <w:rPr>
            <w:webHidden/>
          </w:rPr>
          <w:tab/>
        </w:r>
        <w:r w:rsidR="00A46DAF">
          <w:rPr>
            <w:webHidden/>
          </w:rPr>
          <w:fldChar w:fldCharType="begin"/>
        </w:r>
        <w:r w:rsidR="00A46DAF">
          <w:rPr>
            <w:webHidden/>
          </w:rPr>
          <w:instrText xml:space="preserve"> PAGEREF _Toc23330446 \h </w:instrText>
        </w:r>
        <w:r w:rsidR="00A46DAF">
          <w:rPr>
            <w:webHidden/>
          </w:rPr>
        </w:r>
        <w:r w:rsidR="00A46DAF">
          <w:rPr>
            <w:webHidden/>
          </w:rPr>
          <w:fldChar w:fldCharType="separate"/>
        </w:r>
        <w:r w:rsidR="00A46DAF">
          <w:rPr>
            <w:webHidden/>
          </w:rPr>
          <w:t>69</w:t>
        </w:r>
        <w:r w:rsidR="00A46DAF">
          <w:rPr>
            <w:webHidden/>
          </w:rPr>
          <w:fldChar w:fldCharType="end"/>
        </w:r>
      </w:hyperlink>
    </w:p>
    <w:p w14:paraId="7C01A104" w14:textId="3D3549D1" w:rsidR="00A46DAF" w:rsidRDefault="00464227">
      <w:pPr>
        <w:pStyle w:val="Obsah4"/>
        <w:rPr>
          <w:rFonts w:asciiTheme="minorHAnsi" w:eastAsiaTheme="minorEastAsia" w:hAnsiTheme="minorHAnsi" w:cstheme="minorBidi"/>
        </w:rPr>
      </w:pPr>
      <w:hyperlink w:anchor="_Toc23330447" w:history="1">
        <w:r w:rsidR="00A46DAF" w:rsidRPr="00637620">
          <w:rPr>
            <w:rStyle w:val="Hypertextovprepojenie"/>
          </w:rPr>
          <w:t>2.4.3.4 Príručka pre odborných hodnotiteľov</w:t>
        </w:r>
        <w:r w:rsidR="00A46DAF">
          <w:rPr>
            <w:webHidden/>
          </w:rPr>
          <w:tab/>
        </w:r>
        <w:r w:rsidR="00A46DAF">
          <w:rPr>
            <w:webHidden/>
          </w:rPr>
          <w:fldChar w:fldCharType="begin"/>
        </w:r>
        <w:r w:rsidR="00A46DAF">
          <w:rPr>
            <w:webHidden/>
          </w:rPr>
          <w:instrText xml:space="preserve"> PAGEREF _Toc23330447 \h </w:instrText>
        </w:r>
        <w:r w:rsidR="00A46DAF">
          <w:rPr>
            <w:webHidden/>
          </w:rPr>
        </w:r>
        <w:r w:rsidR="00A46DAF">
          <w:rPr>
            <w:webHidden/>
          </w:rPr>
          <w:fldChar w:fldCharType="separate"/>
        </w:r>
        <w:r w:rsidR="00A46DAF">
          <w:rPr>
            <w:webHidden/>
          </w:rPr>
          <w:t>70</w:t>
        </w:r>
        <w:r w:rsidR="00A46DAF">
          <w:rPr>
            <w:webHidden/>
          </w:rPr>
          <w:fldChar w:fldCharType="end"/>
        </w:r>
      </w:hyperlink>
    </w:p>
    <w:p w14:paraId="658B0173" w14:textId="266F8B7D" w:rsidR="00A46DAF" w:rsidRDefault="00464227">
      <w:pPr>
        <w:pStyle w:val="Obsah3"/>
        <w:rPr>
          <w:rFonts w:asciiTheme="minorHAnsi" w:eastAsiaTheme="minorEastAsia" w:hAnsiTheme="minorHAnsi" w:cstheme="minorBidi"/>
          <w:noProof/>
          <w:sz w:val="22"/>
          <w:szCs w:val="22"/>
        </w:rPr>
      </w:pPr>
      <w:hyperlink w:anchor="_Toc23330448" w:history="1">
        <w:r w:rsidR="00A46DAF" w:rsidRPr="00637620">
          <w:rPr>
            <w:rStyle w:val="Hypertextovprepojenie"/>
            <w:noProof/>
          </w:rPr>
          <w:t>2.4.4 Príručka pre žiadateľa</w:t>
        </w:r>
        <w:r w:rsidR="00A46DAF">
          <w:rPr>
            <w:noProof/>
            <w:webHidden/>
          </w:rPr>
          <w:tab/>
        </w:r>
        <w:r w:rsidR="00A46DAF">
          <w:rPr>
            <w:noProof/>
            <w:webHidden/>
          </w:rPr>
          <w:fldChar w:fldCharType="begin"/>
        </w:r>
        <w:r w:rsidR="00A46DAF">
          <w:rPr>
            <w:noProof/>
            <w:webHidden/>
          </w:rPr>
          <w:instrText xml:space="preserve"> PAGEREF _Toc23330448 \h </w:instrText>
        </w:r>
        <w:r w:rsidR="00A46DAF">
          <w:rPr>
            <w:noProof/>
            <w:webHidden/>
          </w:rPr>
        </w:r>
        <w:r w:rsidR="00A46DAF">
          <w:rPr>
            <w:noProof/>
            <w:webHidden/>
          </w:rPr>
          <w:fldChar w:fldCharType="separate"/>
        </w:r>
        <w:r w:rsidR="00A46DAF">
          <w:rPr>
            <w:noProof/>
            <w:webHidden/>
          </w:rPr>
          <w:t>70</w:t>
        </w:r>
        <w:r w:rsidR="00A46DAF">
          <w:rPr>
            <w:noProof/>
            <w:webHidden/>
          </w:rPr>
          <w:fldChar w:fldCharType="end"/>
        </w:r>
      </w:hyperlink>
    </w:p>
    <w:p w14:paraId="20C3814E" w14:textId="28A98915" w:rsidR="00A46DAF" w:rsidRDefault="00464227">
      <w:pPr>
        <w:pStyle w:val="Obsah3"/>
        <w:rPr>
          <w:rFonts w:asciiTheme="minorHAnsi" w:eastAsiaTheme="minorEastAsia" w:hAnsiTheme="minorHAnsi" w:cstheme="minorBidi"/>
          <w:noProof/>
          <w:sz w:val="22"/>
          <w:szCs w:val="22"/>
        </w:rPr>
      </w:pPr>
      <w:hyperlink w:anchor="_Toc23330449" w:history="1">
        <w:r w:rsidR="00A46DAF" w:rsidRPr="00637620">
          <w:rPr>
            <w:rStyle w:val="Hypertextovprepojenie"/>
            <w:noProof/>
          </w:rPr>
          <w:t>2.4.5 Príručka pre prijímateľa</w:t>
        </w:r>
        <w:r w:rsidR="00A46DAF">
          <w:rPr>
            <w:noProof/>
            <w:webHidden/>
          </w:rPr>
          <w:tab/>
        </w:r>
        <w:r w:rsidR="00A46DAF">
          <w:rPr>
            <w:noProof/>
            <w:webHidden/>
          </w:rPr>
          <w:fldChar w:fldCharType="begin"/>
        </w:r>
        <w:r w:rsidR="00A46DAF">
          <w:rPr>
            <w:noProof/>
            <w:webHidden/>
          </w:rPr>
          <w:instrText xml:space="preserve"> PAGEREF _Toc23330449 \h </w:instrText>
        </w:r>
        <w:r w:rsidR="00A46DAF">
          <w:rPr>
            <w:noProof/>
            <w:webHidden/>
          </w:rPr>
        </w:r>
        <w:r w:rsidR="00A46DAF">
          <w:rPr>
            <w:noProof/>
            <w:webHidden/>
          </w:rPr>
          <w:fldChar w:fldCharType="separate"/>
        </w:r>
        <w:r w:rsidR="00A46DAF">
          <w:rPr>
            <w:noProof/>
            <w:webHidden/>
          </w:rPr>
          <w:t>71</w:t>
        </w:r>
        <w:r w:rsidR="00A46DAF">
          <w:rPr>
            <w:noProof/>
            <w:webHidden/>
          </w:rPr>
          <w:fldChar w:fldCharType="end"/>
        </w:r>
      </w:hyperlink>
    </w:p>
    <w:p w14:paraId="07444FBA" w14:textId="25D649B2" w:rsidR="00A46DAF" w:rsidRDefault="00464227">
      <w:pPr>
        <w:pStyle w:val="Obsah3"/>
        <w:rPr>
          <w:rFonts w:asciiTheme="minorHAnsi" w:eastAsiaTheme="minorEastAsia" w:hAnsiTheme="minorHAnsi" w:cstheme="minorBidi"/>
          <w:noProof/>
          <w:sz w:val="22"/>
          <w:szCs w:val="22"/>
        </w:rPr>
      </w:pPr>
      <w:hyperlink w:anchor="_Toc23330450" w:history="1">
        <w:r w:rsidR="00A46DAF" w:rsidRPr="00637620">
          <w:rPr>
            <w:rStyle w:val="Hypertextovprepojenie"/>
            <w:noProof/>
          </w:rPr>
          <w:t>2.4.6 Merateľné ukazovatele</w:t>
        </w:r>
        <w:r w:rsidR="00A46DAF">
          <w:rPr>
            <w:noProof/>
            <w:webHidden/>
          </w:rPr>
          <w:tab/>
        </w:r>
        <w:r w:rsidR="00A46DAF">
          <w:rPr>
            <w:noProof/>
            <w:webHidden/>
          </w:rPr>
          <w:fldChar w:fldCharType="begin"/>
        </w:r>
        <w:r w:rsidR="00A46DAF">
          <w:rPr>
            <w:noProof/>
            <w:webHidden/>
          </w:rPr>
          <w:instrText xml:space="preserve"> PAGEREF _Toc23330450 \h </w:instrText>
        </w:r>
        <w:r w:rsidR="00A46DAF">
          <w:rPr>
            <w:noProof/>
            <w:webHidden/>
          </w:rPr>
        </w:r>
        <w:r w:rsidR="00A46DAF">
          <w:rPr>
            <w:noProof/>
            <w:webHidden/>
          </w:rPr>
          <w:fldChar w:fldCharType="separate"/>
        </w:r>
        <w:r w:rsidR="00A46DAF">
          <w:rPr>
            <w:noProof/>
            <w:webHidden/>
          </w:rPr>
          <w:t>72</w:t>
        </w:r>
        <w:r w:rsidR="00A46DAF">
          <w:rPr>
            <w:noProof/>
            <w:webHidden/>
          </w:rPr>
          <w:fldChar w:fldCharType="end"/>
        </w:r>
      </w:hyperlink>
    </w:p>
    <w:p w14:paraId="62B3437F" w14:textId="387B9CC5" w:rsidR="00A46DAF" w:rsidRDefault="00464227">
      <w:pPr>
        <w:pStyle w:val="Obsah4"/>
        <w:rPr>
          <w:rFonts w:asciiTheme="minorHAnsi" w:eastAsiaTheme="minorEastAsia" w:hAnsiTheme="minorHAnsi" w:cstheme="minorBidi"/>
        </w:rPr>
      </w:pPr>
      <w:hyperlink w:anchor="_Toc23330451" w:history="1">
        <w:r w:rsidR="00A46DAF" w:rsidRPr="00637620">
          <w:rPr>
            <w:rStyle w:val="Hypertextovprepojenie"/>
          </w:rPr>
          <w:t>2.4.6.1 Merateľné ukazovatele na úrovni projektov</w:t>
        </w:r>
        <w:r w:rsidR="00A46DAF">
          <w:rPr>
            <w:webHidden/>
          </w:rPr>
          <w:tab/>
        </w:r>
        <w:r w:rsidR="00A46DAF">
          <w:rPr>
            <w:webHidden/>
          </w:rPr>
          <w:fldChar w:fldCharType="begin"/>
        </w:r>
        <w:r w:rsidR="00A46DAF">
          <w:rPr>
            <w:webHidden/>
          </w:rPr>
          <w:instrText xml:space="preserve"> PAGEREF _Toc23330451 \h </w:instrText>
        </w:r>
        <w:r w:rsidR="00A46DAF">
          <w:rPr>
            <w:webHidden/>
          </w:rPr>
        </w:r>
        <w:r w:rsidR="00A46DAF">
          <w:rPr>
            <w:webHidden/>
          </w:rPr>
          <w:fldChar w:fldCharType="separate"/>
        </w:r>
        <w:r w:rsidR="00A46DAF">
          <w:rPr>
            <w:webHidden/>
          </w:rPr>
          <w:t>73</w:t>
        </w:r>
        <w:r w:rsidR="00A46DAF">
          <w:rPr>
            <w:webHidden/>
          </w:rPr>
          <w:fldChar w:fldCharType="end"/>
        </w:r>
      </w:hyperlink>
    </w:p>
    <w:p w14:paraId="1231506E" w14:textId="33432DC5" w:rsidR="00A46DAF" w:rsidRDefault="00464227">
      <w:pPr>
        <w:pStyle w:val="Obsah5"/>
        <w:rPr>
          <w:rFonts w:asciiTheme="minorHAnsi" w:eastAsiaTheme="minorEastAsia" w:hAnsiTheme="minorHAnsi" w:cstheme="minorBidi"/>
          <w:sz w:val="22"/>
        </w:rPr>
      </w:pPr>
      <w:hyperlink w:anchor="_Toc23330452" w:history="1">
        <w:r w:rsidR="00A46DAF" w:rsidRPr="00637620">
          <w:rPr>
            <w:rStyle w:val="Hypertextovprepojenie"/>
          </w:rPr>
          <w:t>2.4.6.1.1 Používanie merateľných ukazovateľov projektu pri predkladaní ŽoNFP a počas implementácie projektu</w:t>
        </w:r>
        <w:r w:rsidR="00A46DAF">
          <w:rPr>
            <w:webHidden/>
          </w:rPr>
          <w:tab/>
        </w:r>
        <w:r w:rsidR="00A46DAF">
          <w:rPr>
            <w:webHidden/>
          </w:rPr>
          <w:fldChar w:fldCharType="begin"/>
        </w:r>
        <w:r w:rsidR="00A46DAF">
          <w:rPr>
            <w:webHidden/>
          </w:rPr>
          <w:instrText xml:space="preserve"> PAGEREF _Toc23330452 \h </w:instrText>
        </w:r>
        <w:r w:rsidR="00A46DAF">
          <w:rPr>
            <w:webHidden/>
          </w:rPr>
        </w:r>
        <w:r w:rsidR="00A46DAF">
          <w:rPr>
            <w:webHidden/>
          </w:rPr>
          <w:fldChar w:fldCharType="separate"/>
        </w:r>
        <w:r w:rsidR="00A46DAF">
          <w:rPr>
            <w:webHidden/>
          </w:rPr>
          <w:t>75</w:t>
        </w:r>
        <w:r w:rsidR="00A46DAF">
          <w:rPr>
            <w:webHidden/>
          </w:rPr>
          <w:fldChar w:fldCharType="end"/>
        </w:r>
      </w:hyperlink>
    </w:p>
    <w:p w14:paraId="08E75804" w14:textId="365BE777" w:rsidR="00A46DAF" w:rsidRDefault="00464227">
      <w:pPr>
        <w:pStyle w:val="Obsah4"/>
        <w:rPr>
          <w:rFonts w:asciiTheme="minorHAnsi" w:eastAsiaTheme="minorEastAsia" w:hAnsiTheme="minorHAnsi" w:cstheme="minorBidi"/>
        </w:rPr>
      </w:pPr>
      <w:hyperlink w:anchor="_Toc23330453" w:history="1">
        <w:r w:rsidR="00A46DAF" w:rsidRPr="00637620">
          <w:rPr>
            <w:rStyle w:val="Hypertextovprepojenie"/>
          </w:rPr>
          <w:t>2.4.6.2 Číselník merateľných ukazovateľov</w:t>
        </w:r>
        <w:r w:rsidR="00A46DAF">
          <w:rPr>
            <w:webHidden/>
          </w:rPr>
          <w:tab/>
        </w:r>
        <w:r w:rsidR="00A46DAF">
          <w:rPr>
            <w:webHidden/>
          </w:rPr>
          <w:fldChar w:fldCharType="begin"/>
        </w:r>
        <w:r w:rsidR="00A46DAF">
          <w:rPr>
            <w:webHidden/>
          </w:rPr>
          <w:instrText xml:space="preserve"> PAGEREF _Toc23330453 \h </w:instrText>
        </w:r>
        <w:r w:rsidR="00A46DAF">
          <w:rPr>
            <w:webHidden/>
          </w:rPr>
        </w:r>
        <w:r w:rsidR="00A46DAF">
          <w:rPr>
            <w:webHidden/>
          </w:rPr>
          <w:fldChar w:fldCharType="separate"/>
        </w:r>
        <w:r w:rsidR="00A46DAF">
          <w:rPr>
            <w:webHidden/>
          </w:rPr>
          <w:t>78</w:t>
        </w:r>
        <w:r w:rsidR="00A46DAF">
          <w:rPr>
            <w:webHidden/>
          </w:rPr>
          <w:fldChar w:fldCharType="end"/>
        </w:r>
      </w:hyperlink>
    </w:p>
    <w:p w14:paraId="2E2852F1" w14:textId="2FABA9D0" w:rsidR="00A46DAF" w:rsidRDefault="00464227">
      <w:pPr>
        <w:pStyle w:val="Obsah3"/>
        <w:rPr>
          <w:rFonts w:asciiTheme="minorHAnsi" w:eastAsiaTheme="minorEastAsia" w:hAnsiTheme="minorHAnsi" w:cstheme="minorBidi"/>
          <w:noProof/>
          <w:sz w:val="22"/>
          <w:szCs w:val="22"/>
        </w:rPr>
      </w:pPr>
      <w:hyperlink w:anchor="_Toc23330454" w:history="1">
        <w:r w:rsidR="00A46DAF" w:rsidRPr="00637620">
          <w:rPr>
            <w:rStyle w:val="Hypertextovprepojenie"/>
            <w:noProof/>
          </w:rPr>
          <w:t>2.4.7 Ďalšia dokumentácia na úrovni projektov</w:t>
        </w:r>
        <w:r w:rsidR="00A46DAF">
          <w:rPr>
            <w:noProof/>
            <w:webHidden/>
          </w:rPr>
          <w:tab/>
        </w:r>
        <w:r w:rsidR="00A46DAF">
          <w:rPr>
            <w:noProof/>
            <w:webHidden/>
          </w:rPr>
          <w:fldChar w:fldCharType="begin"/>
        </w:r>
        <w:r w:rsidR="00A46DAF">
          <w:rPr>
            <w:noProof/>
            <w:webHidden/>
          </w:rPr>
          <w:instrText xml:space="preserve"> PAGEREF _Toc23330454 \h </w:instrText>
        </w:r>
        <w:r w:rsidR="00A46DAF">
          <w:rPr>
            <w:noProof/>
            <w:webHidden/>
          </w:rPr>
        </w:r>
        <w:r w:rsidR="00A46DAF">
          <w:rPr>
            <w:noProof/>
            <w:webHidden/>
          </w:rPr>
          <w:fldChar w:fldCharType="separate"/>
        </w:r>
        <w:r w:rsidR="00A46DAF">
          <w:rPr>
            <w:noProof/>
            <w:webHidden/>
          </w:rPr>
          <w:t>79</w:t>
        </w:r>
        <w:r w:rsidR="00A46DAF">
          <w:rPr>
            <w:noProof/>
            <w:webHidden/>
          </w:rPr>
          <w:fldChar w:fldCharType="end"/>
        </w:r>
      </w:hyperlink>
    </w:p>
    <w:p w14:paraId="5C02B7F3" w14:textId="61C04010" w:rsidR="00A46DAF" w:rsidRDefault="00464227">
      <w:pPr>
        <w:pStyle w:val="Obsah2"/>
        <w:rPr>
          <w:rFonts w:asciiTheme="minorHAnsi" w:eastAsiaTheme="minorEastAsia" w:hAnsiTheme="minorHAnsi" w:cstheme="minorBidi"/>
          <w:noProof/>
          <w:sz w:val="22"/>
          <w:szCs w:val="22"/>
        </w:rPr>
      </w:pPr>
      <w:hyperlink w:anchor="_Toc23330455" w:history="1">
        <w:r w:rsidR="00A46DAF" w:rsidRPr="00637620">
          <w:rPr>
            <w:rStyle w:val="Hypertextovprepojenie"/>
            <w:noProof/>
          </w:rPr>
          <w:t>2.5 Výber odborných hodnotiteľov v procese odborného hodnotenia</w:t>
        </w:r>
        <w:r w:rsidR="00A46DAF">
          <w:rPr>
            <w:noProof/>
            <w:webHidden/>
          </w:rPr>
          <w:tab/>
        </w:r>
        <w:r w:rsidR="00A46DAF">
          <w:rPr>
            <w:noProof/>
            <w:webHidden/>
          </w:rPr>
          <w:fldChar w:fldCharType="begin"/>
        </w:r>
        <w:r w:rsidR="00A46DAF">
          <w:rPr>
            <w:noProof/>
            <w:webHidden/>
          </w:rPr>
          <w:instrText xml:space="preserve"> PAGEREF _Toc23330455 \h </w:instrText>
        </w:r>
        <w:r w:rsidR="00A46DAF">
          <w:rPr>
            <w:noProof/>
            <w:webHidden/>
          </w:rPr>
        </w:r>
        <w:r w:rsidR="00A46DAF">
          <w:rPr>
            <w:noProof/>
            <w:webHidden/>
          </w:rPr>
          <w:fldChar w:fldCharType="separate"/>
        </w:r>
        <w:r w:rsidR="00A46DAF">
          <w:rPr>
            <w:noProof/>
            <w:webHidden/>
          </w:rPr>
          <w:t>79</w:t>
        </w:r>
        <w:r w:rsidR="00A46DAF">
          <w:rPr>
            <w:noProof/>
            <w:webHidden/>
          </w:rPr>
          <w:fldChar w:fldCharType="end"/>
        </w:r>
      </w:hyperlink>
    </w:p>
    <w:p w14:paraId="6F57BB4B" w14:textId="41CBED1E" w:rsidR="00A46DAF" w:rsidRDefault="00464227">
      <w:pPr>
        <w:pStyle w:val="Obsah1"/>
        <w:rPr>
          <w:rFonts w:asciiTheme="minorHAnsi" w:eastAsiaTheme="minorEastAsia" w:hAnsiTheme="minorHAnsi" w:cstheme="minorBidi"/>
          <w:b w:val="0"/>
          <w:sz w:val="22"/>
          <w:szCs w:val="22"/>
        </w:rPr>
      </w:pPr>
      <w:hyperlink w:anchor="_Toc23330456" w:history="1">
        <w:r w:rsidR="00A46DAF" w:rsidRPr="00637620">
          <w:rPr>
            <w:rStyle w:val="Hypertextovprepojenie"/>
          </w:rPr>
          <w:t>Časť 3 Implementácia operačných programov</w:t>
        </w:r>
        <w:r w:rsidR="00A46DAF">
          <w:rPr>
            <w:webHidden/>
          </w:rPr>
          <w:tab/>
        </w:r>
        <w:r w:rsidR="00A46DAF">
          <w:rPr>
            <w:webHidden/>
          </w:rPr>
          <w:fldChar w:fldCharType="begin"/>
        </w:r>
        <w:r w:rsidR="00A46DAF">
          <w:rPr>
            <w:webHidden/>
          </w:rPr>
          <w:instrText xml:space="preserve"> PAGEREF _Toc23330456 \h </w:instrText>
        </w:r>
        <w:r w:rsidR="00A46DAF">
          <w:rPr>
            <w:webHidden/>
          </w:rPr>
        </w:r>
        <w:r w:rsidR="00A46DAF">
          <w:rPr>
            <w:webHidden/>
          </w:rPr>
          <w:fldChar w:fldCharType="separate"/>
        </w:r>
        <w:r w:rsidR="00A46DAF">
          <w:rPr>
            <w:webHidden/>
          </w:rPr>
          <w:t>80</w:t>
        </w:r>
        <w:r w:rsidR="00A46DAF">
          <w:rPr>
            <w:webHidden/>
          </w:rPr>
          <w:fldChar w:fldCharType="end"/>
        </w:r>
      </w:hyperlink>
    </w:p>
    <w:p w14:paraId="13B91A2B" w14:textId="0222695B" w:rsidR="00A46DAF" w:rsidRDefault="00464227">
      <w:pPr>
        <w:pStyle w:val="Obsah2"/>
        <w:rPr>
          <w:rFonts w:asciiTheme="minorHAnsi" w:eastAsiaTheme="minorEastAsia" w:hAnsiTheme="minorHAnsi" w:cstheme="minorBidi"/>
          <w:noProof/>
          <w:sz w:val="22"/>
          <w:szCs w:val="22"/>
        </w:rPr>
      </w:pPr>
      <w:hyperlink w:anchor="_Toc23330457" w:history="1">
        <w:r w:rsidR="00A46DAF" w:rsidRPr="00637620">
          <w:rPr>
            <w:rStyle w:val="Hypertextovprepojenie"/>
            <w:noProof/>
          </w:rPr>
          <w:t>3.1 Výzvy – spoločné ustanovenia</w:t>
        </w:r>
        <w:r w:rsidR="00A46DAF">
          <w:rPr>
            <w:noProof/>
            <w:webHidden/>
          </w:rPr>
          <w:tab/>
        </w:r>
        <w:r w:rsidR="00A46DAF">
          <w:rPr>
            <w:noProof/>
            <w:webHidden/>
          </w:rPr>
          <w:fldChar w:fldCharType="begin"/>
        </w:r>
        <w:r w:rsidR="00A46DAF">
          <w:rPr>
            <w:noProof/>
            <w:webHidden/>
          </w:rPr>
          <w:instrText xml:space="preserve"> PAGEREF _Toc23330457 \h </w:instrText>
        </w:r>
        <w:r w:rsidR="00A46DAF">
          <w:rPr>
            <w:noProof/>
            <w:webHidden/>
          </w:rPr>
        </w:r>
        <w:r w:rsidR="00A46DAF">
          <w:rPr>
            <w:noProof/>
            <w:webHidden/>
          </w:rPr>
          <w:fldChar w:fldCharType="separate"/>
        </w:r>
        <w:r w:rsidR="00A46DAF">
          <w:rPr>
            <w:noProof/>
            <w:webHidden/>
          </w:rPr>
          <w:t>80</w:t>
        </w:r>
        <w:r w:rsidR="00A46DAF">
          <w:rPr>
            <w:noProof/>
            <w:webHidden/>
          </w:rPr>
          <w:fldChar w:fldCharType="end"/>
        </w:r>
      </w:hyperlink>
    </w:p>
    <w:p w14:paraId="3F2DA914" w14:textId="2594D6EA" w:rsidR="00A46DAF" w:rsidRDefault="00464227">
      <w:pPr>
        <w:pStyle w:val="Obsah3"/>
        <w:rPr>
          <w:rFonts w:asciiTheme="minorHAnsi" w:eastAsiaTheme="minorEastAsia" w:hAnsiTheme="minorHAnsi" w:cstheme="minorBidi"/>
          <w:noProof/>
          <w:sz w:val="22"/>
          <w:szCs w:val="22"/>
        </w:rPr>
      </w:pPr>
      <w:hyperlink w:anchor="_Toc23330458" w:history="1">
        <w:r w:rsidR="00A46DAF" w:rsidRPr="00637620">
          <w:rPr>
            <w:rStyle w:val="Hypertextovprepojenie"/>
            <w:noProof/>
          </w:rPr>
          <w:t>3.1.1 Výzva</w:t>
        </w:r>
        <w:r w:rsidR="00A46DAF">
          <w:rPr>
            <w:noProof/>
            <w:webHidden/>
          </w:rPr>
          <w:tab/>
        </w:r>
        <w:r w:rsidR="00A46DAF">
          <w:rPr>
            <w:noProof/>
            <w:webHidden/>
          </w:rPr>
          <w:fldChar w:fldCharType="begin"/>
        </w:r>
        <w:r w:rsidR="00A46DAF">
          <w:rPr>
            <w:noProof/>
            <w:webHidden/>
          </w:rPr>
          <w:instrText xml:space="preserve"> PAGEREF _Toc23330458 \h </w:instrText>
        </w:r>
        <w:r w:rsidR="00A46DAF">
          <w:rPr>
            <w:noProof/>
            <w:webHidden/>
          </w:rPr>
        </w:r>
        <w:r w:rsidR="00A46DAF">
          <w:rPr>
            <w:noProof/>
            <w:webHidden/>
          </w:rPr>
          <w:fldChar w:fldCharType="separate"/>
        </w:r>
        <w:r w:rsidR="00A46DAF">
          <w:rPr>
            <w:noProof/>
            <w:webHidden/>
          </w:rPr>
          <w:t>82</w:t>
        </w:r>
        <w:r w:rsidR="00A46DAF">
          <w:rPr>
            <w:noProof/>
            <w:webHidden/>
          </w:rPr>
          <w:fldChar w:fldCharType="end"/>
        </w:r>
      </w:hyperlink>
    </w:p>
    <w:p w14:paraId="55BC4CB7" w14:textId="57EEA5BD" w:rsidR="00A46DAF" w:rsidRDefault="00464227">
      <w:pPr>
        <w:pStyle w:val="Obsah4"/>
        <w:rPr>
          <w:rFonts w:asciiTheme="minorHAnsi" w:eastAsiaTheme="minorEastAsia" w:hAnsiTheme="minorHAnsi" w:cstheme="minorBidi"/>
        </w:rPr>
      </w:pPr>
      <w:hyperlink w:anchor="_Toc23330459" w:history="1">
        <w:r w:rsidR="00A46DAF" w:rsidRPr="00637620">
          <w:rPr>
            <w:rStyle w:val="Hypertextovprepojenie"/>
          </w:rPr>
          <w:t>3.1.1.1 Zmena a zrušenie výzvy</w:t>
        </w:r>
        <w:r w:rsidR="00A46DAF">
          <w:rPr>
            <w:webHidden/>
          </w:rPr>
          <w:tab/>
        </w:r>
        <w:r w:rsidR="00A46DAF">
          <w:rPr>
            <w:webHidden/>
          </w:rPr>
          <w:fldChar w:fldCharType="begin"/>
        </w:r>
        <w:r w:rsidR="00A46DAF">
          <w:rPr>
            <w:webHidden/>
          </w:rPr>
          <w:instrText xml:space="preserve"> PAGEREF _Toc23330459 \h </w:instrText>
        </w:r>
        <w:r w:rsidR="00A46DAF">
          <w:rPr>
            <w:webHidden/>
          </w:rPr>
        </w:r>
        <w:r w:rsidR="00A46DAF">
          <w:rPr>
            <w:webHidden/>
          </w:rPr>
          <w:fldChar w:fldCharType="separate"/>
        </w:r>
        <w:r w:rsidR="00A46DAF">
          <w:rPr>
            <w:webHidden/>
          </w:rPr>
          <w:t>86</w:t>
        </w:r>
        <w:r w:rsidR="00A46DAF">
          <w:rPr>
            <w:webHidden/>
          </w:rPr>
          <w:fldChar w:fldCharType="end"/>
        </w:r>
      </w:hyperlink>
    </w:p>
    <w:p w14:paraId="33D7EA43" w14:textId="665F8445" w:rsidR="00A46DAF" w:rsidRDefault="00464227">
      <w:pPr>
        <w:pStyle w:val="Obsah3"/>
        <w:rPr>
          <w:rFonts w:asciiTheme="minorHAnsi" w:eastAsiaTheme="minorEastAsia" w:hAnsiTheme="minorHAnsi" w:cstheme="minorBidi"/>
          <w:noProof/>
          <w:sz w:val="22"/>
          <w:szCs w:val="22"/>
        </w:rPr>
      </w:pPr>
      <w:hyperlink w:anchor="_Toc23330460" w:history="1">
        <w:r w:rsidR="00A46DAF" w:rsidRPr="00637620">
          <w:rPr>
            <w:rStyle w:val="Hypertextovprepojenie"/>
            <w:noProof/>
          </w:rPr>
          <w:t>3.1.2 Výzva na predkladanie projektových zámerov</w:t>
        </w:r>
        <w:r w:rsidR="00A46DAF">
          <w:rPr>
            <w:noProof/>
            <w:webHidden/>
          </w:rPr>
          <w:tab/>
        </w:r>
        <w:r w:rsidR="00A46DAF">
          <w:rPr>
            <w:noProof/>
            <w:webHidden/>
          </w:rPr>
          <w:fldChar w:fldCharType="begin"/>
        </w:r>
        <w:r w:rsidR="00A46DAF">
          <w:rPr>
            <w:noProof/>
            <w:webHidden/>
          </w:rPr>
          <w:instrText xml:space="preserve"> PAGEREF _Toc23330460 \h </w:instrText>
        </w:r>
        <w:r w:rsidR="00A46DAF">
          <w:rPr>
            <w:noProof/>
            <w:webHidden/>
          </w:rPr>
        </w:r>
        <w:r w:rsidR="00A46DAF">
          <w:rPr>
            <w:noProof/>
            <w:webHidden/>
          </w:rPr>
          <w:fldChar w:fldCharType="separate"/>
        </w:r>
        <w:r w:rsidR="00A46DAF">
          <w:rPr>
            <w:noProof/>
            <w:webHidden/>
          </w:rPr>
          <w:t>88</w:t>
        </w:r>
        <w:r w:rsidR="00A46DAF">
          <w:rPr>
            <w:noProof/>
            <w:webHidden/>
          </w:rPr>
          <w:fldChar w:fldCharType="end"/>
        </w:r>
      </w:hyperlink>
    </w:p>
    <w:p w14:paraId="7D42E7C0" w14:textId="14CC57E0" w:rsidR="00A46DAF" w:rsidRDefault="00464227">
      <w:pPr>
        <w:pStyle w:val="Obsah2"/>
        <w:rPr>
          <w:rFonts w:asciiTheme="minorHAnsi" w:eastAsiaTheme="minorEastAsia" w:hAnsiTheme="minorHAnsi" w:cstheme="minorBidi"/>
          <w:noProof/>
          <w:sz w:val="22"/>
          <w:szCs w:val="22"/>
        </w:rPr>
      </w:pPr>
      <w:hyperlink w:anchor="_Toc23330461" w:history="1">
        <w:r w:rsidR="00A46DAF" w:rsidRPr="00637620">
          <w:rPr>
            <w:rStyle w:val="Hypertextovprepojenie"/>
            <w:noProof/>
          </w:rPr>
          <w:t>3.2 Schvaľovací proces</w:t>
        </w:r>
        <w:r w:rsidR="00A46DAF">
          <w:rPr>
            <w:noProof/>
            <w:webHidden/>
          </w:rPr>
          <w:tab/>
        </w:r>
        <w:r w:rsidR="00A46DAF">
          <w:rPr>
            <w:noProof/>
            <w:webHidden/>
          </w:rPr>
          <w:fldChar w:fldCharType="begin"/>
        </w:r>
        <w:r w:rsidR="00A46DAF">
          <w:rPr>
            <w:noProof/>
            <w:webHidden/>
          </w:rPr>
          <w:instrText xml:space="preserve"> PAGEREF _Toc23330461 \h </w:instrText>
        </w:r>
        <w:r w:rsidR="00A46DAF">
          <w:rPr>
            <w:noProof/>
            <w:webHidden/>
          </w:rPr>
        </w:r>
        <w:r w:rsidR="00A46DAF">
          <w:rPr>
            <w:noProof/>
            <w:webHidden/>
          </w:rPr>
          <w:fldChar w:fldCharType="separate"/>
        </w:r>
        <w:r w:rsidR="00A46DAF">
          <w:rPr>
            <w:noProof/>
            <w:webHidden/>
          </w:rPr>
          <w:t>89</w:t>
        </w:r>
        <w:r w:rsidR="00A46DAF">
          <w:rPr>
            <w:noProof/>
            <w:webHidden/>
          </w:rPr>
          <w:fldChar w:fldCharType="end"/>
        </w:r>
      </w:hyperlink>
    </w:p>
    <w:p w14:paraId="0AC1A1AC" w14:textId="1B88786F" w:rsidR="00A46DAF" w:rsidRDefault="00464227">
      <w:pPr>
        <w:pStyle w:val="Obsah3"/>
        <w:rPr>
          <w:rFonts w:asciiTheme="minorHAnsi" w:eastAsiaTheme="minorEastAsia" w:hAnsiTheme="minorHAnsi" w:cstheme="minorBidi"/>
          <w:noProof/>
          <w:sz w:val="22"/>
          <w:szCs w:val="22"/>
        </w:rPr>
      </w:pPr>
      <w:hyperlink w:anchor="_Toc23330462" w:history="1">
        <w:r w:rsidR="00A46DAF" w:rsidRPr="00637620">
          <w:rPr>
            <w:rStyle w:val="Hypertextovprepojenie"/>
            <w:noProof/>
          </w:rPr>
          <w:t>3.2.1 Schvaľovací proces žiadostí o poskytnutie nenávratného finančného príspevku</w:t>
        </w:r>
        <w:r w:rsidR="00A46DAF">
          <w:rPr>
            <w:noProof/>
            <w:webHidden/>
          </w:rPr>
          <w:tab/>
        </w:r>
        <w:r w:rsidR="00A46DAF">
          <w:rPr>
            <w:noProof/>
            <w:webHidden/>
          </w:rPr>
          <w:fldChar w:fldCharType="begin"/>
        </w:r>
        <w:r w:rsidR="00A46DAF">
          <w:rPr>
            <w:noProof/>
            <w:webHidden/>
          </w:rPr>
          <w:instrText xml:space="preserve"> PAGEREF _Toc23330462 \h </w:instrText>
        </w:r>
        <w:r w:rsidR="00A46DAF">
          <w:rPr>
            <w:noProof/>
            <w:webHidden/>
          </w:rPr>
        </w:r>
        <w:r w:rsidR="00A46DAF">
          <w:rPr>
            <w:noProof/>
            <w:webHidden/>
          </w:rPr>
          <w:fldChar w:fldCharType="separate"/>
        </w:r>
        <w:r w:rsidR="00A46DAF">
          <w:rPr>
            <w:noProof/>
            <w:webHidden/>
          </w:rPr>
          <w:t>91</w:t>
        </w:r>
        <w:r w:rsidR="00A46DAF">
          <w:rPr>
            <w:noProof/>
            <w:webHidden/>
          </w:rPr>
          <w:fldChar w:fldCharType="end"/>
        </w:r>
      </w:hyperlink>
    </w:p>
    <w:p w14:paraId="4163ECC5" w14:textId="57EC27E2" w:rsidR="00A46DAF" w:rsidRDefault="00464227">
      <w:pPr>
        <w:pStyle w:val="Obsah4"/>
        <w:rPr>
          <w:rFonts w:asciiTheme="minorHAnsi" w:eastAsiaTheme="minorEastAsia" w:hAnsiTheme="minorHAnsi" w:cstheme="minorBidi"/>
        </w:rPr>
      </w:pPr>
      <w:hyperlink w:anchor="_Toc23330463" w:history="1">
        <w:r w:rsidR="00A46DAF" w:rsidRPr="00637620">
          <w:rPr>
            <w:rStyle w:val="Hypertextovprepojenie"/>
          </w:rPr>
          <w:t>3.2.1.1 Administratívne overenie</w:t>
        </w:r>
        <w:r w:rsidR="00A46DAF">
          <w:rPr>
            <w:webHidden/>
          </w:rPr>
          <w:tab/>
        </w:r>
        <w:r w:rsidR="00A46DAF">
          <w:rPr>
            <w:webHidden/>
          </w:rPr>
          <w:fldChar w:fldCharType="begin"/>
        </w:r>
        <w:r w:rsidR="00A46DAF">
          <w:rPr>
            <w:webHidden/>
          </w:rPr>
          <w:instrText xml:space="preserve"> PAGEREF _Toc23330463 \h </w:instrText>
        </w:r>
        <w:r w:rsidR="00A46DAF">
          <w:rPr>
            <w:webHidden/>
          </w:rPr>
        </w:r>
        <w:r w:rsidR="00A46DAF">
          <w:rPr>
            <w:webHidden/>
          </w:rPr>
          <w:fldChar w:fldCharType="separate"/>
        </w:r>
        <w:r w:rsidR="00A46DAF">
          <w:rPr>
            <w:webHidden/>
          </w:rPr>
          <w:t>92</w:t>
        </w:r>
        <w:r w:rsidR="00A46DAF">
          <w:rPr>
            <w:webHidden/>
          </w:rPr>
          <w:fldChar w:fldCharType="end"/>
        </w:r>
      </w:hyperlink>
    </w:p>
    <w:p w14:paraId="317F1EA1" w14:textId="702B42EB" w:rsidR="00A46DAF" w:rsidRDefault="00464227">
      <w:pPr>
        <w:pStyle w:val="Obsah4"/>
        <w:tabs>
          <w:tab w:val="left" w:pos="1843"/>
        </w:tabs>
        <w:rPr>
          <w:rFonts w:asciiTheme="minorHAnsi" w:eastAsiaTheme="minorEastAsia" w:hAnsiTheme="minorHAnsi" w:cstheme="minorBidi"/>
        </w:rPr>
      </w:pPr>
      <w:hyperlink w:anchor="_Toc23330464" w:history="1">
        <w:r w:rsidR="00A46DAF" w:rsidRPr="00637620">
          <w:rPr>
            <w:rStyle w:val="Hypertextovprepojenie"/>
          </w:rPr>
          <w:t>3.2.1.2</w:t>
        </w:r>
        <w:r w:rsidR="00A46DAF">
          <w:rPr>
            <w:rFonts w:asciiTheme="minorHAnsi" w:eastAsiaTheme="minorEastAsia" w:hAnsiTheme="minorHAnsi" w:cstheme="minorBidi"/>
          </w:rPr>
          <w:tab/>
        </w:r>
        <w:r w:rsidR="00A46DAF" w:rsidRPr="00637620">
          <w:rPr>
            <w:rStyle w:val="Hypertextovprepojenie"/>
          </w:rPr>
          <w:t>Odborné hodnotenie a výber žiadostí o poskytnutie nenávratného finančného príspevku</w:t>
        </w:r>
        <w:r w:rsidR="00A46DAF">
          <w:rPr>
            <w:webHidden/>
          </w:rPr>
          <w:tab/>
        </w:r>
        <w:r w:rsidR="00A46DAF">
          <w:rPr>
            <w:webHidden/>
          </w:rPr>
          <w:fldChar w:fldCharType="begin"/>
        </w:r>
        <w:r w:rsidR="00A46DAF">
          <w:rPr>
            <w:webHidden/>
          </w:rPr>
          <w:instrText xml:space="preserve"> PAGEREF _Toc23330464 \h </w:instrText>
        </w:r>
        <w:r w:rsidR="00A46DAF">
          <w:rPr>
            <w:webHidden/>
          </w:rPr>
        </w:r>
        <w:r w:rsidR="00A46DAF">
          <w:rPr>
            <w:webHidden/>
          </w:rPr>
          <w:fldChar w:fldCharType="separate"/>
        </w:r>
        <w:r w:rsidR="00A46DAF">
          <w:rPr>
            <w:webHidden/>
          </w:rPr>
          <w:t>94</w:t>
        </w:r>
        <w:r w:rsidR="00A46DAF">
          <w:rPr>
            <w:webHidden/>
          </w:rPr>
          <w:fldChar w:fldCharType="end"/>
        </w:r>
      </w:hyperlink>
    </w:p>
    <w:p w14:paraId="74C6D0E4" w14:textId="3C6D797D" w:rsidR="00A46DAF" w:rsidRDefault="00464227">
      <w:pPr>
        <w:pStyle w:val="Obsah5"/>
        <w:rPr>
          <w:rFonts w:asciiTheme="minorHAnsi" w:eastAsiaTheme="minorEastAsia" w:hAnsiTheme="minorHAnsi" w:cstheme="minorBidi"/>
          <w:sz w:val="22"/>
        </w:rPr>
      </w:pPr>
      <w:hyperlink w:anchor="_Toc23330465" w:history="1">
        <w:r w:rsidR="00A46DAF" w:rsidRPr="00637620">
          <w:rPr>
            <w:rStyle w:val="Hypertextovprepojenie"/>
          </w:rPr>
          <w:t>3.2.1.2.1 Osobitné postupy pri odbornom hodnotení vedecko-výskumných projektov (výskumno-vývojových projektov) a projektov, zavádzajúcich inovácie s výškou NFP nad 10 miliónov EUR</w:t>
        </w:r>
        <w:r w:rsidR="00A46DAF">
          <w:rPr>
            <w:webHidden/>
          </w:rPr>
          <w:tab/>
        </w:r>
        <w:r w:rsidR="00A46DAF">
          <w:rPr>
            <w:webHidden/>
          </w:rPr>
          <w:fldChar w:fldCharType="begin"/>
        </w:r>
        <w:r w:rsidR="00A46DAF">
          <w:rPr>
            <w:webHidden/>
          </w:rPr>
          <w:instrText xml:space="preserve"> PAGEREF _Toc23330465 \h </w:instrText>
        </w:r>
        <w:r w:rsidR="00A46DAF">
          <w:rPr>
            <w:webHidden/>
          </w:rPr>
        </w:r>
        <w:r w:rsidR="00A46DAF">
          <w:rPr>
            <w:webHidden/>
          </w:rPr>
          <w:fldChar w:fldCharType="separate"/>
        </w:r>
        <w:r w:rsidR="00A46DAF">
          <w:rPr>
            <w:webHidden/>
          </w:rPr>
          <w:t>99</w:t>
        </w:r>
        <w:r w:rsidR="00A46DAF">
          <w:rPr>
            <w:webHidden/>
          </w:rPr>
          <w:fldChar w:fldCharType="end"/>
        </w:r>
      </w:hyperlink>
    </w:p>
    <w:p w14:paraId="0A48A2D5" w14:textId="498E099C" w:rsidR="00A46DAF" w:rsidRDefault="00464227">
      <w:pPr>
        <w:pStyle w:val="Obsah4"/>
        <w:rPr>
          <w:rFonts w:asciiTheme="minorHAnsi" w:eastAsiaTheme="minorEastAsia" w:hAnsiTheme="minorHAnsi" w:cstheme="minorBidi"/>
        </w:rPr>
      </w:pPr>
      <w:hyperlink w:anchor="_Toc23330466" w:history="1">
        <w:r w:rsidR="00A46DAF" w:rsidRPr="00637620">
          <w:rPr>
            <w:rStyle w:val="Hypertextovprepojenie"/>
          </w:rPr>
          <w:t>3.2.1.3 Postup pri vydávaní rozhodnutí a náležitosti rozhodnutia</w:t>
        </w:r>
        <w:r w:rsidR="00A46DAF">
          <w:rPr>
            <w:webHidden/>
          </w:rPr>
          <w:tab/>
        </w:r>
        <w:r w:rsidR="00A46DAF">
          <w:rPr>
            <w:webHidden/>
          </w:rPr>
          <w:fldChar w:fldCharType="begin"/>
        </w:r>
        <w:r w:rsidR="00A46DAF">
          <w:rPr>
            <w:webHidden/>
          </w:rPr>
          <w:instrText xml:space="preserve"> PAGEREF _Toc23330466 \h </w:instrText>
        </w:r>
        <w:r w:rsidR="00A46DAF">
          <w:rPr>
            <w:webHidden/>
          </w:rPr>
        </w:r>
        <w:r w:rsidR="00A46DAF">
          <w:rPr>
            <w:webHidden/>
          </w:rPr>
          <w:fldChar w:fldCharType="separate"/>
        </w:r>
        <w:r w:rsidR="00A46DAF">
          <w:rPr>
            <w:webHidden/>
          </w:rPr>
          <w:t>100</w:t>
        </w:r>
        <w:r w:rsidR="00A46DAF">
          <w:rPr>
            <w:webHidden/>
          </w:rPr>
          <w:fldChar w:fldCharType="end"/>
        </w:r>
      </w:hyperlink>
    </w:p>
    <w:p w14:paraId="1F9B7D5A" w14:textId="29BE908D" w:rsidR="00A46DAF" w:rsidRDefault="00464227">
      <w:pPr>
        <w:pStyle w:val="Obsah4"/>
        <w:rPr>
          <w:rFonts w:asciiTheme="minorHAnsi" w:eastAsiaTheme="minorEastAsia" w:hAnsiTheme="minorHAnsi" w:cstheme="minorBidi"/>
        </w:rPr>
      </w:pPr>
      <w:hyperlink w:anchor="_Toc23330467" w:history="1">
        <w:r w:rsidR="00A46DAF" w:rsidRPr="00637620">
          <w:rPr>
            <w:rStyle w:val="Hypertextovprepojenie"/>
          </w:rPr>
          <w:t>3.2.1.4 Záverečná správa výzvy</w:t>
        </w:r>
        <w:r w:rsidR="00A46DAF">
          <w:rPr>
            <w:webHidden/>
          </w:rPr>
          <w:tab/>
        </w:r>
        <w:r w:rsidR="00A46DAF">
          <w:rPr>
            <w:webHidden/>
          </w:rPr>
          <w:fldChar w:fldCharType="begin"/>
        </w:r>
        <w:r w:rsidR="00A46DAF">
          <w:rPr>
            <w:webHidden/>
          </w:rPr>
          <w:instrText xml:space="preserve"> PAGEREF _Toc23330467 \h </w:instrText>
        </w:r>
        <w:r w:rsidR="00A46DAF">
          <w:rPr>
            <w:webHidden/>
          </w:rPr>
        </w:r>
        <w:r w:rsidR="00A46DAF">
          <w:rPr>
            <w:webHidden/>
          </w:rPr>
          <w:fldChar w:fldCharType="separate"/>
        </w:r>
        <w:r w:rsidR="00A46DAF">
          <w:rPr>
            <w:webHidden/>
          </w:rPr>
          <w:t>103</w:t>
        </w:r>
        <w:r w:rsidR="00A46DAF">
          <w:rPr>
            <w:webHidden/>
          </w:rPr>
          <w:fldChar w:fldCharType="end"/>
        </w:r>
      </w:hyperlink>
    </w:p>
    <w:p w14:paraId="2B24B379" w14:textId="0BA49C16" w:rsidR="00A46DAF" w:rsidRDefault="00464227">
      <w:pPr>
        <w:pStyle w:val="Obsah4"/>
        <w:rPr>
          <w:rFonts w:asciiTheme="minorHAnsi" w:eastAsiaTheme="minorEastAsia" w:hAnsiTheme="minorHAnsi" w:cstheme="minorBidi"/>
        </w:rPr>
      </w:pPr>
      <w:hyperlink w:anchor="_Toc23330468" w:history="1">
        <w:r w:rsidR="00A46DAF" w:rsidRPr="00637620">
          <w:rPr>
            <w:rStyle w:val="Hypertextovprepojenie"/>
          </w:rPr>
          <w:t>3.2.1.5 Overovanie splnenia podmienok poskytnutia príspevku na mieste</w:t>
        </w:r>
        <w:r w:rsidR="00A46DAF">
          <w:rPr>
            <w:webHidden/>
          </w:rPr>
          <w:tab/>
        </w:r>
        <w:r w:rsidR="00A46DAF">
          <w:rPr>
            <w:webHidden/>
          </w:rPr>
          <w:fldChar w:fldCharType="begin"/>
        </w:r>
        <w:r w:rsidR="00A46DAF">
          <w:rPr>
            <w:webHidden/>
          </w:rPr>
          <w:instrText xml:space="preserve"> PAGEREF _Toc23330468 \h </w:instrText>
        </w:r>
        <w:r w:rsidR="00A46DAF">
          <w:rPr>
            <w:webHidden/>
          </w:rPr>
        </w:r>
        <w:r w:rsidR="00A46DAF">
          <w:rPr>
            <w:webHidden/>
          </w:rPr>
          <w:fldChar w:fldCharType="separate"/>
        </w:r>
        <w:r w:rsidR="00A46DAF">
          <w:rPr>
            <w:webHidden/>
          </w:rPr>
          <w:t>103</w:t>
        </w:r>
        <w:r w:rsidR="00A46DAF">
          <w:rPr>
            <w:webHidden/>
          </w:rPr>
          <w:fldChar w:fldCharType="end"/>
        </w:r>
      </w:hyperlink>
    </w:p>
    <w:p w14:paraId="3A05F143" w14:textId="15FE0E4D" w:rsidR="00A46DAF" w:rsidRDefault="00464227">
      <w:pPr>
        <w:pStyle w:val="Obsah4"/>
        <w:rPr>
          <w:rFonts w:asciiTheme="minorHAnsi" w:eastAsiaTheme="minorEastAsia" w:hAnsiTheme="minorHAnsi" w:cstheme="minorBidi"/>
        </w:rPr>
      </w:pPr>
      <w:hyperlink w:anchor="_Toc23330469" w:history="1">
        <w:r w:rsidR="00A46DAF" w:rsidRPr="00637620">
          <w:rPr>
            <w:rStyle w:val="Hypertextovprepojenie"/>
          </w:rPr>
          <w:t>3.2.1.6 Zverejňovanie</w:t>
        </w:r>
        <w:r w:rsidR="00A46DAF">
          <w:rPr>
            <w:webHidden/>
          </w:rPr>
          <w:tab/>
        </w:r>
        <w:r w:rsidR="00A46DAF">
          <w:rPr>
            <w:webHidden/>
          </w:rPr>
          <w:fldChar w:fldCharType="begin"/>
        </w:r>
        <w:r w:rsidR="00A46DAF">
          <w:rPr>
            <w:webHidden/>
          </w:rPr>
          <w:instrText xml:space="preserve"> PAGEREF _Toc23330469 \h </w:instrText>
        </w:r>
        <w:r w:rsidR="00A46DAF">
          <w:rPr>
            <w:webHidden/>
          </w:rPr>
        </w:r>
        <w:r w:rsidR="00A46DAF">
          <w:rPr>
            <w:webHidden/>
          </w:rPr>
          <w:fldChar w:fldCharType="separate"/>
        </w:r>
        <w:r w:rsidR="00A46DAF">
          <w:rPr>
            <w:webHidden/>
          </w:rPr>
          <w:t>104</w:t>
        </w:r>
        <w:r w:rsidR="00A46DAF">
          <w:rPr>
            <w:webHidden/>
          </w:rPr>
          <w:fldChar w:fldCharType="end"/>
        </w:r>
      </w:hyperlink>
    </w:p>
    <w:p w14:paraId="11057C0C" w14:textId="650FDEC5" w:rsidR="00A46DAF" w:rsidRDefault="00464227">
      <w:pPr>
        <w:pStyle w:val="Obsah3"/>
        <w:rPr>
          <w:rFonts w:asciiTheme="minorHAnsi" w:eastAsiaTheme="minorEastAsia" w:hAnsiTheme="minorHAnsi" w:cstheme="minorBidi"/>
          <w:noProof/>
          <w:sz w:val="22"/>
          <w:szCs w:val="22"/>
        </w:rPr>
      </w:pPr>
      <w:hyperlink w:anchor="_Toc23330470" w:history="1">
        <w:r w:rsidR="00A46DAF" w:rsidRPr="00637620">
          <w:rPr>
            <w:rStyle w:val="Hypertextovprepojenie"/>
            <w:noProof/>
          </w:rPr>
          <w:t>3.2.2 Schvaľovací proces pri využití dvojkolového procesu výberu</w:t>
        </w:r>
        <w:r w:rsidR="00A46DAF">
          <w:rPr>
            <w:noProof/>
            <w:webHidden/>
          </w:rPr>
          <w:tab/>
        </w:r>
        <w:r w:rsidR="00A46DAF">
          <w:rPr>
            <w:noProof/>
            <w:webHidden/>
          </w:rPr>
          <w:fldChar w:fldCharType="begin"/>
        </w:r>
        <w:r w:rsidR="00A46DAF">
          <w:rPr>
            <w:noProof/>
            <w:webHidden/>
          </w:rPr>
          <w:instrText xml:space="preserve"> PAGEREF _Toc23330470 \h </w:instrText>
        </w:r>
        <w:r w:rsidR="00A46DAF">
          <w:rPr>
            <w:noProof/>
            <w:webHidden/>
          </w:rPr>
        </w:r>
        <w:r w:rsidR="00A46DAF">
          <w:rPr>
            <w:noProof/>
            <w:webHidden/>
          </w:rPr>
          <w:fldChar w:fldCharType="separate"/>
        </w:r>
        <w:r w:rsidR="00A46DAF">
          <w:rPr>
            <w:noProof/>
            <w:webHidden/>
          </w:rPr>
          <w:t>105</w:t>
        </w:r>
        <w:r w:rsidR="00A46DAF">
          <w:rPr>
            <w:noProof/>
            <w:webHidden/>
          </w:rPr>
          <w:fldChar w:fldCharType="end"/>
        </w:r>
      </w:hyperlink>
    </w:p>
    <w:p w14:paraId="1A7490A2" w14:textId="363B7DB5" w:rsidR="00A46DAF" w:rsidRDefault="00464227">
      <w:pPr>
        <w:pStyle w:val="Obsah4"/>
        <w:rPr>
          <w:rFonts w:asciiTheme="minorHAnsi" w:eastAsiaTheme="minorEastAsia" w:hAnsiTheme="minorHAnsi" w:cstheme="minorBidi"/>
        </w:rPr>
      </w:pPr>
      <w:hyperlink w:anchor="_Toc23330471" w:history="1">
        <w:r w:rsidR="00A46DAF" w:rsidRPr="00637620">
          <w:rPr>
            <w:rStyle w:val="Hypertextovprepojenie"/>
          </w:rPr>
          <w:t>3.2.2.1 Posudzovanie projektových zámerov</w:t>
        </w:r>
        <w:r w:rsidR="00A46DAF">
          <w:rPr>
            <w:webHidden/>
          </w:rPr>
          <w:tab/>
        </w:r>
        <w:r w:rsidR="00A46DAF">
          <w:rPr>
            <w:webHidden/>
          </w:rPr>
          <w:fldChar w:fldCharType="begin"/>
        </w:r>
        <w:r w:rsidR="00A46DAF">
          <w:rPr>
            <w:webHidden/>
          </w:rPr>
          <w:instrText xml:space="preserve"> PAGEREF _Toc23330471 \h </w:instrText>
        </w:r>
        <w:r w:rsidR="00A46DAF">
          <w:rPr>
            <w:webHidden/>
          </w:rPr>
        </w:r>
        <w:r w:rsidR="00A46DAF">
          <w:rPr>
            <w:webHidden/>
          </w:rPr>
          <w:fldChar w:fldCharType="separate"/>
        </w:r>
        <w:r w:rsidR="00A46DAF">
          <w:rPr>
            <w:webHidden/>
          </w:rPr>
          <w:t>105</w:t>
        </w:r>
        <w:r w:rsidR="00A46DAF">
          <w:rPr>
            <w:webHidden/>
          </w:rPr>
          <w:fldChar w:fldCharType="end"/>
        </w:r>
      </w:hyperlink>
    </w:p>
    <w:p w14:paraId="04DD5A24" w14:textId="5F6C351C" w:rsidR="00A46DAF" w:rsidRDefault="00464227">
      <w:pPr>
        <w:pStyle w:val="Obsah4"/>
        <w:rPr>
          <w:rFonts w:asciiTheme="minorHAnsi" w:eastAsiaTheme="minorEastAsia" w:hAnsiTheme="minorHAnsi" w:cstheme="minorBidi"/>
        </w:rPr>
      </w:pPr>
      <w:hyperlink w:anchor="_Toc23330472" w:history="1">
        <w:r w:rsidR="00A46DAF" w:rsidRPr="00637620">
          <w:rPr>
            <w:rStyle w:val="Hypertextovprepojenie"/>
          </w:rPr>
          <w:t>3.2.2.2 Záverečná správa výzvy na predkladanie projektových zámerov</w:t>
        </w:r>
        <w:r w:rsidR="00A46DAF">
          <w:rPr>
            <w:webHidden/>
          </w:rPr>
          <w:tab/>
        </w:r>
        <w:r w:rsidR="00A46DAF">
          <w:rPr>
            <w:webHidden/>
          </w:rPr>
          <w:fldChar w:fldCharType="begin"/>
        </w:r>
        <w:r w:rsidR="00A46DAF">
          <w:rPr>
            <w:webHidden/>
          </w:rPr>
          <w:instrText xml:space="preserve"> PAGEREF _Toc23330472 \h </w:instrText>
        </w:r>
        <w:r w:rsidR="00A46DAF">
          <w:rPr>
            <w:webHidden/>
          </w:rPr>
        </w:r>
        <w:r w:rsidR="00A46DAF">
          <w:rPr>
            <w:webHidden/>
          </w:rPr>
          <w:fldChar w:fldCharType="separate"/>
        </w:r>
        <w:r w:rsidR="00A46DAF">
          <w:rPr>
            <w:webHidden/>
          </w:rPr>
          <w:t>107</w:t>
        </w:r>
        <w:r w:rsidR="00A46DAF">
          <w:rPr>
            <w:webHidden/>
          </w:rPr>
          <w:fldChar w:fldCharType="end"/>
        </w:r>
      </w:hyperlink>
    </w:p>
    <w:p w14:paraId="3AD7CEE6" w14:textId="763763A3" w:rsidR="00A46DAF" w:rsidRDefault="00464227">
      <w:pPr>
        <w:pStyle w:val="Obsah3"/>
        <w:rPr>
          <w:rFonts w:asciiTheme="minorHAnsi" w:eastAsiaTheme="minorEastAsia" w:hAnsiTheme="minorHAnsi" w:cstheme="minorBidi"/>
          <w:noProof/>
          <w:sz w:val="22"/>
          <w:szCs w:val="22"/>
        </w:rPr>
      </w:pPr>
      <w:hyperlink w:anchor="_Toc23330473" w:history="1">
        <w:r w:rsidR="00A46DAF" w:rsidRPr="00637620">
          <w:rPr>
            <w:rStyle w:val="Hypertextovprepojenie"/>
            <w:noProof/>
          </w:rPr>
          <w:t>3.2.3 Zásobník projektov</w:t>
        </w:r>
        <w:r w:rsidR="00A46DAF">
          <w:rPr>
            <w:noProof/>
            <w:webHidden/>
          </w:rPr>
          <w:tab/>
        </w:r>
        <w:r w:rsidR="00A46DAF">
          <w:rPr>
            <w:noProof/>
            <w:webHidden/>
          </w:rPr>
          <w:fldChar w:fldCharType="begin"/>
        </w:r>
        <w:r w:rsidR="00A46DAF">
          <w:rPr>
            <w:noProof/>
            <w:webHidden/>
          </w:rPr>
          <w:instrText xml:space="preserve"> PAGEREF _Toc23330473 \h </w:instrText>
        </w:r>
        <w:r w:rsidR="00A46DAF">
          <w:rPr>
            <w:noProof/>
            <w:webHidden/>
          </w:rPr>
        </w:r>
        <w:r w:rsidR="00A46DAF">
          <w:rPr>
            <w:noProof/>
            <w:webHidden/>
          </w:rPr>
          <w:fldChar w:fldCharType="separate"/>
        </w:r>
        <w:r w:rsidR="00A46DAF">
          <w:rPr>
            <w:noProof/>
            <w:webHidden/>
          </w:rPr>
          <w:t>107</w:t>
        </w:r>
        <w:r w:rsidR="00A46DAF">
          <w:rPr>
            <w:noProof/>
            <w:webHidden/>
          </w:rPr>
          <w:fldChar w:fldCharType="end"/>
        </w:r>
      </w:hyperlink>
    </w:p>
    <w:p w14:paraId="042933C3" w14:textId="2DD35B0C" w:rsidR="00A46DAF" w:rsidRDefault="00464227">
      <w:pPr>
        <w:pStyle w:val="Obsah3"/>
        <w:rPr>
          <w:rFonts w:asciiTheme="minorHAnsi" w:eastAsiaTheme="minorEastAsia" w:hAnsiTheme="minorHAnsi" w:cstheme="minorBidi"/>
          <w:noProof/>
          <w:sz w:val="22"/>
          <w:szCs w:val="22"/>
        </w:rPr>
      </w:pPr>
      <w:hyperlink w:anchor="_Toc23330474" w:history="1">
        <w:r w:rsidR="00A46DAF" w:rsidRPr="00637620">
          <w:rPr>
            <w:rStyle w:val="Hypertextovprepojenie"/>
            <w:noProof/>
          </w:rPr>
          <w:t>3.2.4 Opravné prostriedky</w:t>
        </w:r>
        <w:r w:rsidR="00A46DAF">
          <w:rPr>
            <w:noProof/>
            <w:webHidden/>
          </w:rPr>
          <w:tab/>
        </w:r>
        <w:r w:rsidR="00A46DAF">
          <w:rPr>
            <w:noProof/>
            <w:webHidden/>
          </w:rPr>
          <w:fldChar w:fldCharType="begin"/>
        </w:r>
        <w:r w:rsidR="00A46DAF">
          <w:rPr>
            <w:noProof/>
            <w:webHidden/>
          </w:rPr>
          <w:instrText xml:space="preserve"> PAGEREF _Toc23330474 \h </w:instrText>
        </w:r>
        <w:r w:rsidR="00A46DAF">
          <w:rPr>
            <w:noProof/>
            <w:webHidden/>
          </w:rPr>
        </w:r>
        <w:r w:rsidR="00A46DAF">
          <w:rPr>
            <w:noProof/>
            <w:webHidden/>
          </w:rPr>
          <w:fldChar w:fldCharType="separate"/>
        </w:r>
        <w:r w:rsidR="00A46DAF">
          <w:rPr>
            <w:noProof/>
            <w:webHidden/>
          </w:rPr>
          <w:t>110</w:t>
        </w:r>
        <w:r w:rsidR="00A46DAF">
          <w:rPr>
            <w:noProof/>
            <w:webHidden/>
          </w:rPr>
          <w:fldChar w:fldCharType="end"/>
        </w:r>
      </w:hyperlink>
    </w:p>
    <w:p w14:paraId="3BB36A06" w14:textId="23EEE083" w:rsidR="00A46DAF" w:rsidRDefault="00464227">
      <w:pPr>
        <w:pStyle w:val="Obsah4"/>
        <w:rPr>
          <w:rFonts w:asciiTheme="minorHAnsi" w:eastAsiaTheme="minorEastAsia" w:hAnsiTheme="minorHAnsi" w:cstheme="minorBidi"/>
        </w:rPr>
      </w:pPr>
      <w:hyperlink w:anchor="_Toc23330475" w:history="1">
        <w:r w:rsidR="00A46DAF" w:rsidRPr="00637620">
          <w:rPr>
            <w:rStyle w:val="Hypertextovprepojenie"/>
          </w:rPr>
          <w:t>3.2.4.1 Odvolanie a odvolacie konanie</w:t>
        </w:r>
        <w:r w:rsidR="00A46DAF">
          <w:rPr>
            <w:webHidden/>
          </w:rPr>
          <w:tab/>
        </w:r>
        <w:r w:rsidR="00A46DAF">
          <w:rPr>
            <w:webHidden/>
          </w:rPr>
          <w:fldChar w:fldCharType="begin"/>
        </w:r>
        <w:r w:rsidR="00A46DAF">
          <w:rPr>
            <w:webHidden/>
          </w:rPr>
          <w:instrText xml:space="preserve"> PAGEREF _Toc23330475 \h </w:instrText>
        </w:r>
        <w:r w:rsidR="00A46DAF">
          <w:rPr>
            <w:webHidden/>
          </w:rPr>
        </w:r>
        <w:r w:rsidR="00A46DAF">
          <w:rPr>
            <w:webHidden/>
          </w:rPr>
          <w:fldChar w:fldCharType="separate"/>
        </w:r>
        <w:r w:rsidR="00A46DAF">
          <w:rPr>
            <w:webHidden/>
          </w:rPr>
          <w:t>110</w:t>
        </w:r>
        <w:r w:rsidR="00A46DAF">
          <w:rPr>
            <w:webHidden/>
          </w:rPr>
          <w:fldChar w:fldCharType="end"/>
        </w:r>
      </w:hyperlink>
    </w:p>
    <w:p w14:paraId="6CF74C22" w14:textId="06917838" w:rsidR="00A46DAF" w:rsidRDefault="00464227">
      <w:pPr>
        <w:pStyle w:val="Obsah4"/>
        <w:rPr>
          <w:rFonts w:asciiTheme="minorHAnsi" w:eastAsiaTheme="minorEastAsia" w:hAnsiTheme="minorHAnsi" w:cstheme="minorBidi"/>
        </w:rPr>
      </w:pPr>
      <w:hyperlink w:anchor="_Toc23330476" w:history="1">
        <w:r w:rsidR="00A46DAF" w:rsidRPr="00637620">
          <w:rPr>
            <w:rStyle w:val="Hypertextovprepojenie"/>
          </w:rPr>
          <w:t>3.2.4.2 Preskúmanie rozhodnutia mimo odvolacieho konania</w:t>
        </w:r>
        <w:r w:rsidR="00A46DAF">
          <w:rPr>
            <w:webHidden/>
          </w:rPr>
          <w:tab/>
        </w:r>
        <w:r w:rsidR="00A46DAF">
          <w:rPr>
            <w:webHidden/>
          </w:rPr>
          <w:fldChar w:fldCharType="begin"/>
        </w:r>
        <w:r w:rsidR="00A46DAF">
          <w:rPr>
            <w:webHidden/>
          </w:rPr>
          <w:instrText xml:space="preserve"> PAGEREF _Toc23330476 \h </w:instrText>
        </w:r>
        <w:r w:rsidR="00A46DAF">
          <w:rPr>
            <w:webHidden/>
          </w:rPr>
        </w:r>
        <w:r w:rsidR="00A46DAF">
          <w:rPr>
            <w:webHidden/>
          </w:rPr>
          <w:fldChar w:fldCharType="separate"/>
        </w:r>
        <w:r w:rsidR="00A46DAF">
          <w:rPr>
            <w:webHidden/>
          </w:rPr>
          <w:t>115</w:t>
        </w:r>
        <w:r w:rsidR="00A46DAF">
          <w:rPr>
            <w:webHidden/>
          </w:rPr>
          <w:fldChar w:fldCharType="end"/>
        </w:r>
      </w:hyperlink>
    </w:p>
    <w:p w14:paraId="66309A07" w14:textId="0CE92B05" w:rsidR="00A46DAF" w:rsidRDefault="00464227">
      <w:pPr>
        <w:pStyle w:val="Obsah4"/>
        <w:rPr>
          <w:rFonts w:asciiTheme="minorHAnsi" w:eastAsiaTheme="minorEastAsia" w:hAnsiTheme="minorHAnsi" w:cstheme="minorBidi"/>
        </w:rPr>
      </w:pPr>
      <w:hyperlink w:anchor="_Toc23330477" w:history="1">
        <w:r w:rsidR="00A46DAF" w:rsidRPr="00637620">
          <w:rPr>
            <w:rStyle w:val="Hypertextovprepojenie"/>
          </w:rPr>
          <w:t>3.2.4.3 Oprava rozhodnutia</w:t>
        </w:r>
        <w:r w:rsidR="00A46DAF">
          <w:rPr>
            <w:webHidden/>
          </w:rPr>
          <w:tab/>
        </w:r>
        <w:r w:rsidR="00A46DAF">
          <w:rPr>
            <w:webHidden/>
          </w:rPr>
          <w:fldChar w:fldCharType="begin"/>
        </w:r>
        <w:r w:rsidR="00A46DAF">
          <w:rPr>
            <w:webHidden/>
          </w:rPr>
          <w:instrText xml:space="preserve"> PAGEREF _Toc23330477 \h </w:instrText>
        </w:r>
        <w:r w:rsidR="00A46DAF">
          <w:rPr>
            <w:webHidden/>
          </w:rPr>
        </w:r>
        <w:r w:rsidR="00A46DAF">
          <w:rPr>
            <w:webHidden/>
          </w:rPr>
          <w:fldChar w:fldCharType="separate"/>
        </w:r>
        <w:r w:rsidR="00A46DAF">
          <w:rPr>
            <w:webHidden/>
          </w:rPr>
          <w:t>117</w:t>
        </w:r>
        <w:r w:rsidR="00A46DAF">
          <w:rPr>
            <w:webHidden/>
          </w:rPr>
          <w:fldChar w:fldCharType="end"/>
        </w:r>
      </w:hyperlink>
    </w:p>
    <w:p w14:paraId="7191EB1D" w14:textId="0D027BA1" w:rsidR="00A46DAF" w:rsidRDefault="00464227">
      <w:pPr>
        <w:pStyle w:val="Obsah2"/>
        <w:rPr>
          <w:rFonts w:asciiTheme="minorHAnsi" w:eastAsiaTheme="minorEastAsia" w:hAnsiTheme="minorHAnsi" w:cstheme="minorBidi"/>
          <w:noProof/>
          <w:sz w:val="22"/>
          <w:szCs w:val="22"/>
        </w:rPr>
      </w:pPr>
      <w:hyperlink w:anchor="_Toc23330478" w:history="1">
        <w:r w:rsidR="00A46DAF" w:rsidRPr="00637620">
          <w:rPr>
            <w:rStyle w:val="Hypertextovprepojenie"/>
            <w:noProof/>
          </w:rPr>
          <w:t>3.3 Implementácia projektov</w:t>
        </w:r>
        <w:r w:rsidR="00A46DAF">
          <w:rPr>
            <w:noProof/>
            <w:webHidden/>
          </w:rPr>
          <w:tab/>
        </w:r>
        <w:r w:rsidR="00A46DAF">
          <w:rPr>
            <w:noProof/>
            <w:webHidden/>
          </w:rPr>
          <w:fldChar w:fldCharType="begin"/>
        </w:r>
        <w:r w:rsidR="00A46DAF">
          <w:rPr>
            <w:noProof/>
            <w:webHidden/>
          </w:rPr>
          <w:instrText xml:space="preserve"> PAGEREF _Toc23330478 \h </w:instrText>
        </w:r>
        <w:r w:rsidR="00A46DAF">
          <w:rPr>
            <w:noProof/>
            <w:webHidden/>
          </w:rPr>
        </w:r>
        <w:r w:rsidR="00A46DAF">
          <w:rPr>
            <w:noProof/>
            <w:webHidden/>
          </w:rPr>
          <w:fldChar w:fldCharType="separate"/>
        </w:r>
        <w:r w:rsidR="00A46DAF">
          <w:rPr>
            <w:noProof/>
            <w:webHidden/>
          </w:rPr>
          <w:t>117</w:t>
        </w:r>
        <w:r w:rsidR="00A46DAF">
          <w:rPr>
            <w:noProof/>
            <w:webHidden/>
          </w:rPr>
          <w:fldChar w:fldCharType="end"/>
        </w:r>
      </w:hyperlink>
    </w:p>
    <w:p w14:paraId="05F598F2" w14:textId="7B160D04" w:rsidR="00A46DAF" w:rsidRDefault="00464227">
      <w:pPr>
        <w:pStyle w:val="Obsah3"/>
        <w:rPr>
          <w:rFonts w:asciiTheme="minorHAnsi" w:eastAsiaTheme="minorEastAsia" w:hAnsiTheme="minorHAnsi" w:cstheme="minorBidi"/>
          <w:noProof/>
          <w:sz w:val="22"/>
          <w:szCs w:val="22"/>
        </w:rPr>
      </w:pPr>
      <w:hyperlink w:anchor="_Toc23330479" w:history="1">
        <w:r w:rsidR="00A46DAF" w:rsidRPr="00637620">
          <w:rPr>
            <w:rStyle w:val="Hypertextovprepojenie"/>
            <w:noProof/>
          </w:rPr>
          <w:t>3.3.1 Príprava zmluvy o NFP</w:t>
        </w:r>
        <w:r w:rsidR="00A46DAF">
          <w:rPr>
            <w:noProof/>
            <w:webHidden/>
          </w:rPr>
          <w:tab/>
        </w:r>
        <w:r w:rsidR="00A46DAF">
          <w:rPr>
            <w:noProof/>
            <w:webHidden/>
          </w:rPr>
          <w:fldChar w:fldCharType="begin"/>
        </w:r>
        <w:r w:rsidR="00A46DAF">
          <w:rPr>
            <w:noProof/>
            <w:webHidden/>
          </w:rPr>
          <w:instrText xml:space="preserve"> PAGEREF _Toc23330479 \h </w:instrText>
        </w:r>
        <w:r w:rsidR="00A46DAF">
          <w:rPr>
            <w:noProof/>
            <w:webHidden/>
          </w:rPr>
        </w:r>
        <w:r w:rsidR="00A46DAF">
          <w:rPr>
            <w:noProof/>
            <w:webHidden/>
          </w:rPr>
          <w:fldChar w:fldCharType="separate"/>
        </w:r>
        <w:r w:rsidR="00A46DAF">
          <w:rPr>
            <w:noProof/>
            <w:webHidden/>
          </w:rPr>
          <w:t>118</w:t>
        </w:r>
        <w:r w:rsidR="00A46DAF">
          <w:rPr>
            <w:noProof/>
            <w:webHidden/>
          </w:rPr>
          <w:fldChar w:fldCharType="end"/>
        </w:r>
      </w:hyperlink>
    </w:p>
    <w:p w14:paraId="39F9347C" w14:textId="34253260" w:rsidR="00A46DAF" w:rsidRDefault="00464227">
      <w:pPr>
        <w:pStyle w:val="Obsah3"/>
        <w:rPr>
          <w:rFonts w:asciiTheme="minorHAnsi" w:eastAsiaTheme="minorEastAsia" w:hAnsiTheme="minorHAnsi" w:cstheme="minorBidi"/>
          <w:noProof/>
          <w:sz w:val="22"/>
          <w:szCs w:val="22"/>
        </w:rPr>
      </w:pPr>
      <w:hyperlink w:anchor="_Toc23330480" w:history="1">
        <w:r w:rsidR="00A46DAF" w:rsidRPr="00637620">
          <w:rPr>
            <w:rStyle w:val="Hypertextovprepojenie"/>
            <w:noProof/>
          </w:rPr>
          <w:t>3.3.2 Uzavretie zmluvy o NFP</w:t>
        </w:r>
        <w:r w:rsidR="00A46DAF">
          <w:rPr>
            <w:noProof/>
            <w:webHidden/>
          </w:rPr>
          <w:tab/>
        </w:r>
        <w:r w:rsidR="00A46DAF">
          <w:rPr>
            <w:noProof/>
            <w:webHidden/>
          </w:rPr>
          <w:fldChar w:fldCharType="begin"/>
        </w:r>
        <w:r w:rsidR="00A46DAF">
          <w:rPr>
            <w:noProof/>
            <w:webHidden/>
          </w:rPr>
          <w:instrText xml:space="preserve"> PAGEREF _Toc23330480 \h </w:instrText>
        </w:r>
        <w:r w:rsidR="00A46DAF">
          <w:rPr>
            <w:noProof/>
            <w:webHidden/>
          </w:rPr>
        </w:r>
        <w:r w:rsidR="00A46DAF">
          <w:rPr>
            <w:noProof/>
            <w:webHidden/>
          </w:rPr>
          <w:fldChar w:fldCharType="separate"/>
        </w:r>
        <w:r w:rsidR="00A46DAF">
          <w:rPr>
            <w:noProof/>
            <w:webHidden/>
          </w:rPr>
          <w:t>118</w:t>
        </w:r>
        <w:r w:rsidR="00A46DAF">
          <w:rPr>
            <w:noProof/>
            <w:webHidden/>
          </w:rPr>
          <w:fldChar w:fldCharType="end"/>
        </w:r>
      </w:hyperlink>
    </w:p>
    <w:p w14:paraId="285F5835" w14:textId="6DA771DC" w:rsidR="00A46DAF" w:rsidRDefault="00464227">
      <w:pPr>
        <w:pStyle w:val="Obsah3"/>
        <w:rPr>
          <w:rFonts w:asciiTheme="minorHAnsi" w:eastAsiaTheme="minorEastAsia" w:hAnsiTheme="minorHAnsi" w:cstheme="minorBidi"/>
          <w:noProof/>
          <w:sz w:val="22"/>
          <w:szCs w:val="22"/>
        </w:rPr>
      </w:pPr>
      <w:hyperlink w:anchor="_Toc23330481" w:history="1">
        <w:r w:rsidR="00A46DAF" w:rsidRPr="00637620">
          <w:rPr>
            <w:rStyle w:val="Hypertextovprepojenie"/>
            <w:noProof/>
          </w:rPr>
          <w:t>3.3.3 Zabezpečenie pohľadávky RO</w:t>
        </w:r>
        <w:r w:rsidR="00A46DAF">
          <w:rPr>
            <w:noProof/>
            <w:webHidden/>
          </w:rPr>
          <w:tab/>
        </w:r>
        <w:r w:rsidR="00A46DAF">
          <w:rPr>
            <w:noProof/>
            <w:webHidden/>
          </w:rPr>
          <w:fldChar w:fldCharType="begin"/>
        </w:r>
        <w:r w:rsidR="00A46DAF">
          <w:rPr>
            <w:noProof/>
            <w:webHidden/>
          </w:rPr>
          <w:instrText xml:space="preserve"> PAGEREF _Toc23330481 \h </w:instrText>
        </w:r>
        <w:r w:rsidR="00A46DAF">
          <w:rPr>
            <w:noProof/>
            <w:webHidden/>
          </w:rPr>
        </w:r>
        <w:r w:rsidR="00A46DAF">
          <w:rPr>
            <w:noProof/>
            <w:webHidden/>
          </w:rPr>
          <w:fldChar w:fldCharType="separate"/>
        </w:r>
        <w:r w:rsidR="00A46DAF">
          <w:rPr>
            <w:noProof/>
            <w:webHidden/>
          </w:rPr>
          <w:t>120</w:t>
        </w:r>
        <w:r w:rsidR="00A46DAF">
          <w:rPr>
            <w:noProof/>
            <w:webHidden/>
          </w:rPr>
          <w:fldChar w:fldCharType="end"/>
        </w:r>
      </w:hyperlink>
    </w:p>
    <w:p w14:paraId="6CC7B6F4" w14:textId="7D3CB786" w:rsidR="00A46DAF" w:rsidRDefault="00464227">
      <w:pPr>
        <w:pStyle w:val="Obsah3"/>
        <w:rPr>
          <w:rFonts w:asciiTheme="minorHAnsi" w:eastAsiaTheme="minorEastAsia" w:hAnsiTheme="minorHAnsi" w:cstheme="minorBidi"/>
          <w:noProof/>
          <w:sz w:val="22"/>
          <w:szCs w:val="22"/>
        </w:rPr>
      </w:pPr>
      <w:hyperlink w:anchor="_Toc23330482" w:history="1">
        <w:r w:rsidR="00A46DAF" w:rsidRPr="00637620">
          <w:rPr>
            <w:rStyle w:val="Hypertextovprepojenie"/>
            <w:noProof/>
          </w:rPr>
          <w:t>3.3.4 Základné princípy realizácie projektov</w:t>
        </w:r>
        <w:r w:rsidR="00A46DAF">
          <w:rPr>
            <w:noProof/>
            <w:webHidden/>
          </w:rPr>
          <w:tab/>
        </w:r>
        <w:r w:rsidR="00A46DAF">
          <w:rPr>
            <w:noProof/>
            <w:webHidden/>
          </w:rPr>
          <w:fldChar w:fldCharType="begin"/>
        </w:r>
        <w:r w:rsidR="00A46DAF">
          <w:rPr>
            <w:noProof/>
            <w:webHidden/>
          </w:rPr>
          <w:instrText xml:space="preserve"> PAGEREF _Toc23330482 \h </w:instrText>
        </w:r>
        <w:r w:rsidR="00A46DAF">
          <w:rPr>
            <w:noProof/>
            <w:webHidden/>
          </w:rPr>
        </w:r>
        <w:r w:rsidR="00A46DAF">
          <w:rPr>
            <w:noProof/>
            <w:webHidden/>
          </w:rPr>
          <w:fldChar w:fldCharType="separate"/>
        </w:r>
        <w:r w:rsidR="00A46DAF">
          <w:rPr>
            <w:noProof/>
            <w:webHidden/>
          </w:rPr>
          <w:t>121</w:t>
        </w:r>
        <w:r w:rsidR="00A46DAF">
          <w:rPr>
            <w:noProof/>
            <w:webHidden/>
          </w:rPr>
          <w:fldChar w:fldCharType="end"/>
        </w:r>
      </w:hyperlink>
    </w:p>
    <w:p w14:paraId="44C29657" w14:textId="748F0A06" w:rsidR="00A46DAF" w:rsidRDefault="00464227">
      <w:pPr>
        <w:pStyle w:val="Obsah4"/>
        <w:rPr>
          <w:rFonts w:asciiTheme="minorHAnsi" w:eastAsiaTheme="minorEastAsia" w:hAnsiTheme="minorHAnsi" w:cstheme="minorBidi"/>
        </w:rPr>
      </w:pPr>
      <w:hyperlink w:anchor="_Toc23330483" w:history="1">
        <w:r w:rsidR="00A46DAF" w:rsidRPr="00637620">
          <w:rPr>
            <w:rStyle w:val="Hypertextovprepojenie"/>
          </w:rPr>
          <w:t>3.3.4.1 Monitorovanie projektov</w:t>
        </w:r>
        <w:r w:rsidR="00A46DAF">
          <w:rPr>
            <w:webHidden/>
          </w:rPr>
          <w:tab/>
        </w:r>
        <w:r w:rsidR="00A46DAF">
          <w:rPr>
            <w:webHidden/>
          </w:rPr>
          <w:fldChar w:fldCharType="begin"/>
        </w:r>
        <w:r w:rsidR="00A46DAF">
          <w:rPr>
            <w:webHidden/>
          </w:rPr>
          <w:instrText xml:space="preserve"> PAGEREF _Toc23330483 \h </w:instrText>
        </w:r>
        <w:r w:rsidR="00A46DAF">
          <w:rPr>
            <w:webHidden/>
          </w:rPr>
        </w:r>
        <w:r w:rsidR="00A46DAF">
          <w:rPr>
            <w:webHidden/>
          </w:rPr>
          <w:fldChar w:fldCharType="separate"/>
        </w:r>
        <w:r w:rsidR="00A46DAF">
          <w:rPr>
            <w:webHidden/>
          </w:rPr>
          <w:t>121</w:t>
        </w:r>
        <w:r w:rsidR="00A46DAF">
          <w:rPr>
            <w:webHidden/>
          </w:rPr>
          <w:fldChar w:fldCharType="end"/>
        </w:r>
      </w:hyperlink>
    </w:p>
    <w:p w14:paraId="780E706D" w14:textId="21F80E6D" w:rsidR="00A46DAF" w:rsidRDefault="00464227">
      <w:pPr>
        <w:pStyle w:val="Obsah4"/>
        <w:rPr>
          <w:rFonts w:asciiTheme="minorHAnsi" w:eastAsiaTheme="minorEastAsia" w:hAnsiTheme="minorHAnsi" w:cstheme="minorBidi"/>
        </w:rPr>
      </w:pPr>
      <w:hyperlink w:anchor="_Toc23330484" w:history="1">
        <w:r w:rsidR="00A46DAF" w:rsidRPr="00637620">
          <w:rPr>
            <w:rStyle w:val="Hypertextovprepojenie"/>
          </w:rPr>
          <w:t>3.3.4.2 Udržateľnosť projektov</w:t>
        </w:r>
        <w:r w:rsidR="00A46DAF">
          <w:rPr>
            <w:webHidden/>
          </w:rPr>
          <w:tab/>
        </w:r>
        <w:r w:rsidR="00A46DAF">
          <w:rPr>
            <w:webHidden/>
          </w:rPr>
          <w:fldChar w:fldCharType="begin"/>
        </w:r>
        <w:r w:rsidR="00A46DAF">
          <w:rPr>
            <w:webHidden/>
          </w:rPr>
          <w:instrText xml:space="preserve"> PAGEREF _Toc23330484 \h </w:instrText>
        </w:r>
        <w:r w:rsidR="00A46DAF">
          <w:rPr>
            <w:webHidden/>
          </w:rPr>
        </w:r>
        <w:r w:rsidR="00A46DAF">
          <w:rPr>
            <w:webHidden/>
          </w:rPr>
          <w:fldChar w:fldCharType="separate"/>
        </w:r>
        <w:r w:rsidR="00A46DAF">
          <w:rPr>
            <w:webHidden/>
          </w:rPr>
          <w:t>122</w:t>
        </w:r>
        <w:r w:rsidR="00A46DAF">
          <w:rPr>
            <w:webHidden/>
          </w:rPr>
          <w:fldChar w:fldCharType="end"/>
        </w:r>
      </w:hyperlink>
    </w:p>
    <w:p w14:paraId="5CFC0A38" w14:textId="15812EB5" w:rsidR="00A46DAF" w:rsidRDefault="00464227">
      <w:pPr>
        <w:pStyle w:val="Obsah3"/>
        <w:rPr>
          <w:rFonts w:asciiTheme="minorHAnsi" w:eastAsiaTheme="minorEastAsia" w:hAnsiTheme="minorHAnsi" w:cstheme="minorBidi"/>
          <w:noProof/>
          <w:sz w:val="22"/>
          <w:szCs w:val="22"/>
        </w:rPr>
      </w:pPr>
      <w:hyperlink w:anchor="_Toc23330485" w:history="1">
        <w:r w:rsidR="00A46DAF" w:rsidRPr="00637620">
          <w:rPr>
            <w:rStyle w:val="Hypertextovprepojenie"/>
            <w:noProof/>
          </w:rPr>
          <w:t>3.3.5 Zmenové konanie</w:t>
        </w:r>
        <w:r w:rsidR="00A46DAF">
          <w:rPr>
            <w:noProof/>
            <w:webHidden/>
          </w:rPr>
          <w:tab/>
        </w:r>
        <w:r w:rsidR="00A46DAF">
          <w:rPr>
            <w:noProof/>
            <w:webHidden/>
          </w:rPr>
          <w:fldChar w:fldCharType="begin"/>
        </w:r>
        <w:r w:rsidR="00A46DAF">
          <w:rPr>
            <w:noProof/>
            <w:webHidden/>
          </w:rPr>
          <w:instrText xml:space="preserve"> PAGEREF _Toc23330485 \h </w:instrText>
        </w:r>
        <w:r w:rsidR="00A46DAF">
          <w:rPr>
            <w:noProof/>
            <w:webHidden/>
          </w:rPr>
        </w:r>
        <w:r w:rsidR="00A46DAF">
          <w:rPr>
            <w:noProof/>
            <w:webHidden/>
          </w:rPr>
          <w:fldChar w:fldCharType="separate"/>
        </w:r>
        <w:r w:rsidR="00A46DAF">
          <w:rPr>
            <w:noProof/>
            <w:webHidden/>
          </w:rPr>
          <w:t>122</w:t>
        </w:r>
        <w:r w:rsidR="00A46DAF">
          <w:rPr>
            <w:noProof/>
            <w:webHidden/>
          </w:rPr>
          <w:fldChar w:fldCharType="end"/>
        </w:r>
      </w:hyperlink>
    </w:p>
    <w:p w14:paraId="4C20F3AA" w14:textId="217D3604" w:rsidR="00A46DAF" w:rsidRDefault="00464227">
      <w:pPr>
        <w:pStyle w:val="Obsah3"/>
        <w:rPr>
          <w:rFonts w:asciiTheme="minorHAnsi" w:eastAsiaTheme="minorEastAsia" w:hAnsiTheme="minorHAnsi" w:cstheme="minorBidi"/>
          <w:noProof/>
          <w:sz w:val="22"/>
          <w:szCs w:val="22"/>
        </w:rPr>
      </w:pPr>
      <w:hyperlink w:anchor="_Toc23330486" w:history="1">
        <w:r w:rsidR="00A46DAF" w:rsidRPr="00637620">
          <w:rPr>
            <w:rStyle w:val="Hypertextovprepojenie"/>
            <w:noProof/>
          </w:rPr>
          <w:t>3.3.6 Kontrola projektu</w:t>
        </w:r>
        <w:r w:rsidR="00A46DAF">
          <w:rPr>
            <w:noProof/>
            <w:webHidden/>
          </w:rPr>
          <w:tab/>
        </w:r>
        <w:r w:rsidR="00A46DAF">
          <w:rPr>
            <w:noProof/>
            <w:webHidden/>
          </w:rPr>
          <w:fldChar w:fldCharType="begin"/>
        </w:r>
        <w:r w:rsidR="00A46DAF">
          <w:rPr>
            <w:noProof/>
            <w:webHidden/>
          </w:rPr>
          <w:instrText xml:space="preserve"> PAGEREF _Toc23330486 \h </w:instrText>
        </w:r>
        <w:r w:rsidR="00A46DAF">
          <w:rPr>
            <w:noProof/>
            <w:webHidden/>
          </w:rPr>
        </w:r>
        <w:r w:rsidR="00A46DAF">
          <w:rPr>
            <w:noProof/>
            <w:webHidden/>
          </w:rPr>
          <w:fldChar w:fldCharType="separate"/>
        </w:r>
        <w:r w:rsidR="00A46DAF">
          <w:rPr>
            <w:noProof/>
            <w:webHidden/>
          </w:rPr>
          <w:t>123</w:t>
        </w:r>
        <w:r w:rsidR="00A46DAF">
          <w:rPr>
            <w:noProof/>
            <w:webHidden/>
          </w:rPr>
          <w:fldChar w:fldCharType="end"/>
        </w:r>
      </w:hyperlink>
    </w:p>
    <w:p w14:paraId="27309B20" w14:textId="4E606FD9" w:rsidR="00A46DAF" w:rsidRDefault="00464227">
      <w:pPr>
        <w:pStyle w:val="Obsah4"/>
        <w:rPr>
          <w:rFonts w:asciiTheme="minorHAnsi" w:eastAsiaTheme="minorEastAsia" w:hAnsiTheme="minorHAnsi" w:cstheme="minorBidi"/>
        </w:rPr>
      </w:pPr>
      <w:hyperlink w:anchor="_Toc23330487" w:history="1">
        <w:r w:rsidR="00A46DAF" w:rsidRPr="00637620">
          <w:rPr>
            <w:rStyle w:val="Hypertextovprepojenie"/>
          </w:rPr>
          <w:t>3.3.6.1 Všeobecné ustanovenia o kontrole projektu</w:t>
        </w:r>
        <w:r w:rsidR="00A46DAF">
          <w:rPr>
            <w:webHidden/>
          </w:rPr>
          <w:tab/>
        </w:r>
        <w:r w:rsidR="00A46DAF">
          <w:rPr>
            <w:webHidden/>
          </w:rPr>
          <w:fldChar w:fldCharType="begin"/>
        </w:r>
        <w:r w:rsidR="00A46DAF">
          <w:rPr>
            <w:webHidden/>
          </w:rPr>
          <w:instrText xml:space="preserve"> PAGEREF _Toc23330487 \h </w:instrText>
        </w:r>
        <w:r w:rsidR="00A46DAF">
          <w:rPr>
            <w:webHidden/>
          </w:rPr>
        </w:r>
        <w:r w:rsidR="00A46DAF">
          <w:rPr>
            <w:webHidden/>
          </w:rPr>
          <w:fldChar w:fldCharType="separate"/>
        </w:r>
        <w:r w:rsidR="00A46DAF">
          <w:rPr>
            <w:webHidden/>
          </w:rPr>
          <w:t>123</w:t>
        </w:r>
        <w:r w:rsidR="00A46DAF">
          <w:rPr>
            <w:webHidden/>
          </w:rPr>
          <w:fldChar w:fldCharType="end"/>
        </w:r>
      </w:hyperlink>
    </w:p>
    <w:p w14:paraId="0EBBD05A" w14:textId="5B34D8E9" w:rsidR="00A46DAF" w:rsidRDefault="00464227">
      <w:pPr>
        <w:pStyle w:val="Obsah5"/>
        <w:rPr>
          <w:rFonts w:asciiTheme="minorHAnsi" w:eastAsiaTheme="minorEastAsia" w:hAnsiTheme="minorHAnsi" w:cstheme="minorBidi"/>
          <w:sz w:val="22"/>
        </w:rPr>
      </w:pPr>
      <w:hyperlink w:anchor="_Toc23330488" w:history="1">
        <w:r w:rsidR="00A46DAF" w:rsidRPr="00637620">
          <w:rPr>
            <w:rStyle w:val="Hypertextovprepojenie"/>
          </w:rPr>
          <w:t>3.3.6.1.1 Základné povinnosti a oprávnenia riadiaceho orgánu pri výkone kontroly projektu</w:t>
        </w:r>
        <w:r w:rsidR="00A46DAF">
          <w:rPr>
            <w:webHidden/>
          </w:rPr>
          <w:tab/>
        </w:r>
        <w:r w:rsidR="00A46DAF">
          <w:rPr>
            <w:webHidden/>
          </w:rPr>
          <w:fldChar w:fldCharType="begin"/>
        </w:r>
        <w:r w:rsidR="00A46DAF">
          <w:rPr>
            <w:webHidden/>
          </w:rPr>
          <w:instrText xml:space="preserve"> PAGEREF _Toc23330488 \h </w:instrText>
        </w:r>
        <w:r w:rsidR="00A46DAF">
          <w:rPr>
            <w:webHidden/>
          </w:rPr>
        </w:r>
        <w:r w:rsidR="00A46DAF">
          <w:rPr>
            <w:webHidden/>
          </w:rPr>
          <w:fldChar w:fldCharType="separate"/>
        </w:r>
        <w:r w:rsidR="00A46DAF">
          <w:rPr>
            <w:webHidden/>
          </w:rPr>
          <w:t>131</w:t>
        </w:r>
        <w:r w:rsidR="00A46DAF">
          <w:rPr>
            <w:webHidden/>
          </w:rPr>
          <w:fldChar w:fldCharType="end"/>
        </w:r>
      </w:hyperlink>
    </w:p>
    <w:p w14:paraId="5634C93D" w14:textId="3D8452E0" w:rsidR="00A46DAF" w:rsidRDefault="00464227">
      <w:pPr>
        <w:pStyle w:val="Obsah5"/>
        <w:rPr>
          <w:rFonts w:asciiTheme="minorHAnsi" w:eastAsiaTheme="minorEastAsia" w:hAnsiTheme="minorHAnsi" w:cstheme="minorBidi"/>
          <w:sz w:val="22"/>
        </w:rPr>
      </w:pPr>
      <w:hyperlink w:anchor="_Toc23330489" w:history="1">
        <w:r w:rsidR="00A46DAF" w:rsidRPr="00637620">
          <w:rPr>
            <w:rStyle w:val="Hypertextovprepojenie"/>
          </w:rPr>
          <w:t>3.3.6.1.2 Predmet kontroly projektu</w:t>
        </w:r>
        <w:r w:rsidR="00A46DAF">
          <w:rPr>
            <w:webHidden/>
          </w:rPr>
          <w:tab/>
        </w:r>
        <w:r w:rsidR="00A46DAF">
          <w:rPr>
            <w:webHidden/>
          </w:rPr>
          <w:fldChar w:fldCharType="begin"/>
        </w:r>
        <w:r w:rsidR="00A46DAF">
          <w:rPr>
            <w:webHidden/>
          </w:rPr>
          <w:instrText xml:space="preserve"> PAGEREF _Toc23330489 \h </w:instrText>
        </w:r>
        <w:r w:rsidR="00A46DAF">
          <w:rPr>
            <w:webHidden/>
          </w:rPr>
        </w:r>
        <w:r w:rsidR="00A46DAF">
          <w:rPr>
            <w:webHidden/>
          </w:rPr>
          <w:fldChar w:fldCharType="separate"/>
        </w:r>
        <w:r w:rsidR="00A46DAF">
          <w:rPr>
            <w:webHidden/>
          </w:rPr>
          <w:t>132</w:t>
        </w:r>
        <w:r w:rsidR="00A46DAF">
          <w:rPr>
            <w:webHidden/>
          </w:rPr>
          <w:fldChar w:fldCharType="end"/>
        </w:r>
      </w:hyperlink>
    </w:p>
    <w:p w14:paraId="4218FA02" w14:textId="02B1B3FF" w:rsidR="00A46DAF" w:rsidRDefault="00464227">
      <w:pPr>
        <w:pStyle w:val="Obsah5"/>
        <w:tabs>
          <w:tab w:val="left" w:pos="2456"/>
        </w:tabs>
        <w:rPr>
          <w:rFonts w:asciiTheme="minorHAnsi" w:eastAsiaTheme="minorEastAsia" w:hAnsiTheme="minorHAnsi" w:cstheme="minorBidi"/>
          <w:sz w:val="22"/>
        </w:rPr>
      </w:pPr>
      <w:hyperlink w:anchor="_Toc23330490" w:history="1">
        <w:r w:rsidR="00A46DAF" w:rsidRPr="00637620">
          <w:rPr>
            <w:rStyle w:val="Hypertextovprepojenie"/>
          </w:rPr>
          <w:t>3.3.6.1.3</w:t>
        </w:r>
        <w:r w:rsidR="00A46DAF">
          <w:rPr>
            <w:rFonts w:asciiTheme="minorHAnsi" w:eastAsiaTheme="minorEastAsia" w:hAnsiTheme="minorHAnsi" w:cstheme="minorBidi"/>
            <w:sz w:val="22"/>
          </w:rPr>
          <w:tab/>
        </w:r>
        <w:r w:rsidR="00A46DAF" w:rsidRPr="00637620">
          <w:rPr>
            <w:rStyle w:val="Hypertextovprepojenie"/>
          </w:rPr>
          <w:t>Výstup z  kontroly projektu a ukončenie kontroly projektu</w:t>
        </w:r>
        <w:r w:rsidR="00A46DAF">
          <w:rPr>
            <w:webHidden/>
          </w:rPr>
          <w:tab/>
        </w:r>
        <w:r w:rsidR="00A46DAF">
          <w:rPr>
            <w:webHidden/>
          </w:rPr>
          <w:fldChar w:fldCharType="begin"/>
        </w:r>
        <w:r w:rsidR="00A46DAF">
          <w:rPr>
            <w:webHidden/>
          </w:rPr>
          <w:instrText xml:space="preserve"> PAGEREF _Toc23330490 \h </w:instrText>
        </w:r>
        <w:r w:rsidR="00A46DAF">
          <w:rPr>
            <w:webHidden/>
          </w:rPr>
        </w:r>
        <w:r w:rsidR="00A46DAF">
          <w:rPr>
            <w:webHidden/>
          </w:rPr>
          <w:fldChar w:fldCharType="separate"/>
        </w:r>
        <w:r w:rsidR="00A46DAF">
          <w:rPr>
            <w:webHidden/>
          </w:rPr>
          <w:t>135</w:t>
        </w:r>
        <w:r w:rsidR="00A46DAF">
          <w:rPr>
            <w:webHidden/>
          </w:rPr>
          <w:fldChar w:fldCharType="end"/>
        </w:r>
      </w:hyperlink>
    </w:p>
    <w:p w14:paraId="533BF831" w14:textId="0B69A6AC" w:rsidR="00A46DAF" w:rsidRDefault="00464227">
      <w:pPr>
        <w:pStyle w:val="Obsah4"/>
        <w:rPr>
          <w:rFonts w:asciiTheme="minorHAnsi" w:eastAsiaTheme="minorEastAsia" w:hAnsiTheme="minorHAnsi" w:cstheme="minorBidi"/>
        </w:rPr>
      </w:pPr>
      <w:hyperlink w:anchor="_Toc23330491" w:history="1">
        <w:r w:rsidR="00A46DAF" w:rsidRPr="00637620">
          <w:rPr>
            <w:rStyle w:val="Hypertextovprepojenie"/>
          </w:rPr>
          <w:t>3.3.6.2 Osobitné ustanovenia ku kontrole projektu</w:t>
        </w:r>
        <w:r w:rsidR="00A46DAF">
          <w:rPr>
            <w:webHidden/>
          </w:rPr>
          <w:tab/>
        </w:r>
        <w:r w:rsidR="00A46DAF">
          <w:rPr>
            <w:webHidden/>
          </w:rPr>
          <w:fldChar w:fldCharType="begin"/>
        </w:r>
        <w:r w:rsidR="00A46DAF">
          <w:rPr>
            <w:webHidden/>
          </w:rPr>
          <w:instrText xml:space="preserve"> PAGEREF _Toc23330491 \h </w:instrText>
        </w:r>
        <w:r w:rsidR="00A46DAF">
          <w:rPr>
            <w:webHidden/>
          </w:rPr>
        </w:r>
        <w:r w:rsidR="00A46DAF">
          <w:rPr>
            <w:webHidden/>
          </w:rPr>
          <w:fldChar w:fldCharType="separate"/>
        </w:r>
        <w:r w:rsidR="00A46DAF">
          <w:rPr>
            <w:webHidden/>
          </w:rPr>
          <w:t>136</w:t>
        </w:r>
        <w:r w:rsidR="00A46DAF">
          <w:rPr>
            <w:webHidden/>
          </w:rPr>
          <w:fldChar w:fldCharType="end"/>
        </w:r>
      </w:hyperlink>
    </w:p>
    <w:p w14:paraId="3EAD44FF" w14:textId="16E38F23" w:rsidR="00A46DAF" w:rsidRDefault="00464227">
      <w:pPr>
        <w:pStyle w:val="Obsah5"/>
        <w:rPr>
          <w:rFonts w:asciiTheme="minorHAnsi" w:eastAsiaTheme="minorEastAsia" w:hAnsiTheme="minorHAnsi" w:cstheme="minorBidi"/>
          <w:sz w:val="22"/>
        </w:rPr>
      </w:pPr>
      <w:hyperlink w:anchor="_Toc23330492" w:history="1">
        <w:r w:rsidR="00A46DAF" w:rsidRPr="00637620">
          <w:rPr>
            <w:rStyle w:val="Hypertextovprepojenie"/>
          </w:rPr>
          <w:t>3.3.6.2.1 Výkon finančnej kontroly na mieste</w:t>
        </w:r>
        <w:r w:rsidR="00A46DAF">
          <w:rPr>
            <w:webHidden/>
          </w:rPr>
          <w:tab/>
        </w:r>
        <w:r w:rsidR="00A46DAF">
          <w:rPr>
            <w:webHidden/>
          </w:rPr>
          <w:fldChar w:fldCharType="begin"/>
        </w:r>
        <w:r w:rsidR="00A46DAF">
          <w:rPr>
            <w:webHidden/>
          </w:rPr>
          <w:instrText xml:space="preserve"> PAGEREF _Toc23330492 \h </w:instrText>
        </w:r>
        <w:r w:rsidR="00A46DAF">
          <w:rPr>
            <w:webHidden/>
          </w:rPr>
        </w:r>
        <w:r w:rsidR="00A46DAF">
          <w:rPr>
            <w:webHidden/>
          </w:rPr>
          <w:fldChar w:fldCharType="separate"/>
        </w:r>
        <w:r w:rsidR="00A46DAF">
          <w:rPr>
            <w:webHidden/>
          </w:rPr>
          <w:t>136</w:t>
        </w:r>
        <w:r w:rsidR="00A46DAF">
          <w:rPr>
            <w:webHidden/>
          </w:rPr>
          <w:fldChar w:fldCharType="end"/>
        </w:r>
      </w:hyperlink>
    </w:p>
    <w:p w14:paraId="183CB245" w14:textId="745E98D9" w:rsidR="00A46DAF" w:rsidRDefault="00464227">
      <w:pPr>
        <w:pStyle w:val="Obsah5"/>
        <w:rPr>
          <w:rFonts w:asciiTheme="minorHAnsi" w:eastAsiaTheme="minorEastAsia" w:hAnsiTheme="minorHAnsi" w:cstheme="minorBidi"/>
          <w:sz w:val="22"/>
        </w:rPr>
      </w:pPr>
      <w:hyperlink w:anchor="_Toc23330493" w:history="1">
        <w:r w:rsidR="00A46DAF" w:rsidRPr="00637620">
          <w:rPr>
            <w:rStyle w:val="Hypertextovprepojenie"/>
          </w:rPr>
          <w:t>3.3.6.2.2 Výkon kontroly žiadosti o platbu</w:t>
        </w:r>
        <w:r w:rsidR="00A46DAF">
          <w:rPr>
            <w:webHidden/>
          </w:rPr>
          <w:tab/>
        </w:r>
        <w:r w:rsidR="00A46DAF">
          <w:rPr>
            <w:webHidden/>
          </w:rPr>
          <w:fldChar w:fldCharType="begin"/>
        </w:r>
        <w:r w:rsidR="00A46DAF">
          <w:rPr>
            <w:webHidden/>
          </w:rPr>
          <w:instrText xml:space="preserve"> PAGEREF _Toc23330493 \h </w:instrText>
        </w:r>
        <w:r w:rsidR="00A46DAF">
          <w:rPr>
            <w:webHidden/>
          </w:rPr>
        </w:r>
        <w:r w:rsidR="00A46DAF">
          <w:rPr>
            <w:webHidden/>
          </w:rPr>
          <w:fldChar w:fldCharType="separate"/>
        </w:r>
        <w:r w:rsidR="00A46DAF">
          <w:rPr>
            <w:webHidden/>
          </w:rPr>
          <w:t>140</w:t>
        </w:r>
        <w:r w:rsidR="00A46DAF">
          <w:rPr>
            <w:webHidden/>
          </w:rPr>
          <w:fldChar w:fldCharType="end"/>
        </w:r>
      </w:hyperlink>
    </w:p>
    <w:p w14:paraId="6B8FCD6A" w14:textId="5F44D7FD" w:rsidR="00A46DAF" w:rsidRDefault="00464227">
      <w:pPr>
        <w:pStyle w:val="Obsah5"/>
        <w:rPr>
          <w:rFonts w:asciiTheme="minorHAnsi" w:eastAsiaTheme="minorEastAsia" w:hAnsiTheme="minorHAnsi" w:cstheme="minorBidi"/>
          <w:sz w:val="22"/>
        </w:rPr>
      </w:pPr>
      <w:hyperlink w:anchor="_Toc23330494" w:history="1">
        <w:r w:rsidR="00A46DAF" w:rsidRPr="00637620">
          <w:rPr>
            <w:rStyle w:val="Hypertextovprepojenie"/>
          </w:rPr>
          <w:t>3.3.6.2.3 Výkon kontroly ostatných dokumentov predkladaných prijímateľom RO</w:t>
        </w:r>
        <w:r w:rsidR="00A46DAF">
          <w:rPr>
            <w:webHidden/>
          </w:rPr>
          <w:tab/>
        </w:r>
        <w:r w:rsidR="00A46DAF">
          <w:rPr>
            <w:webHidden/>
          </w:rPr>
          <w:fldChar w:fldCharType="begin"/>
        </w:r>
        <w:r w:rsidR="00A46DAF">
          <w:rPr>
            <w:webHidden/>
          </w:rPr>
          <w:instrText xml:space="preserve"> PAGEREF _Toc23330494 \h </w:instrText>
        </w:r>
        <w:r w:rsidR="00A46DAF">
          <w:rPr>
            <w:webHidden/>
          </w:rPr>
        </w:r>
        <w:r w:rsidR="00A46DAF">
          <w:rPr>
            <w:webHidden/>
          </w:rPr>
          <w:fldChar w:fldCharType="separate"/>
        </w:r>
        <w:r w:rsidR="00A46DAF">
          <w:rPr>
            <w:webHidden/>
          </w:rPr>
          <w:t>147</w:t>
        </w:r>
        <w:r w:rsidR="00A46DAF">
          <w:rPr>
            <w:webHidden/>
          </w:rPr>
          <w:fldChar w:fldCharType="end"/>
        </w:r>
      </w:hyperlink>
    </w:p>
    <w:p w14:paraId="06C85F3C" w14:textId="30FA3A07" w:rsidR="00A46DAF" w:rsidRDefault="00464227">
      <w:pPr>
        <w:pStyle w:val="Obsah3"/>
        <w:rPr>
          <w:rFonts w:asciiTheme="minorHAnsi" w:eastAsiaTheme="minorEastAsia" w:hAnsiTheme="minorHAnsi" w:cstheme="minorBidi"/>
          <w:noProof/>
          <w:sz w:val="22"/>
          <w:szCs w:val="22"/>
        </w:rPr>
      </w:pPr>
      <w:hyperlink w:anchor="_Toc23330495" w:history="1">
        <w:r w:rsidR="00A46DAF" w:rsidRPr="00637620">
          <w:rPr>
            <w:rStyle w:val="Hypertextovprepojenie"/>
            <w:noProof/>
          </w:rPr>
          <w:t>3.3.7 Kontrola verejného obstarávania</w:t>
        </w:r>
        <w:r w:rsidR="00A46DAF">
          <w:rPr>
            <w:noProof/>
            <w:webHidden/>
          </w:rPr>
          <w:tab/>
        </w:r>
        <w:r w:rsidR="00A46DAF">
          <w:rPr>
            <w:noProof/>
            <w:webHidden/>
          </w:rPr>
          <w:fldChar w:fldCharType="begin"/>
        </w:r>
        <w:r w:rsidR="00A46DAF">
          <w:rPr>
            <w:noProof/>
            <w:webHidden/>
          </w:rPr>
          <w:instrText xml:space="preserve"> PAGEREF _Toc23330495 \h </w:instrText>
        </w:r>
        <w:r w:rsidR="00A46DAF">
          <w:rPr>
            <w:noProof/>
            <w:webHidden/>
          </w:rPr>
        </w:r>
        <w:r w:rsidR="00A46DAF">
          <w:rPr>
            <w:noProof/>
            <w:webHidden/>
          </w:rPr>
          <w:fldChar w:fldCharType="separate"/>
        </w:r>
        <w:r w:rsidR="00A46DAF">
          <w:rPr>
            <w:noProof/>
            <w:webHidden/>
          </w:rPr>
          <w:t>147</w:t>
        </w:r>
        <w:r w:rsidR="00A46DAF">
          <w:rPr>
            <w:noProof/>
            <w:webHidden/>
          </w:rPr>
          <w:fldChar w:fldCharType="end"/>
        </w:r>
      </w:hyperlink>
    </w:p>
    <w:p w14:paraId="4FFA40DC" w14:textId="4E0BF6AE" w:rsidR="00A46DAF" w:rsidRDefault="00464227">
      <w:pPr>
        <w:pStyle w:val="Obsah4"/>
        <w:rPr>
          <w:rFonts w:asciiTheme="minorHAnsi" w:eastAsiaTheme="minorEastAsia" w:hAnsiTheme="minorHAnsi" w:cstheme="minorBidi"/>
        </w:rPr>
      </w:pPr>
      <w:hyperlink w:anchor="_Toc23330496" w:history="1">
        <w:r w:rsidR="00A46DAF" w:rsidRPr="00637620">
          <w:rPr>
            <w:rStyle w:val="Hypertextovprepojenie"/>
          </w:rPr>
          <w:t>3.3.7.1. Všeobecné ustanovenia k výkonu kontroly/finančnej  kontroly verejného obstarávania</w:t>
        </w:r>
        <w:r w:rsidR="00A46DAF">
          <w:rPr>
            <w:webHidden/>
          </w:rPr>
          <w:tab/>
        </w:r>
        <w:r w:rsidR="00A46DAF">
          <w:rPr>
            <w:webHidden/>
          </w:rPr>
          <w:fldChar w:fldCharType="begin"/>
        </w:r>
        <w:r w:rsidR="00A46DAF">
          <w:rPr>
            <w:webHidden/>
          </w:rPr>
          <w:instrText xml:space="preserve"> PAGEREF _Toc23330496 \h </w:instrText>
        </w:r>
        <w:r w:rsidR="00A46DAF">
          <w:rPr>
            <w:webHidden/>
          </w:rPr>
        </w:r>
        <w:r w:rsidR="00A46DAF">
          <w:rPr>
            <w:webHidden/>
          </w:rPr>
          <w:fldChar w:fldCharType="separate"/>
        </w:r>
        <w:r w:rsidR="00A46DAF">
          <w:rPr>
            <w:webHidden/>
          </w:rPr>
          <w:t>147</w:t>
        </w:r>
        <w:r w:rsidR="00A46DAF">
          <w:rPr>
            <w:webHidden/>
          </w:rPr>
          <w:fldChar w:fldCharType="end"/>
        </w:r>
      </w:hyperlink>
    </w:p>
    <w:p w14:paraId="4E971D60" w14:textId="207A1501" w:rsidR="00A46DAF" w:rsidRDefault="00464227">
      <w:pPr>
        <w:pStyle w:val="Obsah4"/>
        <w:rPr>
          <w:rFonts w:asciiTheme="minorHAnsi" w:eastAsiaTheme="minorEastAsia" w:hAnsiTheme="minorHAnsi" w:cstheme="minorBidi"/>
        </w:rPr>
      </w:pPr>
      <w:hyperlink w:anchor="_Toc23330497" w:history="1">
        <w:r w:rsidR="00A46DAF" w:rsidRPr="00637620">
          <w:rPr>
            <w:rStyle w:val="Hypertextovprepojenie"/>
          </w:rPr>
          <w:t>3.3.7.2.  Kontrola/finančná kontrola pravidiel a postupov stanovených ZVO – všeobecné pravidlá</w:t>
        </w:r>
        <w:r w:rsidR="00A46DAF">
          <w:rPr>
            <w:webHidden/>
          </w:rPr>
          <w:tab/>
        </w:r>
        <w:r w:rsidR="00A46DAF">
          <w:rPr>
            <w:webHidden/>
          </w:rPr>
          <w:fldChar w:fldCharType="begin"/>
        </w:r>
        <w:r w:rsidR="00A46DAF">
          <w:rPr>
            <w:webHidden/>
          </w:rPr>
          <w:instrText xml:space="preserve"> PAGEREF _Toc23330497 \h </w:instrText>
        </w:r>
        <w:r w:rsidR="00A46DAF">
          <w:rPr>
            <w:webHidden/>
          </w:rPr>
        </w:r>
        <w:r w:rsidR="00A46DAF">
          <w:rPr>
            <w:webHidden/>
          </w:rPr>
          <w:fldChar w:fldCharType="separate"/>
        </w:r>
        <w:r w:rsidR="00A46DAF">
          <w:rPr>
            <w:webHidden/>
          </w:rPr>
          <w:t>150</w:t>
        </w:r>
        <w:r w:rsidR="00A46DAF">
          <w:rPr>
            <w:webHidden/>
          </w:rPr>
          <w:fldChar w:fldCharType="end"/>
        </w:r>
      </w:hyperlink>
    </w:p>
    <w:p w14:paraId="164EC378" w14:textId="70B577EF" w:rsidR="00A46DAF" w:rsidRDefault="00464227">
      <w:pPr>
        <w:pStyle w:val="Obsah5"/>
        <w:rPr>
          <w:rFonts w:asciiTheme="minorHAnsi" w:eastAsiaTheme="minorEastAsia" w:hAnsiTheme="minorHAnsi" w:cstheme="minorBidi"/>
          <w:sz w:val="22"/>
        </w:rPr>
      </w:pPr>
      <w:hyperlink w:anchor="_Toc23330498" w:history="1">
        <w:r w:rsidR="00A46DAF" w:rsidRPr="00637620">
          <w:rPr>
            <w:rStyle w:val="Hypertextovprepojenie"/>
          </w:rPr>
          <w:t>3.3.7.2.1.  Prvá ex ante kontrola</w:t>
        </w:r>
        <w:r w:rsidR="00A46DAF">
          <w:rPr>
            <w:webHidden/>
          </w:rPr>
          <w:tab/>
        </w:r>
        <w:r w:rsidR="00A46DAF">
          <w:rPr>
            <w:webHidden/>
          </w:rPr>
          <w:fldChar w:fldCharType="begin"/>
        </w:r>
        <w:r w:rsidR="00A46DAF">
          <w:rPr>
            <w:webHidden/>
          </w:rPr>
          <w:instrText xml:space="preserve"> PAGEREF _Toc23330498 \h </w:instrText>
        </w:r>
        <w:r w:rsidR="00A46DAF">
          <w:rPr>
            <w:webHidden/>
          </w:rPr>
        </w:r>
        <w:r w:rsidR="00A46DAF">
          <w:rPr>
            <w:webHidden/>
          </w:rPr>
          <w:fldChar w:fldCharType="separate"/>
        </w:r>
        <w:r w:rsidR="00A46DAF">
          <w:rPr>
            <w:webHidden/>
          </w:rPr>
          <w:t>154</w:t>
        </w:r>
        <w:r w:rsidR="00A46DAF">
          <w:rPr>
            <w:webHidden/>
          </w:rPr>
          <w:fldChar w:fldCharType="end"/>
        </w:r>
      </w:hyperlink>
    </w:p>
    <w:p w14:paraId="66AD9308" w14:textId="6DB45D46" w:rsidR="00A46DAF" w:rsidRDefault="00464227">
      <w:pPr>
        <w:pStyle w:val="Obsah5"/>
        <w:rPr>
          <w:rFonts w:asciiTheme="minorHAnsi" w:eastAsiaTheme="minorEastAsia" w:hAnsiTheme="minorHAnsi" w:cstheme="minorBidi"/>
          <w:sz w:val="22"/>
        </w:rPr>
      </w:pPr>
      <w:hyperlink w:anchor="_Toc23330499" w:history="1">
        <w:r w:rsidR="00A46DAF" w:rsidRPr="00637620">
          <w:rPr>
            <w:rStyle w:val="Hypertextovprepojenie"/>
          </w:rPr>
          <w:t>3.3.7.2.2.  Druhá ex ante kontrola</w:t>
        </w:r>
        <w:r w:rsidR="00A46DAF">
          <w:rPr>
            <w:webHidden/>
          </w:rPr>
          <w:tab/>
        </w:r>
        <w:r w:rsidR="00A46DAF">
          <w:rPr>
            <w:webHidden/>
          </w:rPr>
          <w:fldChar w:fldCharType="begin"/>
        </w:r>
        <w:r w:rsidR="00A46DAF">
          <w:rPr>
            <w:webHidden/>
          </w:rPr>
          <w:instrText xml:space="preserve"> PAGEREF _Toc23330499 \h </w:instrText>
        </w:r>
        <w:r w:rsidR="00A46DAF">
          <w:rPr>
            <w:webHidden/>
          </w:rPr>
        </w:r>
        <w:r w:rsidR="00A46DAF">
          <w:rPr>
            <w:webHidden/>
          </w:rPr>
          <w:fldChar w:fldCharType="separate"/>
        </w:r>
        <w:r w:rsidR="00A46DAF">
          <w:rPr>
            <w:webHidden/>
          </w:rPr>
          <w:t>157</w:t>
        </w:r>
        <w:r w:rsidR="00A46DAF">
          <w:rPr>
            <w:webHidden/>
          </w:rPr>
          <w:fldChar w:fldCharType="end"/>
        </w:r>
      </w:hyperlink>
    </w:p>
    <w:p w14:paraId="2BEE7BD7" w14:textId="1F6E0D0D" w:rsidR="00A46DAF" w:rsidRDefault="00464227">
      <w:pPr>
        <w:pStyle w:val="Obsah5"/>
        <w:rPr>
          <w:rFonts w:asciiTheme="minorHAnsi" w:eastAsiaTheme="minorEastAsia" w:hAnsiTheme="minorHAnsi" w:cstheme="minorBidi"/>
          <w:sz w:val="22"/>
        </w:rPr>
      </w:pPr>
      <w:hyperlink w:anchor="_Toc23330500" w:history="1">
        <w:r w:rsidR="00A46DAF" w:rsidRPr="00637620">
          <w:rPr>
            <w:rStyle w:val="Hypertextovprepojenie"/>
          </w:rPr>
          <w:t>3.3.7.2.3.  Štandardná ex post kontrola</w:t>
        </w:r>
        <w:r w:rsidR="00A46DAF">
          <w:rPr>
            <w:webHidden/>
          </w:rPr>
          <w:tab/>
        </w:r>
        <w:r w:rsidR="00A46DAF">
          <w:rPr>
            <w:webHidden/>
          </w:rPr>
          <w:fldChar w:fldCharType="begin"/>
        </w:r>
        <w:r w:rsidR="00A46DAF">
          <w:rPr>
            <w:webHidden/>
          </w:rPr>
          <w:instrText xml:space="preserve"> PAGEREF _Toc23330500 \h </w:instrText>
        </w:r>
        <w:r w:rsidR="00A46DAF">
          <w:rPr>
            <w:webHidden/>
          </w:rPr>
        </w:r>
        <w:r w:rsidR="00A46DAF">
          <w:rPr>
            <w:webHidden/>
          </w:rPr>
          <w:fldChar w:fldCharType="separate"/>
        </w:r>
        <w:r w:rsidR="00A46DAF">
          <w:rPr>
            <w:webHidden/>
          </w:rPr>
          <w:t>162</w:t>
        </w:r>
        <w:r w:rsidR="00A46DAF">
          <w:rPr>
            <w:webHidden/>
          </w:rPr>
          <w:fldChar w:fldCharType="end"/>
        </w:r>
      </w:hyperlink>
    </w:p>
    <w:p w14:paraId="7711AA17" w14:textId="4BE489D3" w:rsidR="00A46DAF" w:rsidRDefault="00464227">
      <w:pPr>
        <w:pStyle w:val="Obsah5"/>
        <w:rPr>
          <w:rFonts w:asciiTheme="minorHAnsi" w:eastAsiaTheme="minorEastAsia" w:hAnsiTheme="minorHAnsi" w:cstheme="minorBidi"/>
          <w:sz w:val="22"/>
        </w:rPr>
      </w:pPr>
      <w:hyperlink w:anchor="_Toc23330501" w:history="1">
        <w:r w:rsidR="00A46DAF" w:rsidRPr="00637620">
          <w:rPr>
            <w:rStyle w:val="Hypertextovprepojenie"/>
          </w:rPr>
          <w:t>3.3.7.2.4.   Následná ex post kontrola</w:t>
        </w:r>
        <w:r w:rsidR="00A46DAF">
          <w:rPr>
            <w:webHidden/>
          </w:rPr>
          <w:tab/>
        </w:r>
        <w:r w:rsidR="00A46DAF">
          <w:rPr>
            <w:webHidden/>
          </w:rPr>
          <w:fldChar w:fldCharType="begin"/>
        </w:r>
        <w:r w:rsidR="00A46DAF">
          <w:rPr>
            <w:webHidden/>
          </w:rPr>
          <w:instrText xml:space="preserve"> PAGEREF _Toc23330501 \h </w:instrText>
        </w:r>
        <w:r w:rsidR="00A46DAF">
          <w:rPr>
            <w:webHidden/>
          </w:rPr>
        </w:r>
        <w:r w:rsidR="00A46DAF">
          <w:rPr>
            <w:webHidden/>
          </w:rPr>
          <w:fldChar w:fldCharType="separate"/>
        </w:r>
        <w:r w:rsidR="00A46DAF">
          <w:rPr>
            <w:webHidden/>
          </w:rPr>
          <w:t>164</w:t>
        </w:r>
        <w:r w:rsidR="00A46DAF">
          <w:rPr>
            <w:webHidden/>
          </w:rPr>
          <w:fldChar w:fldCharType="end"/>
        </w:r>
      </w:hyperlink>
    </w:p>
    <w:p w14:paraId="7BB71D07" w14:textId="6ABB3150" w:rsidR="00A46DAF" w:rsidRDefault="00464227">
      <w:pPr>
        <w:pStyle w:val="Obsah5"/>
        <w:rPr>
          <w:rFonts w:asciiTheme="minorHAnsi" w:eastAsiaTheme="minorEastAsia" w:hAnsiTheme="minorHAnsi" w:cstheme="minorBidi"/>
          <w:sz w:val="22"/>
        </w:rPr>
      </w:pPr>
      <w:hyperlink w:anchor="_Toc23330502" w:history="1">
        <w:r w:rsidR="00A46DAF" w:rsidRPr="00637620">
          <w:rPr>
            <w:rStyle w:val="Hypertextovprepojenie"/>
          </w:rPr>
          <w:t>3.3.7.2.5. Kontrola zákaziek s nízkymi hodnotami podľa § 117 ZVO – všeobecné ustanovenia</w:t>
        </w:r>
        <w:r w:rsidR="00A46DAF">
          <w:rPr>
            <w:webHidden/>
          </w:rPr>
          <w:tab/>
        </w:r>
        <w:r w:rsidR="00A46DAF">
          <w:rPr>
            <w:webHidden/>
          </w:rPr>
          <w:fldChar w:fldCharType="begin"/>
        </w:r>
        <w:r w:rsidR="00A46DAF">
          <w:rPr>
            <w:webHidden/>
          </w:rPr>
          <w:instrText xml:space="preserve"> PAGEREF _Toc23330502 \h </w:instrText>
        </w:r>
        <w:r w:rsidR="00A46DAF">
          <w:rPr>
            <w:webHidden/>
          </w:rPr>
        </w:r>
        <w:r w:rsidR="00A46DAF">
          <w:rPr>
            <w:webHidden/>
          </w:rPr>
          <w:fldChar w:fldCharType="separate"/>
        </w:r>
        <w:r w:rsidR="00A46DAF">
          <w:rPr>
            <w:webHidden/>
          </w:rPr>
          <w:t>166</w:t>
        </w:r>
        <w:r w:rsidR="00A46DAF">
          <w:rPr>
            <w:webHidden/>
          </w:rPr>
          <w:fldChar w:fldCharType="end"/>
        </w:r>
      </w:hyperlink>
    </w:p>
    <w:p w14:paraId="3AE18C4E" w14:textId="7DA74E15" w:rsidR="00A46DAF" w:rsidRDefault="00464227">
      <w:pPr>
        <w:pStyle w:val="Obsah5"/>
        <w:rPr>
          <w:rFonts w:asciiTheme="minorHAnsi" w:eastAsiaTheme="minorEastAsia" w:hAnsiTheme="minorHAnsi" w:cstheme="minorBidi"/>
          <w:sz w:val="22"/>
        </w:rPr>
      </w:pPr>
      <w:hyperlink w:anchor="_Toc23330503" w:history="1">
        <w:r w:rsidR="00A46DAF" w:rsidRPr="00637620">
          <w:rPr>
            <w:rStyle w:val="Hypertextovprepojenie"/>
          </w:rPr>
          <w:t>3.3.7.2.5.1 Zákazky nad 30 000 EUR</w:t>
        </w:r>
        <w:r w:rsidR="00A46DAF">
          <w:rPr>
            <w:webHidden/>
          </w:rPr>
          <w:tab/>
        </w:r>
        <w:r w:rsidR="00A46DAF">
          <w:rPr>
            <w:webHidden/>
          </w:rPr>
          <w:fldChar w:fldCharType="begin"/>
        </w:r>
        <w:r w:rsidR="00A46DAF">
          <w:rPr>
            <w:webHidden/>
          </w:rPr>
          <w:instrText xml:space="preserve"> PAGEREF _Toc23330503 \h </w:instrText>
        </w:r>
        <w:r w:rsidR="00A46DAF">
          <w:rPr>
            <w:webHidden/>
          </w:rPr>
        </w:r>
        <w:r w:rsidR="00A46DAF">
          <w:rPr>
            <w:webHidden/>
          </w:rPr>
          <w:fldChar w:fldCharType="separate"/>
        </w:r>
        <w:r w:rsidR="00A46DAF">
          <w:rPr>
            <w:webHidden/>
          </w:rPr>
          <w:t>168</w:t>
        </w:r>
        <w:r w:rsidR="00A46DAF">
          <w:rPr>
            <w:webHidden/>
          </w:rPr>
          <w:fldChar w:fldCharType="end"/>
        </w:r>
      </w:hyperlink>
    </w:p>
    <w:p w14:paraId="79D0626D" w14:textId="0C010898" w:rsidR="00A46DAF" w:rsidRDefault="00464227">
      <w:pPr>
        <w:pStyle w:val="Obsah5"/>
        <w:rPr>
          <w:rFonts w:asciiTheme="minorHAnsi" w:eastAsiaTheme="minorEastAsia" w:hAnsiTheme="minorHAnsi" w:cstheme="minorBidi"/>
          <w:sz w:val="22"/>
        </w:rPr>
      </w:pPr>
      <w:hyperlink w:anchor="_Toc23330504" w:history="1">
        <w:r w:rsidR="00A46DAF" w:rsidRPr="00637620">
          <w:rPr>
            <w:rStyle w:val="Hypertextovprepojenie"/>
          </w:rPr>
          <w:t>3.3.7.2.5.2 Zákazky do 30 000 EUR</w:t>
        </w:r>
        <w:r w:rsidR="00A46DAF">
          <w:rPr>
            <w:webHidden/>
          </w:rPr>
          <w:tab/>
        </w:r>
        <w:r w:rsidR="00A46DAF">
          <w:rPr>
            <w:webHidden/>
          </w:rPr>
          <w:fldChar w:fldCharType="begin"/>
        </w:r>
        <w:r w:rsidR="00A46DAF">
          <w:rPr>
            <w:webHidden/>
          </w:rPr>
          <w:instrText xml:space="preserve"> PAGEREF _Toc23330504 \h </w:instrText>
        </w:r>
        <w:r w:rsidR="00A46DAF">
          <w:rPr>
            <w:webHidden/>
          </w:rPr>
        </w:r>
        <w:r w:rsidR="00A46DAF">
          <w:rPr>
            <w:webHidden/>
          </w:rPr>
          <w:fldChar w:fldCharType="separate"/>
        </w:r>
        <w:r w:rsidR="00A46DAF">
          <w:rPr>
            <w:webHidden/>
          </w:rPr>
          <w:t>170</w:t>
        </w:r>
        <w:r w:rsidR="00A46DAF">
          <w:rPr>
            <w:webHidden/>
          </w:rPr>
          <w:fldChar w:fldCharType="end"/>
        </w:r>
      </w:hyperlink>
    </w:p>
    <w:p w14:paraId="4A5CE47C" w14:textId="5740DD7E" w:rsidR="00A46DAF" w:rsidRDefault="00464227">
      <w:pPr>
        <w:pStyle w:val="Obsah5"/>
        <w:rPr>
          <w:rFonts w:asciiTheme="minorHAnsi" w:eastAsiaTheme="minorEastAsia" w:hAnsiTheme="minorHAnsi" w:cstheme="minorBidi"/>
          <w:sz w:val="22"/>
        </w:rPr>
      </w:pPr>
      <w:hyperlink w:anchor="_Toc23330505" w:history="1">
        <w:r w:rsidR="00A46DAF" w:rsidRPr="00637620">
          <w:rPr>
            <w:rStyle w:val="Hypertextovprepojenie"/>
          </w:rPr>
          <w:t>3.3.7.2.6. Kontrola verejného obstarávania, v rámci ktorého viacerí prijímatelia nadobúdajú tovary, práce alebo služby prostredníctvom centrálnej obstarávacej organizácie podľa § 15 ods. 2 a ods. 4 ZVO.</w:t>
        </w:r>
        <w:r w:rsidR="00A46DAF">
          <w:rPr>
            <w:webHidden/>
          </w:rPr>
          <w:tab/>
        </w:r>
        <w:r w:rsidR="00A46DAF">
          <w:rPr>
            <w:webHidden/>
          </w:rPr>
          <w:fldChar w:fldCharType="begin"/>
        </w:r>
        <w:r w:rsidR="00A46DAF">
          <w:rPr>
            <w:webHidden/>
          </w:rPr>
          <w:instrText xml:space="preserve"> PAGEREF _Toc23330505 \h </w:instrText>
        </w:r>
        <w:r w:rsidR="00A46DAF">
          <w:rPr>
            <w:webHidden/>
          </w:rPr>
        </w:r>
        <w:r w:rsidR="00A46DAF">
          <w:rPr>
            <w:webHidden/>
          </w:rPr>
          <w:fldChar w:fldCharType="separate"/>
        </w:r>
        <w:r w:rsidR="00A46DAF">
          <w:rPr>
            <w:webHidden/>
          </w:rPr>
          <w:t>172</w:t>
        </w:r>
        <w:r w:rsidR="00A46DAF">
          <w:rPr>
            <w:webHidden/>
          </w:rPr>
          <w:fldChar w:fldCharType="end"/>
        </w:r>
      </w:hyperlink>
    </w:p>
    <w:p w14:paraId="68B650AC" w14:textId="112DB142" w:rsidR="00A46DAF" w:rsidRDefault="00464227">
      <w:pPr>
        <w:pStyle w:val="Obsah5"/>
        <w:rPr>
          <w:rFonts w:asciiTheme="minorHAnsi" w:eastAsiaTheme="minorEastAsia" w:hAnsiTheme="minorHAnsi" w:cstheme="minorBidi"/>
          <w:sz w:val="22"/>
        </w:rPr>
      </w:pPr>
      <w:hyperlink w:anchor="_Toc23330506" w:history="1">
        <w:r w:rsidR="00A46DAF" w:rsidRPr="00637620">
          <w:rPr>
            <w:rStyle w:val="Hypertextovprepojenie"/>
          </w:rPr>
          <w:t>3.3.7.2.7. Kontrola verejného obstarávania v rámci schvaľovacieho procesu ŽoNFP alebo hodnotenia národného projektu alebo po ukončení schvaľovacieho procesu ŽoNFP a súčasne pred podpisom zmluvy o NFP</w:t>
        </w:r>
        <w:r w:rsidR="00A46DAF">
          <w:rPr>
            <w:webHidden/>
          </w:rPr>
          <w:tab/>
        </w:r>
        <w:r w:rsidR="00A46DAF">
          <w:rPr>
            <w:webHidden/>
          </w:rPr>
          <w:fldChar w:fldCharType="begin"/>
        </w:r>
        <w:r w:rsidR="00A46DAF">
          <w:rPr>
            <w:webHidden/>
          </w:rPr>
          <w:instrText xml:space="preserve"> PAGEREF _Toc23330506 \h </w:instrText>
        </w:r>
        <w:r w:rsidR="00A46DAF">
          <w:rPr>
            <w:webHidden/>
          </w:rPr>
        </w:r>
        <w:r w:rsidR="00A46DAF">
          <w:rPr>
            <w:webHidden/>
          </w:rPr>
          <w:fldChar w:fldCharType="separate"/>
        </w:r>
        <w:r w:rsidR="00A46DAF">
          <w:rPr>
            <w:webHidden/>
          </w:rPr>
          <w:t>173</w:t>
        </w:r>
        <w:r w:rsidR="00A46DAF">
          <w:rPr>
            <w:webHidden/>
          </w:rPr>
          <w:fldChar w:fldCharType="end"/>
        </w:r>
      </w:hyperlink>
    </w:p>
    <w:p w14:paraId="3541B857" w14:textId="0088B5BF" w:rsidR="00A46DAF" w:rsidRDefault="00464227">
      <w:pPr>
        <w:pStyle w:val="Obsah5"/>
        <w:rPr>
          <w:rFonts w:asciiTheme="minorHAnsi" w:eastAsiaTheme="minorEastAsia" w:hAnsiTheme="minorHAnsi" w:cstheme="minorBidi"/>
          <w:sz w:val="22"/>
        </w:rPr>
      </w:pPr>
      <w:hyperlink w:anchor="_Toc23330507" w:history="1">
        <w:r w:rsidR="00A46DAF" w:rsidRPr="00637620">
          <w:rPr>
            <w:rStyle w:val="Hypertextovprepojenie"/>
          </w:rPr>
          <w:t>3.3.7.2.8. Kontrola verejného obstarávania národných projektov, veľkých projektov, ktoré sú súčasťou zoznamu projektov a kontrola projektov technickej pomoci, pred podpisom zmluvy o NFP</w:t>
        </w:r>
        <w:r w:rsidR="00A46DAF">
          <w:rPr>
            <w:webHidden/>
          </w:rPr>
          <w:tab/>
        </w:r>
        <w:r w:rsidR="00A46DAF">
          <w:rPr>
            <w:webHidden/>
          </w:rPr>
          <w:fldChar w:fldCharType="begin"/>
        </w:r>
        <w:r w:rsidR="00A46DAF">
          <w:rPr>
            <w:webHidden/>
          </w:rPr>
          <w:instrText xml:space="preserve"> PAGEREF _Toc23330507 \h </w:instrText>
        </w:r>
        <w:r w:rsidR="00A46DAF">
          <w:rPr>
            <w:webHidden/>
          </w:rPr>
        </w:r>
        <w:r w:rsidR="00A46DAF">
          <w:rPr>
            <w:webHidden/>
          </w:rPr>
          <w:fldChar w:fldCharType="separate"/>
        </w:r>
        <w:r w:rsidR="00A46DAF">
          <w:rPr>
            <w:webHidden/>
          </w:rPr>
          <w:t>176</w:t>
        </w:r>
        <w:r w:rsidR="00A46DAF">
          <w:rPr>
            <w:webHidden/>
          </w:rPr>
          <w:fldChar w:fldCharType="end"/>
        </w:r>
      </w:hyperlink>
    </w:p>
    <w:p w14:paraId="3549C3FD" w14:textId="44D5DCE9" w:rsidR="00A46DAF" w:rsidRDefault="00464227">
      <w:pPr>
        <w:pStyle w:val="Obsah5"/>
        <w:rPr>
          <w:rFonts w:asciiTheme="minorHAnsi" w:eastAsiaTheme="minorEastAsia" w:hAnsiTheme="minorHAnsi" w:cstheme="minorBidi"/>
          <w:sz w:val="22"/>
        </w:rPr>
      </w:pPr>
      <w:hyperlink w:anchor="_Toc23330508" w:history="1">
        <w:r w:rsidR="00A46DAF" w:rsidRPr="00637620">
          <w:rPr>
            <w:rStyle w:val="Hypertextovprepojenie"/>
          </w:rPr>
          <w:t>3.3.7.2.9. Kontrola verejného obstarávania realizovaného cez elektronické trhovisko</w:t>
        </w:r>
        <w:r w:rsidR="00A46DAF">
          <w:rPr>
            <w:webHidden/>
          </w:rPr>
          <w:tab/>
        </w:r>
        <w:r w:rsidR="00A46DAF">
          <w:rPr>
            <w:webHidden/>
          </w:rPr>
          <w:fldChar w:fldCharType="begin"/>
        </w:r>
        <w:r w:rsidR="00A46DAF">
          <w:rPr>
            <w:webHidden/>
          </w:rPr>
          <w:instrText xml:space="preserve"> PAGEREF _Toc23330508 \h </w:instrText>
        </w:r>
        <w:r w:rsidR="00A46DAF">
          <w:rPr>
            <w:webHidden/>
          </w:rPr>
        </w:r>
        <w:r w:rsidR="00A46DAF">
          <w:rPr>
            <w:webHidden/>
          </w:rPr>
          <w:fldChar w:fldCharType="separate"/>
        </w:r>
        <w:r w:rsidR="00A46DAF">
          <w:rPr>
            <w:webHidden/>
          </w:rPr>
          <w:t>177</w:t>
        </w:r>
        <w:r w:rsidR="00A46DAF">
          <w:rPr>
            <w:webHidden/>
          </w:rPr>
          <w:fldChar w:fldCharType="end"/>
        </w:r>
      </w:hyperlink>
    </w:p>
    <w:p w14:paraId="69F08757" w14:textId="7014EAF2" w:rsidR="00A46DAF" w:rsidRDefault="00464227">
      <w:pPr>
        <w:pStyle w:val="Obsah5"/>
        <w:rPr>
          <w:rFonts w:asciiTheme="minorHAnsi" w:eastAsiaTheme="minorEastAsia" w:hAnsiTheme="minorHAnsi" w:cstheme="minorBidi"/>
          <w:sz w:val="22"/>
        </w:rPr>
      </w:pPr>
      <w:hyperlink w:anchor="_Toc23330509" w:history="1">
        <w:r w:rsidR="00A46DAF" w:rsidRPr="00637620">
          <w:rPr>
            <w:rStyle w:val="Hypertextovprepojenie"/>
          </w:rPr>
          <w:t>3.3.7.2.10. Kontrola dodatkov (zmena zmluvy, rámcovej dohody a koncesnej zmluvy počas ich trvania)</w:t>
        </w:r>
        <w:r w:rsidR="00A46DAF">
          <w:rPr>
            <w:webHidden/>
          </w:rPr>
          <w:tab/>
        </w:r>
        <w:r w:rsidR="00A46DAF">
          <w:rPr>
            <w:webHidden/>
          </w:rPr>
          <w:fldChar w:fldCharType="begin"/>
        </w:r>
        <w:r w:rsidR="00A46DAF">
          <w:rPr>
            <w:webHidden/>
          </w:rPr>
          <w:instrText xml:space="preserve"> PAGEREF _Toc23330509 \h </w:instrText>
        </w:r>
        <w:r w:rsidR="00A46DAF">
          <w:rPr>
            <w:webHidden/>
          </w:rPr>
        </w:r>
        <w:r w:rsidR="00A46DAF">
          <w:rPr>
            <w:webHidden/>
          </w:rPr>
          <w:fldChar w:fldCharType="separate"/>
        </w:r>
        <w:r w:rsidR="00A46DAF">
          <w:rPr>
            <w:webHidden/>
          </w:rPr>
          <w:t>178</w:t>
        </w:r>
        <w:r w:rsidR="00A46DAF">
          <w:rPr>
            <w:webHidden/>
          </w:rPr>
          <w:fldChar w:fldCharType="end"/>
        </w:r>
      </w:hyperlink>
    </w:p>
    <w:p w14:paraId="4B850AEB" w14:textId="1BFFFD1E" w:rsidR="00A46DAF" w:rsidRDefault="00464227">
      <w:pPr>
        <w:pStyle w:val="Obsah4"/>
        <w:rPr>
          <w:rFonts w:asciiTheme="minorHAnsi" w:eastAsiaTheme="minorEastAsia" w:hAnsiTheme="minorHAnsi" w:cstheme="minorBidi"/>
        </w:rPr>
      </w:pPr>
      <w:hyperlink w:anchor="_Toc23330510" w:history="1">
        <w:r w:rsidR="00A46DAF" w:rsidRPr="00637620">
          <w:rPr>
            <w:rStyle w:val="Hypertextovprepojenie"/>
          </w:rPr>
          <w:t>3.3.7.3. Kontrola postupov pri obstarávaní zákazky, na ktorú sa ZVO nevzťahuje</w:t>
        </w:r>
        <w:r w:rsidR="00A46DAF">
          <w:rPr>
            <w:webHidden/>
          </w:rPr>
          <w:tab/>
        </w:r>
        <w:r w:rsidR="00A46DAF">
          <w:rPr>
            <w:webHidden/>
          </w:rPr>
          <w:fldChar w:fldCharType="begin"/>
        </w:r>
        <w:r w:rsidR="00A46DAF">
          <w:rPr>
            <w:webHidden/>
          </w:rPr>
          <w:instrText xml:space="preserve"> PAGEREF _Toc23330510 \h </w:instrText>
        </w:r>
        <w:r w:rsidR="00A46DAF">
          <w:rPr>
            <w:webHidden/>
          </w:rPr>
        </w:r>
        <w:r w:rsidR="00A46DAF">
          <w:rPr>
            <w:webHidden/>
          </w:rPr>
          <w:fldChar w:fldCharType="separate"/>
        </w:r>
        <w:r w:rsidR="00A46DAF">
          <w:rPr>
            <w:webHidden/>
          </w:rPr>
          <w:t>180</w:t>
        </w:r>
        <w:r w:rsidR="00A46DAF">
          <w:rPr>
            <w:webHidden/>
          </w:rPr>
          <w:fldChar w:fldCharType="end"/>
        </w:r>
      </w:hyperlink>
    </w:p>
    <w:p w14:paraId="4A00ABF1" w14:textId="711A9558" w:rsidR="00A46DAF" w:rsidRDefault="00464227">
      <w:pPr>
        <w:pStyle w:val="Obsah4"/>
        <w:rPr>
          <w:rFonts w:asciiTheme="minorHAnsi" w:eastAsiaTheme="minorEastAsia" w:hAnsiTheme="minorHAnsi" w:cstheme="minorBidi"/>
        </w:rPr>
      </w:pPr>
      <w:hyperlink w:anchor="_Toc23330511" w:history="1">
        <w:r w:rsidR="00A46DAF" w:rsidRPr="00637620">
          <w:rPr>
            <w:rStyle w:val="Hypertextovprepojenie"/>
          </w:rPr>
          <w:t>3.3.7.4. Uplatňovanie spolupráce riadiacich orgánov s inými subjektmi v oblasti kontroly verejného obstarávania</w:t>
        </w:r>
        <w:r w:rsidR="00A46DAF">
          <w:rPr>
            <w:webHidden/>
          </w:rPr>
          <w:tab/>
        </w:r>
        <w:r w:rsidR="00A46DAF">
          <w:rPr>
            <w:webHidden/>
          </w:rPr>
          <w:fldChar w:fldCharType="begin"/>
        </w:r>
        <w:r w:rsidR="00A46DAF">
          <w:rPr>
            <w:webHidden/>
          </w:rPr>
          <w:instrText xml:space="preserve"> PAGEREF _Toc23330511 \h </w:instrText>
        </w:r>
        <w:r w:rsidR="00A46DAF">
          <w:rPr>
            <w:webHidden/>
          </w:rPr>
        </w:r>
        <w:r w:rsidR="00A46DAF">
          <w:rPr>
            <w:webHidden/>
          </w:rPr>
          <w:fldChar w:fldCharType="separate"/>
        </w:r>
        <w:r w:rsidR="00A46DAF">
          <w:rPr>
            <w:webHidden/>
          </w:rPr>
          <w:t>180</w:t>
        </w:r>
        <w:r w:rsidR="00A46DAF">
          <w:rPr>
            <w:webHidden/>
          </w:rPr>
          <w:fldChar w:fldCharType="end"/>
        </w:r>
      </w:hyperlink>
    </w:p>
    <w:p w14:paraId="16D11CD6" w14:textId="039D56A8" w:rsidR="00A46DAF" w:rsidRDefault="00464227">
      <w:pPr>
        <w:pStyle w:val="Obsah5"/>
        <w:rPr>
          <w:rFonts w:asciiTheme="minorHAnsi" w:eastAsiaTheme="minorEastAsia" w:hAnsiTheme="minorHAnsi" w:cstheme="minorBidi"/>
          <w:sz w:val="22"/>
        </w:rPr>
      </w:pPr>
      <w:hyperlink w:anchor="_Toc23330512" w:history="1">
        <w:r w:rsidR="00A46DAF" w:rsidRPr="00637620">
          <w:rPr>
            <w:rStyle w:val="Hypertextovprepojenie"/>
          </w:rPr>
          <w:t>3.3.7.4.1 Spolupráca s ÚVO</w:t>
        </w:r>
        <w:r w:rsidR="00A46DAF">
          <w:rPr>
            <w:webHidden/>
          </w:rPr>
          <w:tab/>
        </w:r>
        <w:r w:rsidR="00A46DAF">
          <w:rPr>
            <w:webHidden/>
          </w:rPr>
          <w:fldChar w:fldCharType="begin"/>
        </w:r>
        <w:r w:rsidR="00A46DAF">
          <w:rPr>
            <w:webHidden/>
          </w:rPr>
          <w:instrText xml:space="preserve"> PAGEREF _Toc23330512 \h </w:instrText>
        </w:r>
        <w:r w:rsidR="00A46DAF">
          <w:rPr>
            <w:webHidden/>
          </w:rPr>
        </w:r>
        <w:r w:rsidR="00A46DAF">
          <w:rPr>
            <w:webHidden/>
          </w:rPr>
          <w:fldChar w:fldCharType="separate"/>
        </w:r>
        <w:r w:rsidR="00A46DAF">
          <w:rPr>
            <w:webHidden/>
          </w:rPr>
          <w:t>181</w:t>
        </w:r>
        <w:r w:rsidR="00A46DAF">
          <w:rPr>
            <w:webHidden/>
          </w:rPr>
          <w:fldChar w:fldCharType="end"/>
        </w:r>
      </w:hyperlink>
    </w:p>
    <w:p w14:paraId="6F4C00E0" w14:textId="1DEC4FBE" w:rsidR="00A46DAF" w:rsidRDefault="00464227">
      <w:pPr>
        <w:pStyle w:val="Obsah5"/>
        <w:rPr>
          <w:rFonts w:asciiTheme="minorHAnsi" w:eastAsiaTheme="minorEastAsia" w:hAnsiTheme="minorHAnsi" w:cstheme="minorBidi"/>
          <w:sz w:val="22"/>
        </w:rPr>
      </w:pPr>
      <w:hyperlink w:anchor="_Toc23330513" w:history="1">
        <w:r w:rsidR="00A46DAF" w:rsidRPr="00637620">
          <w:rPr>
            <w:rStyle w:val="Hypertextovprepojenie"/>
          </w:rPr>
          <w:t>3.3.7.4.2. Spolupráca s PMÚ</w:t>
        </w:r>
        <w:r w:rsidR="00A46DAF">
          <w:rPr>
            <w:webHidden/>
          </w:rPr>
          <w:tab/>
        </w:r>
        <w:r w:rsidR="00A46DAF">
          <w:rPr>
            <w:webHidden/>
          </w:rPr>
          <w:fldChar w:fldCharType="begin"/>
        </w:r>
        <w:r w:rsidR="00A46DAF">
          <w:rPr>
            <w:webHidden/>
          </w:rPr>
          <w:instrText xml:space="preserve"> PAGEREF _Toc23330513 \h </w:instrText>
        </w:r>
        <w:r w:rsidR="00A46DAF">
          <w:rPr>
            <w:webHidden/>
          </w:rPr>
        </w:r>
        <w:r w:rsidR="00A46DAF">
          <w:rPr>
            <w:webHidden/>
          </w:rPr>
          <w:fldChar w:fldCharType="separate"/>
        </w:r>
        <w:r w:rsidR="00A46DAF">
          <w:rPr>
            <w:webHidden/>
          </w:rPr>
          <w:t>184</w:t>
        </w:r>
        <w:r w:rsidR="00A46DAF">
          <w:rPr>
            <w:webHidden/>
          </w:rPr>
          <w:fldChar w:fldCharType="end"/>
        </w:r>
      </w:hyperlink>
    </w:p>
    <w:p w14:paraId="51CA87FC" w14:textId="43C819D3" w:rsidR="00A46DAF" w:rsidRDefault="00464227">
      <w:pPr>
        <w:pStyle w:val="Obsah5"/>
        <w:rPr>
          <w:rFonts w:asciiTheme="minorHAnsi" w:eastAsiaTheme="minorEastAsia" w:hAnsiTheme="minorHAnsi" w:cstheme="minorBidi"/>
          <w:sz w:val="22"/>
        </w:rPr>
      </w:pPr>
      <w:hyperlink w:anchor="_Toc23330514" w:history="1">
        <w:r w:rsidR="00A46DAF" w:rsidRPr="00637620">
          <w:rPr>
            <w:rStyle w:val="Hypertextovprepojenie"/>
          </w:rPr>
          <w:t>3.3.7.4.2.1 Podmienky spolupráce</w:t>
        </w:r>
        <w:r w:rsidR="00A46DAF">
          <w:rPr>
            <w:webHidden/>
          </w:rPr>
          <w:tab/>
        </w:r>
        <w:r w:rsidR="00A46DAF">
          <w:rPr>
            <w:webHidden/>
          </w:rPr>
          <w:fldChar w:fldCharType="begin"/>
        </w:r>
        <w:r w:rsidR="00A46DAF">
          <w:rPr>
            <w:webHidden/>
          </w:rPr>
          <w:instrText xml:space="preserve"> PAGEREF _Toc23330514 \h </w:instrText>
        </w:r>
        <w:r w:rsidR="00A46DAF">
          <w:rPr>
            <w:webHidden/>
          </w:rPr>
        </w:r>
        <w:r w:rsidR="00A46DAF">
          <w:rPr>
            <w:webHidden/>
          </w:rPr>
          <w:fldChar w:fldCharType="separate"/>
        </w:r>
        <w:r w:rsidR="00A46DAF">
          <w:rPr>
            <w:webHidden/>
          </w:rPr>
          <w:t>184</w:t>
        </w:r>
        <w:r w:rsidR="00A46DAF">
          <w:rPr>
            <w:webHidden/>
          </w:rPr>
          <w:fldChar w:fldCharType="end"/>
        </w:r>
      </w:hyperlink>
    </w:p>
    <w:p w14:paraId="61CFBD10" w14:textId="4A51C1A2" w:rsidR="00A46DAF" w:rsidRDefault="00464227">
      <w:pPr>
        <w:pStyle w:val="Obsah5"/>
        <w:rPr>
          <w:rFonts w:asciiTheme="minorHAnsi" w:eastAsiaTheme="minorEastAsia" w:hAnsiTheme="minorHAnsi" w:cstheme="minorBidi"/>
          <w:sz w:val="22"/>
        </w:rPr>
      </w:pPr>
      <w:hyperlink w:anchor="_Toc23330515" w:history="1">
        <w:r w:rsidR="00A46DAF" w:rsidRPr="00637620">
          <w:rPr>
            <w:rStyle w:val="Hypertextovprepojenie"/>
          </w:rPr>
          <w:t>3.3.7.4.2.2 Rozsah spolupráce</w:t>
        </w:r>
        <w:r w:rsidR="00A46DAF">
          <w:rPr>
            <w:webHidden/>
          </w:rPr>
          <w:tab/>
        </w:r>
        <w:r w:rsidR="00A46DAF">
          <w:rPr>
            <w:webHidden/>
          </w:rPr>
          <w:fldChar w:fldCharType="begin"/>
        </w:r>
        <w:r w:rsidR="00A46DAF">
          <w:rPr>
            <w:webHidden/>
          </w:rPr>
          <w:instrText xml:space="preserve"> PAGEREF _Toc23330515 \h </w:instrText>
        </w:r>
        <w:r w:rsidR="00A46DAF">
          <w:rPr>
            <w:webHidden/>
          </w:rPr>
        </w:r>
        <w:r w:rsidR="00A46DAF">
          <w:rPr>
            <w:webHidden/>
          </w:rPr>
          <w:fldChar w:fldCharType="separate"/>
        </w:r>
        <w:r w:rsidR="00A46DAF">
          <w:rPr>
            <w:webHidden/>
          </w:rPr>
          <w:t>186</w:t>
        </w:r>
        <w:r w:rsidR="00A46DAF">
          <w:rPr>
            <w:webHidden/>
          </w:rPr>
          <w:fldChar w:fldCharType="end"/>
        </w:r>
      </w:hyperlink>
    </w:p>
    <w:p w14:paraId="79950BF1" w14:textId="3CD93176" w:rsidR="00A46DAF" w:rsidRDefault="00464227">
      <w:pPr>
        <w:pStyle w:val="Obsah5"/>
        <w:rPr>
          <w:rFonts w:asciiTheme="minorHAnsi" w:eastAsiaTheme="minorEastAsia" w:hAnsiTheme="minorHAnsi" w:cstheme="minorBidi"/>
          <w:sz w:val="22"/>
        </w:rPr>
      </w:pPr>
      <w:hyperlink w:anchor="_Toc23330516" w:history="1">
        <w:r w:rsidR="00A46DAF" w:rsidRPr="00637620">
          <w:rPr>
            <w:rStyle w:val="Hypertextovprepojenie"/>
          </w:rPr>
          <w:t>3.3.7.4.2.3 Rizikové indikátory</w:t>
        </w:r>
        <w:r w:rsidR="00A46DAF">
          <w:rPr>
            <w:webHidden/>
          </w:rPr>
          <w:tab/>
        </w:r>
        <w:r w:rsidR="00A46DAF">
          <w:rPr>
            <w:webHidden/>
          </w:rPr>
          <w:fldChar w:fldCharType="begin"/>
        </w:r>
        <w:r w:rsidR="00A46DAF">
          <w:rPr>
            <w:webHidden/>
          </w:rPr>
          <w:instrText xml:space="preserve"> PAGEREF _Toc23330516 \h </w:instrText>
        </w:r>
        <w:r w:rsidR="00A46DAF">
          <w:rPr>
            <w:webHidden/>
          </w:rPr>
        </w:r>
        <w:r w:rsidR="00A46DAF">
          <w:rPr>
            <w:webHidden/>
          </w:rPr>
          <w:fldChar w:fldCharType="separate"/>
        </w:r>
        <w:r w:rsidR="00A46DAF">
          <w:rPr>
            <w:webHidden/>
          </w:rPr>
          <w:t>186</w:t>
        </w:r>
        <w:r w:rsidR="00A46DAF">
          <w:rPr>
            <w:webHidden/>
          </w:rPr>
          <w:fldChar w:fldCharType="end"/>
        </w:r>
      </w:hyperlink>
    </w:p>
    <w:p w14:paraId="65F8036D" w14:textId="08413BEC" w:rsidR="00A46DAF" w:rsidRDefault="00464227">
      <w:pPr>
        <w:pStyle w:val="Obsah5"/>
        <w:rPr>
          <w:rFonts w:asciiTheme="minorHAnsi" w:eastAsiaTheme="minorEastAsia" w:hAnsiTheme="minorHAnsi" w:cstheme="minorBidi"/>
          <w:sz w:val="22"/>
        </w:rPr>
      </w:pPr>
      <w:hyperlink w:anchor="_Toc23330517" w:history="1">
        <w:r w:rsidR="00A46DAF" w:rsidRPr="00637620">
          <w:rPr>
            <w:rStyle w:val="Hypertextovprepojenie"/>
          </w:rPr>
          <w:t>3.3.7.4.3 Spolupráca s orgánmi činnými v trestom konaní pri podozrení z protiprávneho konania</w:t>
        </w:r>
        <w:r w:rsidR="00A46DAF">
          <w:rPr>
            <w:webHidden/>
          </w:rPr>
          <w:tab/>
        </w:r>
        <w:r w:rsidR="00A46DAF">
          <w:rPr>
            <w:webHidden/>
          </w:rPr>
          <w:fldChar w:fldCharType="begin"/>
        </w:r>
        <w:r w:rsidR="00A46DAF">
          <w:rPr>
            <w:webHidden/>
          </w:rPr>
          <w:instrText xml:space="preserve"> PAGEREF _Toc23330517 \h </w:instrText>
        </w:r>
        <w:r w:rsidR="00A46DAF">
          <w:rPr>
            <w:webHidden/>
          </w:rPr>
        </w:r>
        <w:r w:rsidR="00A46DAF">
          <w:rPr>
            <w:webHidden/>
          </w:rPr>
          <w:fldChar w:fldCharType="separate"/>
        </w:r>
        <w:r w:rsidR="00A46DAF">
          <w:rPr>
            <w:webHidden/>
          </w:rPr>
          <w:t>187</w:t>
        </w:r>
        <w:r w:rsidR="00A46DAF">
          <w:rPr>
            <w:webHidden/>
          </w:rPr>
          <w:fldChar w:fldCharType="end"/>
        </w:r>
      </w:hyperlink>
    </w:p>
    <w:p w14:paraId="76A85592" w14:textId="53ED6BD2" w:rsidR="00A46DAF" w:rsidRDefault="00464227">
      <w:pPr>
        <w:pStyle w:val="Obsah5"/>
        <w:rPr>
          <w:rFonts w:asciiTheme="minorHAnsi" w:eastAsiaTheme="minorEastAsia" w:hAnsiTheme="minorHAnsi" w:cstheme="minorBidi"/>
          <w:sz w:val="22"/>
        </w:rPr>
      </w:pPr>
      <w:hyperlink w:anchor="_Toc23330518" w:history="1">
        <w:r w:rsidR="00A46DAF" w:rsidRPr="00637620">
          <w:rPr>
            <w:rStyle w:val="Hypertextovprepojenie"/>
          </w:rPr>
          <w:t>3.3.7.4.3.1 Rizikové indikátory</w:t>
        </w:r>
        <w:r w:rsidR="00A46DAF">
          <w:rPr>
            <w:webHidden/>
          </w:rPr>
          <w:tab/>
        </w:r>
        <w:r w:rsidR="00A46DAF">
          <w:rPr>
            <w:webHidden/>
          </w:rPr>
          <w:fldChar w:fldCharType="begin"/>
        </w:r>
        <w:r w:rsidR="00A46DAF">
          <w:rPr>
            <w:webHidden/>
          </w:rPr>
          <w:instrText xml:space="preserve"> PAGEREF _Toc23330518 \h </w:instrText>
        </w:r>
        <w:r w:rsidR="00A46DAF">
          <w:rPr>
            <w:webHidden/>
          </w:rPr>
        </w:r>
        <w:r w:rsidR="00A46DAF">
          <w:rPr>
            <w:webHidden/>
          </w:rPr>
          <w:fldChar w:fldCharType="separate"/>
        </w:r>
        <w:r w:rsidR="00A46DAF">
          <w:rPr>
            <w:webHidden/>
          </w:rPr>
          <w:t>187</w:t>
        </w:r>
        <w:r w:rsidR="00A46DAF">
          <w:rPr>
            <w:webHidden/>
          </w:rPr>
          <w:fldChar w:fldCharType="end"/>
        </w:r>
      </w:hyperlink>
    </w:p>
    <w:p w14:paraId="32E7AE3D" w14:textId="10F7D2CA" w:rsidR="00A46DAF" w:rsidRDefault="00464227">
      <w:pPr>
        <w:pStyle w:val="Obsah2"/>
        <w:rPr>
          <w:rFonts w:asciiTheme="minorHAnsi" w:eastAsiaTheme="minorEastAsia" w:hAnsiTheme="minorHAnsi" w:cstheme="minorBidi"/>
          <w:noProof/>
          <w:sz w:val="22"/>
          <w:szCs w:val="22"/>
        </w:rPr>
      </w:pPr>
      <w:hyperlink w:anchor="_Toc23330519" w:history="1">
        <w:r w:rsidR="00A46DAF" w:rsidRPr="00637620">
          <w:rPr>
            <w:rStyle w:val="Hypertextovprepojenie"/>
            <w:noProof/>
          </w:rPr>
          <w:t>3.4 Osobitné spôsoby implementácie operačných programov</w:t>
        </w:r>
        <w:r w:rsidR="00A46DAF">
          <w:rPr>
            <w:noProof/>
            <w:webHidden/>
          </w:rPr>
          <w:tab/>
        </w:r>
        <w:r w:rsidR="00A46DAF">
          <w:rPr>
            <w:noProof/>
            <w:webHidden/>
          </w:rPr>
          <w:fldChar w:fldCharType="begin"/>
        </w:r>
        <w:r w:rsidR="00A46DAF">
          <w:rPr>
            <w:noProof/>
            <w:webHidden/>
          </w:rPr>
          <w:instrText xml:space="preserve"> PAGEREF _Toc23330519 \h </w:instrText>
        </w:r>
        <w:r w:rsidR="00A46DAF">
          <w:rPr>
            <w:noProof/>
            <w:webHidden/>
          </w:rPr>
        </w:r>
        <w:r w:rsidR="00A46DAF">
          <w:rPr>
            <w:noProof/>
            <w:webHidden/>
          </w:rPr>
          <w:fldChar w:fldCharType="separate"/>
        </w:r>
        <w:r w:rsidR="00A46DAF">
          <w:rPr>
            <w:noProof/>
            <w:webHidden/>
          </w:rPr>
          <w:t>190</w:t>
        </w:r>
        <w:r w:rsidR="00A46DAF">
          <w:rPr>
            <w:noProof/>
            <w:webHidden/>
          </w:rPr>
          <w:fldChar w:fldCharType="end"/>
        </w:r>
      </w:hyperlink>
    </w:p>
    <w:p w14:paraId="7D1418B9" w14:textId="62961B47" w:rsidR="00A46DAF" w:rsidRDefault="00464227">
      <w:pPr>
        <w:pStyle w:val="Obsah3"/>
        <w:rPr>
          <w:rFonts w:asciiTheme="minorHAnsi" w:eastAsiaTheme="minorEastAsia" w:hAnsiTheme="minorHAnsi" w:cstheme="minorBidi"/>
          <w:noProof/>
          <w:sz w:val="22"/>
          <w:szCs w:val="22"/>
        </w:rPr>
      </w:pPr>
      <w:hyperlink w:anchor="_Toc23330520" w:history="1">
        <w:r w:rsidR="00A46DAF" w:rsidRPr="00637620">
          <w:rPr>
            <w:rStyle w:val="Hypertextovprepojenie"/>
            <w:noProof/>
          </w:rPr>
          <w:t>3.4.1 Národné projekty</w:t>
        </w:r>
        <w:r w:rsidR="00A46DAF">
          <w:rPr>
            <w:noProof/>
            <w:webHidden/>
          </w:rPr>
          <w:tab/>
        </w:r>
        <w:r w:rsidR="00A46DAF">
          <w:rPr>
            <w:noProof/>
            <w:webHidden/>
          </w:rPr>
          <w:fldChar w:fldCharType="begin"/>
        </w:r>
        <w:r w:rsidR="00A46DAF">
          <w:rPr>
            <w:noProof/>
            <w:webHidden/>
          </w:rPr>
          <w:instrText xml:space="preserve"> PAGEREF _Toc23330520 \h </w:instrText>
        </w:r>
        <w:r w:rsidR="00A46DAF">
          <w:rPr>
            <w:noProof/>
            <w:webHidden/>
          </w:rPr>
        </w:r>
        <w:r w:rsidR="00A46DAF">
          <w:rPr>
            <w:noProof/>
            <w:webHidden/>
          </w:rPr>
          <w:fldChar w:fldCharType="separate"/>
        </w:r>
        <w:r w:rsidR="00A46DAF">
          <w:rPr>
            <w:noProof/>
            <w:webHidden/>
          </w:rPr>
          <w:t>190</w:t>
        </w:r>
        <w:r w:rsidR="00A46DAF">
          <w:rPr>
            <w:noProof/>
            <w:webHidden/>
          </w:rPr>
          <w:fldChar w:fldCharType="end"/>
        </w:r>
      </w:hyperlink>
    </w:p>
    <w:p w14:paraId="070564C0" w14:textId="1BCA57F8" w:rsidR="00A46DAF" w:rsidRDefault="00464227">
      <w:pPr>
        <w:pStyle w:val="Obsah4"/>
        <w:rPr>
          <w:rFonts w:asciiTheme="minorHAnsi" w:eastAsiaTheme="minorEastAsia" w:hAnsiTheme="minorHAnsi" w:cstheme="minorBidi"/>
        </w:rPr>
      </w:pPr>
      <w:hyperlink w:anchor="_Toc23330521" w:history="1">
        <w:r w:rsidR="00A46DAF" w:rsidRPr="00637620">
          <w:rPr>
            <w:rStyle w:val="Hypertextovprepojenie"/>
          </w:rPr>
          <w:t>3.4.1.1 Príprava, schvaľovanie a implementácia národných projektov</w:t>
        </w:r>
        <w:r w:rsidR="00A46DAF">
          <w:rPr>
            <w:webHidden/>
          </w:rPr>
          <w:tab/>
        </w:r>
        <w:r w:rsidR="00A46DAF">
          <w:rPr>
            <w:webHidden/>
          </w:rPr>
          <w:fldChar w:fldCharType="begin"/>
        </w:r>
        <w:r w:rsidR="00A46DAF">
          <w:rPr>
            <w:webHidden/>
          </w:rPr>
          <w:instrText xml:space="preserve"> PAGEREF _Toc23330521 \h </w:instrText>
        </w:r>
        <w:r w:rsidR="00A46DAF">
          <w:rPr>
            <w:webHidden/>
          </w:rPr>
        </w:r>
        <w:r w:rsidR="00A46DAF">
          <w:rPr>
            <w:webHidden/>
          </w:rPr>
          <w:fldChar w:fldCharType="separate"/>
        </w:r>
        <w:r w:rsidR="00A46DAF">
          <w:rPr>
            <w:webHidden/>
          </w:rPr>
          <w:t>192</w:t>
        </w:r>
        <w:r w:rsidR="00A46DAF">
          <w:rPr>
            <w:webHidden/>
          </w:rPr>
          <w:fldChar w:fldCharType="end"/>
        </w:r>
      </w:hyperlink>
    </w:p>
    <w:p w14:paraId="74F6D0D2" w14:textId="506305A0" w:rsidR="00A46DAF" w:rsidRDefault="00464227">
      <w:pPr>
        <w:pStyle w:val="Obsah3"/>
        <w:rPr>
          <w:rFonts w:asciiTheme="minorHAnsi" w:eastAsiaTheme="minorEastAsia" w:hAnsiTheme="minorHAnsi" w:cstheme="minorBidi"/>
          <w:noProof/>
          <w:sz w:val="22"/>
          <w:szCs w:val="22"/>
        </w:rPr>
      </w:pPr>
      <w:hyperlink w:anchor="_Toc23330522" w:history="1">
        <w:r w:rsidR="00A46DAF" w:rsidRPr="00637620">
          <w:rPr>
            <w:rStyle w:val="Hypertextovprepojenie"/>
            <w:noProof/>
          </w:rPr>
          <w:t>3.4.2 Veľké projekty</w:t>
        </w:r>
        <w:r w:rsidR="00A46DAF">
          <w:rPr>
            <w:noProof/>
            <w:webHidden/>
          </w:rPr>
          <w:tab/>
        </w:r>
        <w:r w:rsidR="00A46DAF">
          <w:rPr>
            <w:noProof/>
            <w:webHidden/>
          </w:rPr>
          <w:fldChar w:fldCharType="begin"/>
        </w:r>
        <w:r w:rsidR="00A46DAF">
          <w:rPr>
            <w:noProof/>
            <w:webHidden/>
          </w:rPr>
          <w:instrText xml:space="preserve"> PAGEREF _Toc23330522 \h </w:instrText>
        </w:r>
        <w:r w:rsidR="00A46DAF">
          <w:rPr>
            <w:noProof/>
            <w:webHidden/>
          </w:rPr>
        </w:r>
        <w:r w:rsidR="00A46DAF">
          <w:rPr>
            <w:noProof/>
            <w:webHidden/>
          </w:rPr>
          <w:fldChar w:fldCharType="separate"/>
        </w:r>
        <w:r w:rsidR="00A46DAF">
          <w:rPr>
            <w:noProof/>
            <w:webHidden/>
          </w:rPr>
          <w:t>193</w:t>
        </w:r>
        <w:r w:rsidR="00A46DAF">
          <w:rPr>
            <w:noProof/>
            <w:webHidden/>
          </w:rPr>
          <w:fldChar w:fldCharType="end"/>
        </w:r>
      </w:hyperlink>
    </w:p>
    <w:p w14:paraId="3BB5F589" w14:textId="632CC5F0" w:rsidR="00A46DAF" w:rsidRDefault="00464227">
      <w:pPr>
        <w:pStyle w:val="Obsah3"/>
        <w:rPr>
          <w:rFonts w:asciiTheme="minorHAnsi" w:eastAsiaTheme="minorEastAsia" w:hAnsiTheme="minorHAnsi" w:cstheme="minorBidi"/>
          <w:noProof/>
          <w:sz w:val="22"/>
          <w:szCs w:val="22"/>
        </w:rPr>
      </w:pPr>
      <w:hyperlink w:anchor="_Toc23330523" w:history="1">
        <w:r w:rsidR="00A46DAF" w:rsidRPr="00637620">
          <w:rPr>
            <w:rStyle w:val="Hypertextovprepojenie"/>
            <w:noProof/>
          </w:rPr>
          <w:t>3.4.3 Projekty technickej pomoci</w:t>
        </w:r>
        <w:r w:rsidR="00A46DAF">
          <w:rPr>
            <w:noProof/>
            <w:webHidden/>
          </w:rPr>
          <w:tab/>
        </w:r>
        <w:r w:rsidR="00A46DAF">
          <w:rPr>
            <w:noProof/>
            <w:webHidden/>
          </w:rPr>
          <w:fldChar w:fldCharType="begin"/>
        </w:r>
        <w:r w:rsidR="00A46DAF">
          <w:rPr>
            <w:noProof/>
            <w:webHidden/>
          </w:rPr>
          <w:instrText xml:space="preserve"> PAGEREF _Toc23330523 \h </w:instrText>
        </w:r>
        <w:r w:rsidR="00A46DAF">
          <w:rPr>
            <w:noProof/>
            <w:webHidden/>
          </w:rPr>
        </w:r>
        <w:r w:rsidR="00A46DAF">
          <w:rPr>
            <w:noProof/>
            <w:webHidden/>
          </w:rPr>
          <w:fldChar w:fldCharType="separate"/>
        </w:r>
        <w:r w:rsidR="00A46DAF">
          <w:rPr>
            <w:noProof/>
            <w:webHidden/>
          </w:rPr>
          <w:t>197</w:t>
        </w:r>
        <w:r w:rsidR="00A46DAF">
          <w:rPr>
            <w:noProof/>
            <w:webHidden/>
          </w:rPr>
          <w:fldChar w:fldCharType="end"/>
        </w:r>
      </w:hyperlink>
    </w:p>
    <w:p w14:paraId="4E995C50" w14:textId="6167FEC8" w:rsidR="00A46DAF" w:rsidRDefault="00464227">
      <w:pPr>
        <w:pStyle w:val="Obsah3"/>
        <w:rPr>
          <w:rFonts w:asciiTheme="minorHAnsi" w:eastAsiaTheme="minorEastAsia" w:hAnsiTheme="minorHAnsi" w:cstheme="minorBidi"/>
          <w:noProof/>
          <w:sz w:val="22"/>
          <w:szCs w:val="22"/>
        </w:rPr>
      </w:pPr>
      <w:hyperlink w:anchor="_Toc23330524" w:history="1">
        <w:r w:rsidR="00A46DAF" w:rsidRPr="00637620">
          <w:rPr>
            <w:rStyle w:val="Hypertextovprepojenie"/>
            <w:noProof/>
          </w:rPr>
          <w:t>3.4.4 Miestny rozvoj vedený komunitou</w:t>
        </w:r>
        <w:r w:rsidR="00A46DAF">
          <w:rPr>
            <w:noProof/>
            <w:webHidden/>
          </w:rPr>
          <w:tab/>
        </w:r>
        <w:r w:rsidR="00A46DAF">
          <w:rPr>
            <w:noProof/>
            <w:webHidden/>
          </w:rPr>
          <w:fldChar w:fldCharType="begin"/>
        </w:r>
        <w:r w:rsidR="00A46DAF">
          <w:rPr>
            <w:noProof/>
            <w:webHidden/>
          </w:rPr>
          <w:instrText xml:space="preserve"> PAGEREF _Toc23330524 \h </w:instrText>
        </w:r>
        <w:r w:rsidR="00A46DAF">
          <w:rPr>
            <w:noProof/>
            <w:webHidden/>
          </w:rPr>
        </w:r>
        <w:r w:rsidR="00A46DAF">
          <w:rPr>
            <w:noProof/>
            <w:webHidden/>
          </w:rPr>
          <w:fldChar w:fldCharType="separate"/>
        </w:r>
        <w:r w:rsidR="00A46DAF">
          <w:rPr>
            <w:noProof/>
            <w:webHidden/>
          </w:rPr>
          <w:t>198</w:t>
        </w:r>
        <w:r w:rsidR="00A46DAF">
          <w:rPr>
            <w:noProof/>
            <w:webHidden/>
          </w:rPr>
          <w:fldChar w:fldCharType="end"/>
        </w:r>
      </w:hyperlink>
    </w:p>
    <w:p w14:paraId="6C775734" w14:textId="6561FA59" w:rsidR="00A46DAF" w:rsidRDefault="00464227">
      <w:pPr>
        <w:pStyle w:val="Obsah4"/>
        <w:rPr>
          <w:rFonts w:asciiTheme="minorHAnsi" w:eastAsiaTheme="minorEastAsia" w:hAnsiTheme="minorHAnsi" w:cstheme="minorBidi"/>
        </w:rPr>
      </w:pPr>
      <w:hyperlink w:anchor="_Toc23330525" w:history="1">
        <w:r w:rsidR="00A46DAF" w:rsidRPr="00637620">
          <w:rPr>
            <w:rStyle w:val="Hypertextovprepojenie"/>
          </w:rPr>
          <w:t>3.4.4.1 Výber a realizácia projektov v rámci CLLD</w:t>
        </w:r>
        <w:r w:rsidR="00A46DAF">
          <w:rPr>
            <w:webHidden/>
          </w:rPr>
          <w:tab/>
        </w:r>
        <w:r w:rsidR="00A46DAF">
          <w:rPr>
            <w:webHidden/>
          </w:rPr>
          <w:fldChar w:fldCharType="begin"/>
        </w:r>
        <w:r w:rsidR="00A46DAF">
          <w:rPr>
            <w:webHidden/>
          </w:rPr>
          <w:instrText xml:space="preserve"> PAGEREF _Toc23330525 \h </w:instrText>
        </w:r>
        <w:r w:rsidR="00A46DAF">
          <w:rPr>
            <w:webHidden/>
          </w:rPr>
        </w:r>
        <w:r w:rsidR="00A46DAF">
          <w:rPr>
            <w:webHidden/>
          </w:rPr>
          <w:fldChar w:fldCharType="separate"/>
        </w:r>
        <w:r w:rsidR="00A46DAF">
          <w:rPr>
            <w:webHidden/>
          </w:rPr>
          <w:t>199</w:t>
        </w:r>
        <w:r w:rsidR="00A46DAF">
          <w:rPr>
            <w:webHidden/>
          </w:rPr>
          <w:fldChar w:fldCharType="end"/>
        </w:r>
      </w:hyperlink>
    </w:p>
    <w:p w14:paraId="3959668B" w14:textId="5783FF25" w:rsidR="00A46DAF" w:rsidRDefault="00464227">
      <w:pPr>
        <w:pStyle w:val="Obsah3"/>
        <w:rPr>
          <w:rFonts w:asciiTheme="minorHAnsi" w:eastAsiaTheme="minorEastAsia" w:hAnsiTheme="minorHAnsi" w:cstheme="minorBidi"/>
          <w:noProof/>
          <w:sz w:val="22"/>
          <w:szCs w:val="22"/>
        </w:rPr>
      </w:pPr>
      <w:hyperlink w:anchor="_Toc23330526" w:history="1">
        <w:r w:rsidR="00A46DAF" w:rsidRPr="00637620">
          <w:rPr>
            <w:rStyle w:val="Hypertextovprepojenie"/>
            <w:noProof/>
          </w:rPr>
          <w:t>3.4.5 Globálny grant</w:t>
        </w:r>
        <w:r w:rsidR="00A46DAF">
          <w:rPr>
            <w:noProof/>
            <w:webHidden/>
          </w:rPr>
          <w:tab/>
        </w:r>
        <w:r w:rsidR="00A46DAF">
          <w:rPr>
            <w:noProof/>
            <w:webHidden/>
          </w:rPr>
          <w:fldChar w:fldCharType="begin"/>
        </w:r>
        <w:r w:rsidR="00A46DAF">
          <w:rPr>
            <w:noProof/>
            <w:webHidden/>
          </w:rPr>
          <w:instrText xml:space="preserve"> PAGEREF _Toc23330526 \h </w:instrText>
        </w:r>
        <w:r w:rsidR="00A46DAF">
          <w:rPr>
            <w:noProof/>
            <w:webHidden/>
          </w:rPr>
        </w:r>
        <w:r w:rsidR="00A46DAF">
          <w:rPr>
            <w:noProof/>
            <w:webHidden/>
          </w:rPr>
          <w:fldChar w:fldCharType="separate"/>
        </w:r>
        <w:r w:rsidR="00A46DAF">
          <w:rPr>
            <w:noProof/>
            <w:webHidden/>
          </w:rPr>
          <w:t>199</w:t>
        </w:r>
        <w:r w:rsidR="00A46DAF">
          <w:rPr>
            <w:noProof/>
            <w:webHidden/>
          </w:rPr>
          <w:fldChar w:fldCharType="end"/>
        </w:r>
      </w:hyperlink>
    </w:p>
    <w:p w14:paraId="35BFB7B1" w14:textId="7B54D5DD" w:rsidR="00A46DAF" w:rsidRDefault="00464227">
      <w:pPr>
        <w:pStyle w:val="Obsah4"/>
        <w:rPr>
          <w:rFonts w:asciiTheme="minorHAnsi" w:eastAsiaTheme="minorEastAsia" w:hAnsiTheme="minorHAnsi" w:cstheme="minorBidi"/>
        </w:rPr>
      </w:pPr>
      <w:hyperlink w:anchor="_Toc23330527" w:history="1">
        <w:r w:rsidR="00A46DAF" w:rsidRPr="00637620">
          <w:rPr>
            <w:rStyle w:val="Hypertextovprepojenie"/>
          </w:rPr>
          <w:t>3.4.5.1 Výber sprostredkovateľského orgánu pre globálny grant</w:t>
        </w:r>
        <w:r w:rsidR="00A46DAF">
          <w:rPr>
            <w:webHidden/>
          </w:rPr>
          <w:tab/>
        </w:r>
        <w:r w:rsidR="00A46DAF">
          <w:rPr>
            <w:webHidden/>
          </w:rPr>
          <w:fldChar w:fldCharType="begin"/>
        </w:r>
        <w:r w:rsidR="00A46DAF">
          <w:rPr>
            <w:webHidden/>
          </w:rPr>
          <w:instrText xml:space="preserve"> PAGEREF _Toc23330527 \h </w:instrText>
        </w:r>
        <w:r w:rsidR="00A46DAF">
          <w:rPr>
            <w:webHidden/>
          </w:rPr>
        </w:r>
        <w:r w:rsidR="00A46DAF">
          <w:rPr>
            <w:webHidden/>
          </w:rPr>
          <w:fldChar w:fldCharType="separate"/>
        </w:r>
        <w:r w:rsidR="00A46DAF">
          <w:rPr>
            <w:webHidden/>
          </w:rPr>
          <w:t>200</w:t>
        </w:r>
        <w:r w:rsidR="00A46DAF">
          <w:rPr>
            <w:webHidden/>
          </w:rPr>
          <w:fldChar w:fldCharType="end"/>
        </w:r>
      </w:hyperlink>
    </w:p>
    <w:p w14:paraId="16F6C8EF" w14:textId="3066876C" w:rsidR="00A46DAF" w:rsidRDefault="00464227">
      <w:pPr>
        <w:pStyle w:val="Obsah4"/>
        <w:rPr>
          <w:rFonts w:asciiTheme="minorHAnsi" w:eastAsiaTheme="minorEastAsia" w:hAnsiTheme="minorHAnsi" w:cstheme="minorBidi"/>
        </w:rPr>
      </w:pPr>
      <w:hyperlink w:anchor="_Toc23330528" w:history="1">
        <w:r w:rsidR="00A46DAF" w:rsidRPr="00637620">
          <w:rPr>
            <w:rStyle w:val="Hypertextovprepojenie"/>
          </w:rPr>
          <w:t>3.4.5.2 Zverejnenie výzvy a schvaľovací proces</w:t>
        </w:r>
        <w:r w:rsidR="00A46DAF">
          <w:rPr>
            <w:webHidden/>
          </w:rPr>
          <w:tab/>
        </w:r>
        <w:r w:rsidR="00A46DAF">
          <w:rPr>
            <w:webHidden/>
          </w:rPr>
          <w:fldChar w:fldCharType="begin"/>
        </w:r>
        <w:r w:rsidR="00A46DAF">
          <w:rPr>
            <w:webHidden/>
          </w:rPr>
          <w:instrText xml:space="preserve"> PAGEREF _Toc23330528 \h </w:instrText>
        </w:r>
        <w:r w:rsidR="00A46DAF">
          <w:rPr>
            <w:webHidden/>
          </w:rPr>
        </w:r>
        <w:r w:rsidR="00A46DAF">
          <w:rPr>
            <w:webHidden/>
          </w:rPr>
          <w:fldChar w:fldCharType="separate"/>
        </w:r>
        <w:r w:rsidR="00A46DAF">
          <w:rPr>
            <w:webHidden/>
          </w:rPr>
          <w:t>200</w:t>
        </w:r>
        <w:r w:rsidR="00A46DAF">
          <w:rPr>
            <w:webHidden/>
          </w:rPr>
          <w:fldChar w:fldCharType="end"/>
        </w:r>
      </w:hyperlink>
    </w:p>
    <w:p w14:paraId="1487452E" w14:textId="257BC139" w:rsidR="00A46DAF" w:rsidRDefault="00464227">
      <w:pPr>
        <w:pStyle w:val="Obsah4"/>
        <w:rPr>
          <w:rFonts w:asciiTheme="minorHAnsi" w:eastAsiaTheme="minorEastAsia" w:hAnsiTheme="minorHAnsi" w:cstheme="minorBidi"/>
        </w:rPr>
      </w:pPr>
      <w:hyperlink w:anchor="_Toc23330529" w:history="1">
        <w:r w:rsidR="00A46DAF" w:rsidRPr="00637620">
          <w:rPr>
            <w:rStyle w:val="Hypertextovprepojenie"/>
          </w:rPr>
          <w:t>3.4.5.3 Monitorovanie a hodnotenie globálneho grantu</w:t>
        </w:r>
        <w:r w:rsidR="00A46DAF">
          <w:rPr>
            <w:webHidden/>
          </w:rPr>
          <w:tab/>
        </w:r>
        <w:r w:rsidR="00A46DAF">
          <w:rPr>
            <w:webHidden/>
          </w:rPr>
          <w:fldChar w:fldCharType="begin"/>
        </w:r>
        <w:r w:rsidR="00A46DAF">
          <w:rPr>
            <w:webHidden/>
          </w:rPr>
          <w:instrText xml:space="preserve"> PAGEREF _Toc23330529 \h </w:instrText>
        </w:r>
        <w:r w:rsidR="00A46DAF">
          <w:rPr>
            <w:webHidden/>
          </w:rPr>
        </w:r>
        <w:r w:rsidR="00A46DAF">
          <w:rPr>
            <w:webHidden/>
          </w:rPr>
          <w:fldChar w:fldCharType="separate"/>
        </w:r>
        <w:r w:rsidR="00A46DAF">
          <w:rPr>
            <w:webHidden/>
          </w:rPr>
          <w:t>201</w:t>
        </w:r>
        <w:r w:rsidR="00A46DAF">
          <w:rPr>
            <w:webHidden/>
          </w:rPr>
          <w:fldChar w:fldCharType="end"/>
        </w:r>
      </w:hyperlink>
    </w:p>
    <w:p w14:paraId="2475ACB6" w14:textId="65422292" w:rsidR="00A46DAF" w:rsidRDefault="00464227">
      <w:pPr>
        <w:pStyle w:val="Obsah4"/>
        <w:rPr>
          <w:rFonts w:asciiTheme="minorHAnsi" w:eastAsiaTheme="minorEastAsia" w:hAnsiTheme="minorHAnsi" w:cstheme="minorBidi"/>
        </w:rPr>
      </w:pPr>
      <w:hyperlink w:anchor="_Toc23330530" w:history="1">
        <w:r w:rsidR="00A46DAF" w:rsidRPr="00637620">
          <w:rPr>
            <w:rStyle w:val="Hypertextovprepojenie"/>
          </w:rPr>
          <w:t>3.4.5.4 Kontrola projektov</w:t>
        </w:r>
        <w:r w:rsidR="00A46DAF">
          <w:rPr>
            <w:webHidden/>
          </w:rPr>
          <w:tab/>
        </w:r>
        <w:r w:rsidR="00A46DAF">
          <w:rPr>
            <w:webHidden/>
          </w:rPr>
          <w:fldChar w:fldCharType="begin"/>
        </w:r>
        <w:r w:rsidR="00A46DAF">
          <w:rPr>
            <w:webHidden/>
          </w:rPr>
          <w:instrText xml:space="preserve"> PAGEREF _Toc23330530 \h </w:instrText>
        </w:r>
        <w:r w:rsidR="00A46DAF">
          <w:rPr>
            <w:webHidden/>
          </w:rPr>
        </w:r>
        <w:r w:rsidR="00A46DAF">
          <w:rPr>
            <w:webHidden/>
          </w:rPr>
          <w:fldChar w:fldCharType="separate"/>
        </w:r>
        <w:r w:rsidR="00A46DAF">
          <w:rPr>
            <w:webHidden/>
          </w:rPr>
          <w:t>201</w:t>
        </w:r>
        <w:r w:rsidR="00A46DAF">
          <w:rPr>
            <w:webHidden/>
          </w:rPr>
          <w:fldChar w:fldCharType="end"/>
        </w:r>
      </w:hyperlink>
    </w:p>
    <w:p w14:paraId="516F8208" w14:textId="20735F98" w:rsidR="00A46DAF" w:rsidRDefault="00464227">
      <w:pPr>
        <w:pStyle w:val="Obsah3"/>
        <w:rPr>
          <w:rFonts w:asciiTheme="minorHAnsi" w:eastAsiaTheme="minorEastAsia" w:hAnsiTheme="minorHAnsi" w:cstheme="minorBidi"/>
          <w:noProof/>
          <w:sz w:val="22"/>
          <w:szCs w:val="22"/>
        </w:rPr>
      </w:pPr>
      <w:hyperlink w:anchor="_Toc23330531" w:history="1">
        <w:r w:rsidR="00A46DAF" w:rsidRPr="00637620">
          <w:rPr>
            <w:rStyle w:val="Hypertextovprepojenie"/>
            <w:noProof/>
          </w:rPr>
          <w:t>3.4.6 Spoločný akčný plán</w:t>
        </w:r>
        <w:r w:rsidR="00A46DAF">
          <w:rPr>
            <w:noProof/>
            <w:webHidden/>
          </w:rPr>
          <w:tab/>
        </w:r>
        <w:r w:rsidR="00A46DAF">
          <w:rPr>
            <w:noProof/>
            <w:webHidden/>
          </w:rPr>
          <w:fldChar w:fldCharType="begin"/>
        </w:r>
        <w:r w:rsidR="00A46DAF">
          <w:rPr>
            <w:noProof/>
            <w:webHidden/>
          </w:rPr>
          <w:instrText xml:space="preserve"> PAGEREF _Toc23330531 \h </w:instrText>
        </w:r>
        <w:r w:rsidR="00A46DAF">
          <w:rPr>
            <w:noProof/>
            <w:webHidden/>
          </w:rPr>
        </w:r>
        <w:r w:rsidR="00A46DAF">
          <w:rPr>
            <w:noProof/>
            <w:webHidden/>
          </w:rPr>
          <w:fldChar w:fldCharType="separate"/>
        </w:r>
        <w:r w:rsidR="00A46DAF">
          <w:rPr>
            <w:noProof/>
            <w:webHidden/>
          </w:rPr>
          <w:t>201</w:t>
        </w:r>
        <w:r w:rsidR="00A46DAF">
          <w:rPr>
            <w:noProof/>
            <w:webHidden/>
          </w:rPr>
          <w:fldChar w:fldCharType="end"/>
        </w:r>
      </w:hyperlink>
    </w:p>
    <w:p w14:paraId="3DDC446C" w14:textId="5B7420F0" w:rsidR="00A46DAF" w:rsidRDefault="00464227">
      <w:pPr>
        <w:pStyle w:val="Obsah3"/>
        <w:rPr>
          <w:rFonts w:asciiTheme="minorHAnsi" w:eastAsiaTheme="minorEastAsia" w:hAnsiTheme="minorHAnsi" w:cstheme="minorBidi"/>
          <w:noProof/>
          <w:sz w:val="22"/>
          <w:szCs w:val="22"/>
        </w:rPr>
      </w:pPr>
      <w:hyperlink w:anchor="_Toc23330532" w:history="1">
        <w:r w:rsidR="00A46DAF" w:rsidRPr="00637620">
          <w:rPr>
            <w:rStyle w:val="Hypertextovprepojenie"/>
            <w:noProof/>
          </w:rPr>
          <w:t>3.4.7 Integrovaný prístup k územnému rozvoju - regionálne integrované územné stratégie a integrované územné stratégie mestskej oblasti</w:t>
        </w:r>
        <w:r w:rsidR="00A46DAF">
          <w:rPr>
            <w:noProof/>
            <w:webHidden/>
          </w:rPr>
          <w:tab/>
        </w:r>
        <w:r w:rsidR="00A46DAF">
          <w:rPr>
            <w:noProof/>
            <w:webHidden/>
          </w:rPr>
          <w:fldChar w:fldCharType="begin"/>
        </w:r>
        <w:r w:rsidR="00A46DAF">
          <w:rPr>
            <w:noProof/>
            <w:webHidden/>
          </w:rPr>
          <w:instrText xml:space="preserve"> PAGEREF _Toc23330532 \h </w:instrText>
        </w:r>
        <w:r w:rsidR="00A46DAF">
          <w:rPr>
            <w:noProof/>
            <w:webHidden/>
          </w:rPr>
        </w:r>
        <w:r w:rsidR="00A46DAF">
          <w:rPr>
            <w:noProof/>
            <w:webHidden/>
          </w:rPr>
          <w:fldChar w:fldCharType="separate"/>
        </w:r>
        <w:r w:rsidR="00A46DAF">
          <w:rPr>
            <w:noProof/>
            <w:webHidden/>
          </w:rPr>
          <w:t>202</w:t>
        </w:r>
        <w:r w:rsidR="00A46DAF">
          <w:rPr>
            <w:noProof/>
            <w:webHidden/>
          </w:rPr>
          <w:fldChar w:fldCharType="end"/>
        </w:r>
      </w:hyperlink>
    </w:p>
    <w:p w14:paraId="4639C311" w14:textId="71199308" w:rsidR="00A46DAF" w:rsidRDefault="00464227">
      <w:pPr>
        <w:pStyle w:val="Obsah3"/>
        <w:rPr>
          <w:rFonts w:asciiTheme="minorHAnsi" w:eastAsiaTheme="minorEastAsia" w:hAnsiTheme="minorHAnsi" w:cstheme="minorBidi"/>
          <w:noProof/>
          <w:sz w:val="22"/>
          <w:szCs w:val="22"/>
        </w:rPr>
      </w:pPr>
      <w:hyperlink w:anchor="_Toc23330533" w:history="1">
        <w:r w:rsidR="00A46DAF" w:rsidRPr="00637620">
          <w:rPr>
            <w:rStyle w:val="Hypertextovprepojenie"/>
            <w:noProof/>
          </w:rPr>
          <w:t>3.4.8 Finančné nástroje</w:t>
        </w:r>
        <w:r w:rsidR="00A46DAF">
          <w:rPr>
            <w:noProof/>
            <w:webHidden/>
          </w:rPr>
          <w:tab/>
        </w:r>
        <w:r w:rsidR="00A46DAF">
          <w:rPr>
            <w:noProof/>
            <w:webHidden/>
          </w:rPr>
          <w:fldChar w:fldCharType="begin"/>
        </w:r>
        <w:r w:rsidR="00A46DAF">
          <w:rPr>
            <w:noProof/>
            <w:webHidden/>
          </w:rPr>
          <w:instrText xml:space="preserve"> PAGEREF _Toc23330533 \h </w:instrText>
        </w:r>
        <w:r w:rsidR="00A46DAF">
          <w:rPr>
            <w:noProof/>
            <w:webHidden/>
          </w:rPr>
        </w:r>
        <w:r w:rsidR="00A46DAF">
          <w:rPr>
            <w:noProof/>
            <w:webHidden/>
          </w:rPr>
          <w:fldChar w:fldCharType="separate"/>
        </w:r>
        <w:r w:rsidR="00A46DAF">
          <w:rPr>
            <w:noProof/>
            <w:webHidden/>
          </w:rPr>
          <w:t>203</w:t>
        </w:r>
        <w:r w:rsidR="00A46DAF">
          <w:rPr>
            <w:noProof/>
            <w:webHidden/>
          </w:rPr>
          <w:fldChar w:fldCharType="end"/>
        </w:r>
      </w:hyperlink>
    </w:p>
    <w:p w14:paraId="30FD493B" w14:textId="2551BDE2" w:rsidR="00A46DAF" w:rsidRDefault="00464227">
      <w:pPr>
        <w:pStyle w:val="Obsah2"/>
        <w:rPr>
          <w:rFonts w:asciiTheme="minorHAnsi" w:eastAsiaTheme="minorEastAsia" w:hAnsiTheme="minorHAnsi" w:cstheme="minorBidi"/>
          <w:noProof/>
          <w:sz w:val="22"/>
          <w:szCs w:val="22"/>
        </w:rPr>
      </w:pPr>
      <w:hyperlink w:anchor="_Toc23330534" w:history="1">
        <w:r w:rsidR="00A46DAF" w:rsidRPr="00637620">
          <w:rPr>
            <w:rStyle w:val="Hypertextovprepojenie"/>
            <w:noProof/>
          </w:rPr>
          <w:t>3.5 Oprávnenosť výdavkov</w:t>
        </w:r>
        <w:r w:rsidR="00A46DAF">
          <w:rPr>
            <w:noProof/>
            <w:webHidden/>
          </w:rPr>
          <w:tab/>
        </w:r>
        <w:r w:rsidR="00A46DAF">
          <w:rPr>
            <w:noProof/>
            <w:webHidden/>
          </w:rPr>
          <w:fldChar w:fldCharType="begin"/>
        </w:r>
        <w:r w:rsidR="00A46DAF">
          <w:rPr>
            <w:noProof/>
            <w:webHidden/>
          </w:rPr>
          <w:instrText xml:space="preserve"> PAGEREF _Toc23330534 \h </w:instrText>
        </w:r>
        <w:r w:rsidR="00A46DAF">
          <w:rPr>
            <w:noProof/>
            <w:webHidden/>
          </w:rPr>
        </w:r>
        <w:r w:rsidR="00A46DAF">
          <w:rPr>
            <w:noProof/>
            <w:webHidden/>
          </w:rPr>
          <w:fldChar w:fldCharType="separate"/>
        </w:r>
        <w:r w:rsidR="00A46DAF">
          <w:rPr>
            <w:noProof/>
            <w:webHidden/>
          </w:rPr>
          <w:t>203</w:t>
        </w:r>
        <w:r w:rsidR="00A46DAF">
          <w:rPr>
            <w:noProof/>
            <w:webHidden/>
          </w:rPr>
          <w:fldChar w:fldCharType="end"/>
        </w:r>
      </w:hyperlink>
    </w:p>
    <w:p w14:paraId="7FEF1F0B" w14:textId="1C3D7A2A" w:rsidR="00A46DAF" w:rsidRDefault="00464227">
      <w:pPr>
        <w:pStyle w:val="Obsah3"/>
        <w:rPr>
          <w:rFonts w:asciiTheme="minorHAnsi" w:eastAsiaTheme="minorEastAsia" w:hAnsiTheme="minorHAnsi" w:cstheme="minorBidi"/>
          <w:noProof/>
          <w:sz w:val="22"/>
          <w:szCs w:val="22"/>
        </w:rPr>
      </w:pPr>
      <w:hyperlink w:anchor="_Toc23330535" w:history="1">
        <w:r w:rsidR="00A46DAF" w:rsidRPr="00637620">
          <w:rPr>
            <w:rStyle w:val="Hypertextovprepojenie"/>
            <w:noProof/>
          </w:rPr>
          <w:t>3.5.1 Všeobecné podmienky oprávnenosti</w:t>
        </w:r>
        <w:r w:rsidR="00A46DAF">
          <w:rPr>
            <w:noProof/>
            <w:webHidden/>
          </w:rPr>
          <w:tab/>
        </w:r>
        <w:r w:rsidR="00A46DAF">
          <w:rPr>
            <w:noProof/>
            <w:webHidden/>
          </w:rPr>
          <w:fldChar w:fldCharType="begin"/>
        </w:r>
        <w:r w:rsidR="00A46DAF">
          <w:rPr>
            <w:noProof/>
            <w:webHidden/>
          </w:rPr>
          <w:instrText xml:space="preserve"> PAGEREF _Toc23330535 \h </w:instrText>
        </w:r>
        <w:r w:rsidR="00A46DAF">
          <w:rPr>
            <w:noProof/>
            <w:webHidden/>
          </w:rPr>
        </w:r>
        <w:r w:rsidR="00A46DAF">
          <w:rPr>
            <w:noProof/>
            <w:webHidden/>
          </w:rPr>
          <w:fldChar w:fldCharType="separate"/>
        </w:r>
        <w:r w:rsidR="00A46DAF">
          <w:rPr>
            <w:noProof/>
            <w:webHidden/>
          </w:rPr>
          <w:t>203</w:t>
        </w:r>
        <w:r w:rsidR="00A46DAF">
          <w:rPr>
            <w:noProof/>
            <w:webHidden/>
          </w:rPr>
          <w:fldChar w:fldCharType="end"/>
        </w:r>
      </w:hyperlink>
    </w:p>
    <w:p w14:paraId="1386D532" w14:textId="37629034" w:rsidR="00A46DAF" w:rsidRDefault="00464227">
      <w:pPr>
        <w:pStyle w:val="Obsah4"/>
        <w:rPr>
          <w:rFonts w:asciiTheme="minorHAnsi" w:eastAsiaTheme="minorEastAsia" w:hAnsiTheme="minorHAnsi" w:cstheme="minorBidi"/>
        </w:rPr>
      </w:pPr>
      <w:hyperlink w:anchor="_Toc23330536" w:history="1">
        <w:r w:rsidR="00A46DAF" w:rsidRPr="00637620">
          <w:rPr>
            <w:rStyle w:val="Hypertextovprepojenie"/>
          </w:rPr>
          <w:t>3.5.1.1 Vecná oprávnenosť výdavku</w:t>
        </w:r>
        <w:r w:rsidR="00A46DAF">
          <w:rPr>
            <w:webHidden/>
          </w:rPr>
          <w:tab/>
        </w:r>
        <w:r w:rsidR="00A46DAF">
          <w:rPr>
            <w:webHidden/>
          </w:rPr>
          <w:fldChar w:fldCharType="begin"/>
        </w:r>
        <w:r w:rsidR="00A46DAF">
          <w:rPr>
            <w:webHidden/>
          </w:rPr>
          <w:instrText xml:space="preserve"> PAGEREF _Toc23330536 \h </w:instrText>
        </w:r>
        <w:r w:rsidR="00A46DAF">
          <w:rPr>
            <w:webHidden/>
          </w:rPr>
        </w:r>
        <w:r w:rsidR="00A46DAF">
          <w:rPr>
            <w:webHidden/>
          </w:rPr>
          <w:fldChar w:fldCharType="separate"/>
        </w:r>
        <w:r w:rsidR="00A46DAF">
          <w:rPr>
            <w:webHidden/>
          </w:rPr>
          <w:t>204</w:t>
        </w:r>
        <w:r w:rsidR="00A46DAF">
          <w:rPr>
            <w:webHidden/>
          </w:rPr>
          <w:fldChar w:fldCharType="end"/>
        </w:r>
      </w:hyperlink>
    </w:p>
    <w:p w14:paraId="36AD9DBB" w14:textId="60CB7FC3" w:rsidR="00A46DAF" w:rsidRDefault="00464227">
      <w:pPr>
        <w:pStyle w:val="Obsah4"/>
        <w:rPr>
          <w:rFonts w:asciiTheme="minorHAnsi" w:eastAsiaTheme="minorEastAsia" w:hAnsiTheme="minorHAnsi" w:cstheme="minorBidi"/>
        </w:rPr>
      </w:pPr>
      <w:hyperlink w:anchor="_Toc23330537" w:history="1">
        <w:r w:rsidR="00A46DAF" w:rsidRPr="00637620">
          <w:rPr>
            <w:rStyle w:val="Hypertextovprepojenie"/>
          </w:rPr>
          <w:t>3.5.1.2 Časová oprávnenosť výdavku</w:t>
        </w:r>
        <w:r w:rsidR="00A46DAF">
          <w:rPr>
            <w:webHidden/>
          </w:rPr>
          <w:tab/>
        </w:r>
        <w:r w:rsidR="00A46DAF">
          <w:rPr>
            <w:webHidden/>
          </w:rPr>
          <w:fldChar w:fldCharType="begin"/>
        </w:r>
        <w:r w:rsidR="00A46DAF">
          <w:rPr>
            <w:webHidden/>
          </w:rPr>
          <w:instrText xml:space="preserve"> PAGEREF _Toc23330537 \h </w:instrText>
        </w:r>
        <w:r w:rsidR="00A46DAF">
          <w:rPr>
            <w:webHidden/>
          </w:rPr>
        </w:r>
        <w:r w:rsidR="00A46DAF">
          <w:rPr>
            <w:webHidden/>
          </w:rPr>
          <w:fldChar w:fldCharType="separate"/>
        </w:r>
        <w:r w:rsidR="00A46DAF">
          <w:rPr>
            <w:webHidden/>
          </w:rPr>
          <w:t>205</w:t>
        </w:r>
        <w:r w:rsidR="00A46DAF">
          <w:rPr>
            <w:webHidden/>
          </w:rPr>
          <w:fldChar w:fldCharType="end"/>
        </w:r>
      </w:hyperlink>
    </w:p>
    <w:p w14:paraId="3D88DC1C" w14:textId="5D5DDFA5" w:rsidR="00A46DAF" w:rsidRDefault="00464227">
      <w:pPr>
        <w:pStyle w:val="Obsah4"/>
        <w:rPr>
          <w:rFonts w:asciiTheme="minorHAnsi" w:eastAsiaTheme="minorEastAsia" w:hAnsiTheme="minorHAnsi" w:cstheme="minorBidi"/>
        </w:rPr>
      </w:pPr>
      <w:hyperlink w:anchor="_Toc23330538" w:history="1">
        <w:r w:rsidR="00A46DAF" w:rsidRPr="00637620">
          <w:rPr>
            <w:rStyle w:val="Hypertextovprepojenie"/>
          </w:rPr>
          <w:t>3.5.1.3 Územná oprávnenosť výdavku</w:t>
        </w:r>
        <w:r w:rsidR="00A46DAF">
          <w:rPr>
            <w:webHidden/>
          </w:rPr>
          <w:tab/>
        </w:r>
        <w:r w:rsidR="00A46DAF">
          <w:rPr>
            <w:webHidden/>
          </w:rPr>
          <w:fldChar w:fldCharType="begin"/>
        </w:r>
        <w:r w:rsidR="00A46DAF">
          <w:rPr>
            <w:webHidden/>
          </w:rPr>
          <w:instrText xml:space="preserve"> PAGEREF _Toc23330538 \h </w:instrText>
        </w:r>
        <w:r w:rsidR="00A46DAF">
          <w:rPr>
            <w:webHidden/>
          </w:rPr>
        </w:r>
        <w:r w:rsidR="00A46DAF">
          <w:rPr>
            <w:webHidden/>
          </w:rPr>
          <w:fldChar w:fldCharType="separate"/>
        </w:r>
        <w:r w:rsidR="00A46DAF">
          <w:rPr>
            <w:webHidden/>
          </w:rPr>
          <w:t>206</w:t>
        </w:r>
        <w:r w:rsidR="00A46DAF">
          <w:rPr>
            <w:webHidden/>
          </w:rPr>
          <w:fldChar w:fldCharType="end"/>
        </w:r>
      </w:hyperlink>
    </w:p>
    <w:p w14:paraId="4670FB75" w14:textId="1F8A8F9D" w:rsidR="00A46DAF" w:rsidRDefault="00464227">
      <w:pPr>
        <w:pStyle w:val="Obsah3"/>
        <w:rPr>
          <w:rFonts w:asciiTheme="minorHAnsi" w:eastAsiaTheme="minorEastAsia" w:hAnsiTheme="minorHAnsi" w:cstheme="minorBidi"/>
          <w:noProof/>
          <w:sz w:val="22"/>
          <w:szCs w:val="22"/>
        </w:rPr>
      </w:pPr>
      <w:hyperlink w:anchor="_Toc23330539" w:history="1">
        <w:r w:rsidR="00A46DAF" w:rsidRPr="00637620">
          <w:rPr>
            <w:rStyle w:val="Hypertextovprepojenie"/>
            <w:noProof/>
          </w:rPr>
          <w:t>3.5.2 Neoprávnené výdavky</w:t>
        </w:r>
        <w:r w:rsidR="00A46DAF">
          <w:rPr>
            <w:noProof/>
            <w:webHidden/>
          </w:rPr>
          <w:tab/>
        </w:r>
        <w:r w:rsidR="00A46DAF">
          <w:rPr>
            <w:noProof/>
            <w:webHidden/>
          </w:rPr>
          <w:fldChar w:fldCharType="begin"/>
        </w:r>
        <w:r w:rsidR="00A46DAF">
          <w:rPr>
            <w:noProof/>
            <w:webHidden/>
          </w:rPr>
          <w:instrText xml:space="preserve"> PAGEREF _Toc23330539 \h </w:instrText>
        </w:r>
        <w:r w:rsidR="00A46DAF">
          <w:rPr>
            <w:noProof/>
            <w:webHidden/>
          </w:rPr>
        </w:r>
        <w:r w:rsidR="00A46DAF">
          <w:rPr>
            <w:noProof/>
            <w:webHidden/>
          </w:rPr>
          <w:fldChar w:fldCharType="separate"/>
        </w:r>
        <w:r w:rsidR="00A46DAF">
          <w:rPr>
            <w:noProof/>
            <w:webHidden/>
          </w:rPr>
          <w:t>207</w:t>
        </w:r>
        <w:r w:rsidR="00A46DAF">
          <w:rPr>
            <w:noProof/>
            <w:webHidden/>
          </w:rPr>
          <w:fldChar w:fldCharType="end"/>
        </w:r>
      </w:hyperlink>
    </w:p>
    <w:p w14:paraId="776B96CF" w14:textId="7BD55185" w:rsidR="00A46DAF" w:rsidRDefault="00464227">
      <w:pPr>
        <w:pStyle w:val="Obsah3"/>
        <w:rPr>
          <w:rFonts w:asciiTheme="minorHAnsi" w:eastAsiaTheme="minorEastAsia" w:hAnsiTheme="minorHAnsi" w:cstheme="minorBidi"/>
          <w:noProof/>
          <w:sz w:val="22"/>
          <w:szCs w:val="22"/>
        </w:rPr>
      </w:pPr>
      <w:hyperlink w:anchor="_Toc23330540" w:history="1">
        <w:r w:rsidR="00A46DAF" w:rsidRPr="00637620">
          <w:rPr>
            <w:rStyle w:val="Hypertextovprepojenie"/>
            <w:noProof/>
          </w:rPr>
          <w:t>3.5.3 Krížové financovanie</w:t>
        </w:r>
        <w:r w:rsidR="00A46DAF">
          <w:rPr>
            <w:noProof/>
            <w:webHidden/>
          </w:rPr>
          <w:tab/>
        </w:r>
        <w:r w:rsidR="00A46DAF">
          <w:rPr>
            <w:noProof/>
            <w:webHidden/>
          </w:rPr>
          <w:fldChar w:fldCharType="begin"/>
        </w:r>
        <w:r w:rsidR="00A46DAF">
          <w:rPr>
            <w:noProof/>
            <w:webHidden/>
          </w:rPr>
          <w:instrText xml:space="preserve"> PAGEREF _Toc23330540 \h </w:instrText>
        </w:r>
        <w:r w:rsidR="00A46DAF">
          <w:rPr>
            <w:noProof/>
            <w:webHidden/>
          </w:rPr>
        </w:r>
        <w:r w:rsidR="00A46DAF">
          <w:rPr>
            <w:noProof/>
            <w:webHidden/>
          </w:rPr>
          <w:fldChar w:fldCharType="separate"/>
        </w:r>
        <w:r w:rsidR="00A46DAF">
          <w:rPr>
            <w:noProof/>
            <w:webHidden/>
          </w:rPr>
          <w:t>208</w:t>
        </w:r>
        <w:r w:rsidR="00A46DAF">
          <w:rPr>
            <w:noProof/>
            <w:webHidden/>
          </w:rPr>
          <w:fldChar w:fldCharType="end"/>
        </w:r>
      </w:hyperlink>
    </w:p>
    <w:p w14:paraId="75858532" w14:textId="083A5FE6" w:rsidR="00A46DAF" w:rsidRDefault="00464227">
      <w:pPr>
        <w:pStyle w:val="Obsah3"/>
        <w:rPr>
          <w:rFonts w:asciiTheme="minorHAnsi" w:eastAsiaTheme="minorEastAsia" w:hAnsiTheme="minorHAnsi" w:cstheme="minorBidi"/>
          <w:noProof/>
          <w:sz w:val="22"/>
          <w:szCs w:val="22"/>
        </w:rPr>
      </w:pPr>
      <w:hyperlink w:anchor="_Toc23330541" w:history="1">
        <w:r w:rsidR="00A46DAF" w:rsidRPr="00637620">
          <w:rPr>
            <w:rStyle w:val="Hypertextovprepojenie"/>
            <w:noProof/>
          </w:rPr>
          <w:t>3.5.4 Projekty generujúce čisté príjmy</w:t>
        </w:r>
        <w:r w:rsidR="00A46DAF">
          <w:rPr>
            <w:noProof/>
            <w:webHidden/>
          </w:rPr>
          <w:tab/>
        </w:r>
        <w:r w:rsidR="00A46DAF">
          <w:rPr>
            <w:noProof/>
            <w:webHidden/>
          </w:rPr>
          <w:fldChar w:fldCharType="begin"/>
        </w:r>
        <w:r w:rsidR="00A46DAF">
          <w:rPr>
            <w:noProof/>
            <w:webHidden/>
          </w:rPr>
          <w:instrText xml:space="preserve"> PAGEREF _Toc23330541 \h </w:instrText>
        </w:r>
        <w:r w:rsidR="00A46DAF">
          <w:rPr>
            <w:noProof/>
            <w:webHidden/>
          </w:rPr>
        </w:r>
        <w:r w:rsidR="00A46DAF">
          <w:rPr>
            <w:noProof/>
            <w:webHidden/>
          </w:rPr>
          <w:fldChar w:fldCharType="separate"/>
        </w:r>
        <w:r w:rsidR="00A46DAF">
          <w:rPr>
            <w:noProof/>
            <w:webHidden/>
          </w:rPr>
          <w:t>209</w:t>
        </w:r>
        <w:r w:rsidR="00A46DAF">
          <w:rPr>
            <w:noProof/>
            <w:webHidden/>
          </w:rPr>
          <w:fldChar w:fldCharType="end"/>
        </w:r>
      </w:hyperlink>
    </w:p>
    <w:p w14:paraId="1E53D510" w14:textId="054B7C17" w:rsidR="00A46DAF" w:rsidRDefault="00464227">
      <w:pPr>
        <w:pStyle w:val="Obsah3"/>
        <w:rPr>
          <w:rFonts w:asciiTheme="minorHAnsi" w:eastAsiaTheme="minorEastAsia" w:hAnsiTheme="minorHAnsi" w:cstheme="minorBidi"/>
          <w:noProof/>
          <w:sz w:val="22"/>
          <w:szCs w:val="22"/>
        </w:rPr>
      </w:pPr>
      <w:hyperlink w:anchor="_Toc23330542" w:history="1">
        <w:r w:rsidR="00A46DAF" w:rsidRPr="00637620">
          <w:rPr>
            <w:rStyle w:val="Hypertextovprepojenie"/>
            <w:noProof/>
          </w:rPr>
          <w:t>3.5.5 Projekty, ktoré vytvárajú čisté príjmy v priebehu ich implementácie a na ktoré sa ustanovenia čl. 61 ods. 1 až 6  všeobecného nariadenia nevzťahujú</w:t>
        </w:r>
        <w:r w:rsidR="00A46DAF">
          <w:rPr>
            <w:noProof/>
            <w:webHidden/>
          </w:rPr>
          <w:tab/>
        </w:r>
        <w:r w:rsidR="00A46DAF">
          <w:rPr>
            <w:noProof/>
            <w:webHidden/>
          </w:rPr>
          <w:fldChar w:fldCharType="begin"/>
        </w:r>
        <w:r w:rsidR="00A46DAF">
          <w:rPr>
            <w:noProof/>
            <w:webHidden/>
          </w:rPr>
          <w:instrText xml:space="preserve"> PAGEREF _Toc23330542 \h </w:instrText>
        </w:r>
        <w:r w:rsidR="00A46DAF">
          <w:rPr>
            <w:noProof/>
            <w:webHidden/>
          </w:rPr>
        </w:r>
        <w:r w:rsidR="00A46DAF">
          <w:rPr>
            <w:noProof/>
            <w:webHidden/>
          </w:rPr>
          <w:fldChar w:fldCharType="separate"/>
        </w:r>
        <w:r w:rsidR="00A46DAF">
          <w:rPr>
            <w:noProof/>
            <w:webHidden/>
          </w:rPr>
          <w:t>211</w:t>
        </w:r>
        <w:r w:rsidR="00A46DAF">
          <w:rPr>
            <w:noProof/>
            <w:webHidden/>
          </w:rPr>
          <w:fldChar w:fldCharType="end"/>
        </w:r>
      </w:hyperlink>
    </w:p>
    <w:p w14:paraId="11219112" w14:textId="549B168A" w:rsidR="00A46DAF" w:rsidRDefault="00464227">
      <w:pPr>
        <w:pStyle w:val="Obsah3"/>
        <w:rPr>
          <w:rFonts w:asciiTheme="minorHAnsi" w:eastAsiaTheme="minorEastAsia" w:hAnsiTheme="minorHAnsi" w:cstheme="minorBidi"/>
          <w:noProof/>
          <w:sz w:val="22"/>
          <w:szCs w:val="22"/>
        </w:rPr>
      </w:pPr>
      <w:hyperlink w:anchor="_Toc23330543" w:history="1">
        <w:r w:rsidR="00A46DAF" w:rsidRPr="00637620">
          <w:rPr>
            <w:rStyle w:val="Hypertextovprepojenie"/>
            <w:noProof/>
          </w:rPr>
          <w:t>3.5.6 Programy EÚS</w:t>
        </w:r>
        <w:r w:rsidR="00A46DAF">
          <w:rPr>
            <w:noProof/>
            <w:webHidden/>
          </w:rPr>
          <w:tab/>
        </w:r>
        <w:r w:rsidR="00A46DAF">
          <w:rPr>
            <w:noProof/>
            <w:webHidden/>
          </w:rPr>
          <w:fldChar w:fldCharType="begin"/>
        </w:r>
        <w:r w:rsidR="00A46DAF">
          <w:rPr>
            <w:noProof/>
            <w:webHidden/>
          </w:rPr>
          <w:instrText xml:space="preserve"> PAGEREF _Toc23330543 \h </w:instrText>
        </w:r>
        <w:r w:rsidR="00A46DAF">
          <w:rPr>
            <w:noProof/>
            <w:webHidden/>
          </w:rPr>
        </w:r>
        <w:r w:rsidR="00A46DAF">
          <w:rPr>
            <w:noProof/>
            <w:webHidden/>
          </w:rPr>
          <w:fldChar w:fldCharType="separate"/>
        </w:r>
        <w:r w:rsidR="00A46DAF">
          <w:rPr>
            <w:noProof/>
            <w:webHidden/>
          </w:rPr>
          <w:t>211</w:t>
        </w:r>
        <w:r w:rsidR="00A46DAF">
          <w:rPr>
            <w:noProof/>
            <w:webHidden/>
          </w:rPr>
          <w:fldChar w:fldCharType="end"/>
        </w:r>
      </w:hyperlink>
    </w:p>
    <w:p w14:paraId="4FC7133D" w14:textId="3E059D6B" w:rsidR="00A46DAF" w:rsidRDefault="00464227">
      <w:pPr>
        <w:pStyle w:val="Obsah3"/>
        <w:rPr>
          <w:rFonts w:asciiTheme="minorHAnsi" w:eastAsiaTheme="minorEastAsia" w:hAnsiTheme="minorHAnsi" w:cstheme="minorBidi"/>
          <w:noProof/>
          <w:sz w:val="22"/>
          <w:szCs w:val="22"/>
        </w:rPr>
      </w:pPr>
      <w:hyperlink w:anchor="_Toc23330544" w:history="1">
        <w:r w:rsidR="00A46DAF" w:rsidRPr="00637620">
          <w:rPr>
            <w:rStyle w:val="Hypertextovprepojenie"/>
            <w:noProof/>
          </w:rPr>
          <w:t>3.5.7 Hotovostné platby</w:t>
        </w:r>
        <w:r w:rsidR="00A46DAF">
          <w:rPr>
            <w:noProof/>
            <w:webHidden/>
          </w:rPr>
          <w:tab/>
        </w:r>
        <w:r w:rsidR="00A46DAF">
          <w:rPr>
            <w:noProof/>
            <w:webHidden/>
          </w:rPr>
          <w:fldChar w:fldCharType="begin"/>
        </w:r>
        <w:r w:rsidR="00A46DAF">
          <w:rPr>
            <w:noProof/>
            <w:webHidden/>
          </w:rPr>
          <w:instrText xml:space="preserve"> PAGEREF _Toc23330544 \h </w:instrText>
        </w:r>
        <w:r w:rsidR="00A46DAF">
          <w:rPr>
            <w:noProof/>
            <w:webHidden/>
          </w:rPr>
        </w:r>
        <w:r w:rsidR="00A46DAF">
          <w:rPr>
            <w:noProof/>
            <w:webHidden/>
          </w:rPr>
          <w:fldChar w:fldCharType="separate"/>
        </w:r>
        <w:r w:rsidR="00A46DAF">
          <w:rPr>
            <w:noProof/>
            <w:webHidden/>
          </w:rPr>
          <w:t>212</w:t>
        </w:r>
        <w:r w:rsidR="00A46DAF">
          <w:rPr>
            <w:noProof/>
            <w:webHidden/>
          </w:rPr>
          <w:fldChar w:fldCharType="end"/>
        </w:r>
      </w:hyperlink>
    </w:p>
    <w:p w14:paraId="2339F1BD" w14:textId="11B20A13" w:rsidR="00A46DAF" w:rsidRDefault="00464227">
      <w:pPr>
        <w:pStyle w:val="Obsah3"/>
        <w:rPr>
          <w:rFonts w:asciiTheme="minorHAnsi" w:eastAsiaTheme="minorEastAsia" w:hAnsiTheme="minorHAnsi" w:cstheme="minorBidi"/>
          <w:noProof/>
          <w:sz w:val="22"/>
          <w:szCs w:val="22"/>
        </w:rPr>
      </w:pPr>
      <w:hyperlink w:anchor="_Toc23330545" w:history="1">
        <w:r w:rsidR="00A46DAF" w:rsidRPr="00637620">
          <w:rPr>
            <w:rStyle w:val="Hypertextovprepojenie"/>
            <w:noProof/>
          </w:rPr>
          <w:t>3.5.8 Zjednodušené vykazovanie výdavkov</w:t>
        </w:r>
        <w:r w:rsidR="00A46DAF">
          <w:rPr>
            <w:noProof/>
            <w:webHidden/>
          </w:rPr>
          <w:tab/>
        </w:r>
        <w:r w:rsidR="00A46DAF">
          <w:rPr>
            <w:noProof/>
            <w:webHidden/>
          </w:rPr>
          <w:fldChar w:fldCharType="begin"/>
        </w:r>
        <w:r w:rsidR="00A46DAF">
          <w:rPr>
            <w:noProof/>
            <w:webHidden/>
          </w:rPr>
          <w:instrText xml:space="preserve"> PAGEREF _Toc23330545 \h </w:instrText>
        </w:r>
        <w:r w:rsidR="00A46DAF">
          <w:rPr>
            <w:noProof/>
            <w:webHidden/>
          </w:rPr>
        </w:r>
        <w:r w:rsidR="00A46DAF">
          <w:rPr>
            <w:noProof/>
            <w:webHidden/>
          </w:rPr>
          <w:fldChar w:fldCharType="separate"/>
        </w:r>
        <w:r w:rsidR="00A46DAF">
          <w:rPr>
            <w:noProof/>
            <w:webHidden/>
          </w:rPr>
          <w:t>213</w:t>
        </w:r>
        <w:r w:rsidR="00A46DAF">
          <w:rPr>
            <w:noProof/>
            <w:webHidden/>
          </w:rPr>
          <w:fldChar w:fldCharType="end"/>
        </w:r>
      </w:hyperlink>
    </w:p>
    <w:p w14:paraId="00FBACB1" w14:textId="0C8E6FEB" w:rsidR="00A46DAF" w:rsidRDefault="00464227">
      <w:pPr>
        <w:pStyle w:val="Obsah3"/>
        <w:rPr>
          <w:rFonts w:asciiTheme="minorHAnsi" w:eastAsiaTheme="minorEastAsia" w:hAnsiTheme="minorHAnsi" w:cstheme="minorBidi"/>
          <w:noProof/>
          <w:sz w:val="22"/>
          <w:szCs w:val="22"/>
        </w:rPr>
      </w:pPr>
      <w:hyperlink w:anchor="_Toc23330546" w:history="1">
        <w:r w:rsidR="00A46DAF" w:rsidRPr="00637620">
          <w:rPr>
            <w:rStyle w:val="Hypertextovprepojenie"/>
            <w:noProof/>
          </w:rPr>
          <w:t>3.5.9 Dodatočné pravidlá zjednodušeného vykazovania výdavkov platné pre ESF a pre cieľ EÚS</w:t>
        </w:r>
        <w:r w:rsidR="00A46DAF">
          <w:rPr>
            <w:noProof/>
            <w:webHidden/>
          </w:rPr>
          <w:tab/>
        </w:r>
        <w:r w:rsidR="00A46DAF">
          <w:rPr>
            <w:noProof/>
            <w:webHidden/>
          </w:rPr>
          <w:fldChar w:fldCharType="begin"/>
        </w:r>
        <w:r w:rsidR="00A46DAF">
          <w:rPr>
            <w:noProof/>
            <w:webHidden/>
          </w:rPr>
          <w:instrText xml:space="preserve"> PAGEREF _Toc23330546 \h </w:instrText>
        </w:r>
        <w:r w:rsidR="00A46DAF">
          <w:rPr>
            <w:noProof/>
            <w:webHidden/>
          </w:rPr>
        </w:r>
        <w:r w:rsidR="00A46DAF">
          <w:rPr>
            <w:noProof/>
            <w:webHidden/>
          </w:rPr>
          <w:fldChar w:fldCharType="separate"/>
        </w:r>
        <w:r w:rsidR="00A46DAF">
          <w:rPr>
            <w:noProof/>
            <w:webHidden/>
          </w:rPr>
          <w:t>215</w:t>
        </w:r>
        <w:r w:rsidR="00A46DAF">
          <w:rPr>
            <w:noProof/>
            <w:webHidden/>
          </w:rPr>
          <w:fldChar w:fldCharType="end"/>
        </w:r>
      </w:hyperlink>
    </w:p>
    <w:p w14:paraId="521CAB49" w14:textId="00A8A644" w:rsidR="00A46DAF" w:rsidRDefault="00464227">
      <w:pPr>
        <w:pStyle w:val="Obsah3"/>
        <w:rPr>
          <w:rFonts w:asciiTheme="minorHAnsi" w:eastAsiaTheme="minorEastAsia" w:hAnsiTheme="minorHAnsi" w:cstheme="minorBidi"/>
          <w:noProof/>
          <w:sz w:val="22"/>
          <w:szCs w:val="22"/>
        </w:rPr>
      </w:pPr>
      <w:hyperlink w:anchor="_Toc23330547" w:history="1">
        <w:r w:rsidR="00A46DAF" w:rsidRPr="00637620">
          <w:rPr>
            <w:rStyle w:val="Hypertextovprepojenie"/>
            <w:noProof/>
          </w:rPr>
          <w:t>3.5.10 Pravidlá oprávnenosti v súvislosti s preddavkovými platbami</w:t>
        </w:r>
        <w:r w:rsidR="00A46DAF">
          <w:rPr>
            <w:noProof/>
            <w:webHidden/>
          </w:rPr>
          <w:tab/>
        </w:r>
        <w:r w:rsidR="00A46DAF">
          <w:rPr>
            <w:noProof/>
            <w:webHidden/>
          </w:rPr>
          <w:fldChar w:fldCharType="begin"/>
        </w:r>
        <w:r w:rsidR="00A46DAF">
          <w:rPr>
            <w:noProof/>
            <w:webHidden/>
          </w:rPr>
          <w:instrText xml:space="preserve"> PAGEREF _Toc23330547 \h </w:instrText>
        </w:r>
        <w:r w:rsidR="00A46DAF">
          <w:rPr>
            <w:noProof/>
            <w:webHidden/>
          </w:rPr>
        </w:r>
        <w:r w:rsidR="00A46DAF">
          <w:rPr>
            <w:noProof/>
            <w:webHidden/>
          </w:rPr>
          <w:fldChar w:fldCharType="separate"/>
        </w:r>
        <w:r w:rsidR="00A46DAF">
          <w:rPr>
            <w:noProof/>
            <w:webHidden/>
          </w:rPr>
          <w:t>215</w:t>
        </w:r>
        <w:r w:rsidR="00A46DAF">
          <w:rPr>
            <w:noProof/>
            <w:webHidden/>
          </w:rPr>
          <w:fldChar w:fldCharType="end"/>
        </w:r>
      </w:hyperlink>
    </w:p>
    <w:p w14:paraId="30E3F713" w14:textId="399586EF" w:rsidR="00A46DAF" w:rsidRDefault="00464227">
      <w:pPr>
        <w:pStyle w:val="Obsah2"/>
        <w:rPr>
          <w:rFonts w:asciiTheme="minorHAnsi" w:eastAsiaTheme="minorEastAsia" w:hAnsiTheme="minorHAnsi" w:cstheme="minorBidi"/>
          <w:noProof/>
          <w:sz w:val="22"/>
          <w:szCs w:val="22"/>
        </w:rPr>
      </w:pPr>
      <w:hyperlink w:anchor="_Toc23330548" w:history="1">
        <w:r w:rsidR="00A46DAF" w:rsidRPr="00637620">
          <w:rPr>
            <w:rStyle w:val="Hypertextovprepojenie"/>
            <w:noProof/>
          </w:rPr>
          <w:t>3.6 Štátna pomoc</w:t>
        </w:r>
        <w:r w:rsidR="00A46DAF">
          <w:rPr>
            <w:noProof/>
            <w:webHidden/>
          </w:rPr>
          <w:tab/>
        </w:r>
        <w:r w:rsidR="00A46DAF">
          <w:rPr>
            <w:noProof/>
            <w:webHidden/>
          </w:rPr>
          <w:fldChar w:fldCharType="begin"/>
        </w:r>
        <w:r w:rsidR="00A46DAF">
          <w:rPr>
            <w:noProof/>
            <w:webHidden/>
          </w:rPr>
          <w:instrText xml:space="preserve"> PAGEREF _Toc23330548 \h </w:instrText>
        </w:r>
        <w:r w:rsidR="00A46DAF">
          <w:rPr>
            <w:noProof/>
            <w:webHidden/>
          </w:rPr>
        </w:r>
        <w:r w:rsidR="00A46DAF">
          <w:rPr>
            <w:noProof/>
            <w:webHidden/>
          </w:rPr>
          <w:fldChar w:fldCharType="separate"/>
        </w:r>
        <w:r w:rsidR="00A46DAF">
          <w:rPr>
            <w:noProof/>
            <w:webHidden/>
          </w:rPr>
          <w:t>217</w:t>
        </w:r>
        <w:r w:rsidR="00A46DAF">
          <w:rPr>
            <w:noProof/>
            <w:webHidden/>
          </w:rPr>
          <w:fldChar w:fldCharType="end"/>
        </w:r>
      </w:hyperlink>
    </w:p>
    <w:p w14:paraId="348A53E4" w14:textId="0CEBA214" w:rsidR="00A46DAF" w:rsidRDefault="00464227">
      <w:pPr>
        <w:pStyle w:val="Obsah3"/>
        <w:rPr>
          <w:rFonts w:asciiTheme="minorHAnsi" w:eastAsiaTheme="minorEastAsia" w:hAnsiTheme="minorHAnsi" w:cstheme="minorBidi"/>
          <w:noProof/>
          <w:sz w:val="22"/>
          <w:szCs w:val="22"/>
        </w:rPr>
      </w:pPr>
      <w:hyperlink w:anchor="_Toc23330549" w:history="1">
        <w:r w:rsidR="00A46DAF" w:rsidRPr="00637620">
          <w:rPr>
            <w:rStyle w:val="Hypertextovprepojenie"/>
            <w:noProof/>
          </w:rPr>
          <w:t>3.6.1 Koncept štátnej pomoci</w:t>
        </w:r>
        <w:r w:rsidR="00A46DAF">
          <w:rPr>
            <w:noProof/>
            <w:webHidden/>
          </w:rPr>
          <w:tab/>
        </w:r>
        <w:r w:rsidR="00A46DAF">
          <w:rPr>
            <w:noProof/>
            <w:webHidden/>
          </w:rPr>
          <w:fldChar w:fldCharType="begin"/>
        </w:r>
        <w:r w:rsidR="00A46DAF">
          <w:rPr>
            <w:noProof/>
            <w:webHidden/>
          </w:rPr>
          <w:instrText xml:space="preserve"> PAGEREF _Toc23330549 \h </w:instrText>
        </w:r>
        <w:r w:rsidR="00A46DAF">
          <w:rPr>
            <w:noProof/>
            <w:webHidden/>
          </w:rPr>
        </w:r>
        <w:r w:rsidR="00A46DAF">
          <w:rPr>
            <w:noProof/>
            <w:webHidden/>
          </w:rPr>
          <w:fldChar w:fldCharType="separate"/>
        </w:r>
        <w:r w:rsidR="00A46DAF">
          <w:rPr>
            <w:noProof/>
            <w:webHidden/>
          </w:rPr>
          <w:t>217</w:t>
        </w:r>
        <w:r w:rsidR="00A46DAF">
          <w:rPr>
            <w:noProof/>
            <w:webHidden/>
          </w:rPr>
          <w:fldChar w:fldCharType="end"/>
        </w:r>
      </w:hyperlink>
    </w:p>
    <w:p w14:paraId="39C13050" w14:textId="0DFC6BFB" w:rsidR="00A46DAF" w:rsidRDefault="00464227">
      <w:pPr>
        <w:pStyle w:val="Obsah3"/>
        <w:rPr>
          <w:rFonts w:asciiTheme="minorHAnsi" w:eastAsiaTheme="minorEastAsia" w:hAnsiTheme="minorHAnsi" w:cstheme="minorBidi"/>
          <w:noProof/>
          <w:sz w:val="22"/>
          <w:szCs w:val="22"/>
        </w:rPr>
      </w:pPr>
      <w:hyperlink w:anchor="_Toc23330550" w:history="1">
        <w:r w:rsidR="00A46DAF" w:rsidRPr="00637620">
          <w:rPr>
            <w:rStyle w:val="Hypertextovprepojenie"/>
            <w:noProof/>
          </w:rPr>
          <w:t>3.6.2 Služby všeobecného hospodárskeho záujmu</w:t>
        </w:r>
        <w:r w:rsidR="00A46DAF">
          <w:rPr>
            <w:noProof/>
            <w:webHidden/>
          </w:rPr>
          <w:tab/>
        </w:r>
        <w:r w:rsidR="00A46DAF">
          <w:rPr>
            <w:noProof/>
            <w:webHidden/>
          </w:rPr>
          <w:fldChar w:fldCharType="begin"/>
        </w:r>
        <w:r w:rsidR="00A46DAF">
          <w:rPr>
            <w:noProof/>
            <w:webHidden/>
          </w:rPr>
          <w:instrText xml:space="preserve"> PAGEREF _Toc23330550 \h </w:instrText>
        </w:r>
        <w:r w:rsidR="00A46DAF">
          <w:rPr>
            <w:noProof/>
            <w:webHidden/>
          </w:rPr>
        </w:r>
        <w:r w:rsidR="00A46DAF">
          <w:rPr>
            <w:noProof/>
            <w:webHidden/>
          </w:rPr>
          <w:fldChar w:fldCharType="separate"/>
        </w:r>
        <w:r w:rsidR="00A46DAF">
          <w:rPr>
            <w:noProof/>
            <w:webHidden/>
          </w:rPr>
          <w:t>222</w:t>
        </w:r>
        <w:r w:rsidR="00A46DAF">
          <w:rPr>
            <w:noProof/>
            <w:webHidden/>
          </w:rPr>
          <w:fldChar w:fldCharType="end"/>
        </w:r>
      </w:hyperlink>
    </w:p>
    <w:p w14:paraId="436748C6" w14:textId="54B180F1" w:rsidR="00A46DAF" w:rsidRDefault="00464227">
      <w:pPr>
        <w:pStyle w:val="Obsah3"/>
        <w:rPr>
          <w:rFonts w:asciiTheme="minorHAnsi" w:eastAsiaTheme="minorEastAsia" w:hAnsiTheme="minorHAnsi" w:cstheme="minorBidi"/>
          <w:noProof/>
          <w:sz w:val="22"/>
          <w:szCs w:val="22"/>
        </w:rPr>
      </w:pPr>
      <w:hyperlink w:anchor="_Toc23330551" w:history="1">
        <w:r w:rsidR="00A46DAF" w:rsidRPr="00637620">
          <w:rPr>
            <w:rStyle w:val="Hypertextovprepojenie"/>
            <w:noProof/>
          </w:rPr>
          <w:t>3.6.3 Pomoc de minimis</w:t>
        </w:r>
        <w:r w:rsidR="00A46DAF">
          <w:rPr>
            <w:noProof/>
            <w:webHidden/>
          </w:rPr>
          <w:tab/>
        </w:r>
        <w:r w:rsidR="00A46DAF">
          <w:rPr>
            <w:noProof/>
            <w:webHidden/>
          </w:rPr>
          <w:fldChar w:fldCharType="begin"/>
        </w:r>
        <w:r w:rsidR="00A46DAF">
          <w:rPr>
            <w:noProof/>
            <w:webHidden/>
          </w:rPr>
          <w:instrText xml:space="preserve"> PAGEREF _Toc23330551 \h </w:instrText>
        </w:r>
        <w:r w:rsidR="00A46DAF">
          <w:rPr>
            <w:noProof/>
            <w:webHidden/>
          </w:rPr>
        </w:r>
        <w:r w:rsidR="00A46DAF">
          <w:rPr>
            <w:noProof/>
            <w:webHidden/>
          </w:rPr>
          <w:fldChar w:fldCharType="separate"/>
        </w:r>
        <w:r w:rsidR="00A46DAF">
          <w:rPr>
            <w:noProof/>
            <w:webHidden/>
          </w:rPr>
          <w:t>223</w:t>
        </w:r>
        <w:r w:rsidR="00A46DAF">
          <w:rPr>
            <w:noProof/>
            <w:webHidden/>
          </w:rPr>
          <w:fldChar w:fldCharType="end"/>
        </w:r>
      </w:hyperlink>
    </w:p>
    <w:p w14:paraId="6C5FBA5B" w14:textId="21F5FB31" w:rsidR="00A46DAF" w:rsidRDefault="00464227">
      <w:pPr>
        <w:pStyle w:val="Obsah3"/>
        <w:rPr>
          <w:rFonts w:asciiTheme="minorHAnsi" w:eastAsiaTheme="minorEastAsia" w:hAnsiTheme="minorHAnsi" w:cstheme="minorBidi"/>
          <w:noProof/>
          <w:sz w:val="22"/>
          <w:szCs w:val="22"/>
        </w:rPr>
      </w:pPr>
      <w:hyperlink w:anchor="_Toc23330552" w:history="1">
        <w:r w:rsidR="00A46DAF" w:rsidRPr="00637620">
          <w:rPr>
            <w:rStyle w:val="Hypertextovprepojenie"/>
            <w:noProof/>
          </w:rPr>
          <w:t>3.6.4 Test štátnej pomoci</w:t>
        </w:r>
        <w:r w:rsidR="00A46DAF">
          <w:rPr>
            <w:noProof/>
            <w:webHidden/>
          </w:rPr>
          <w:tab/>
        </w:r>
        <w:r w:rsidR="00A46DAF">
          <w:rPr>
            <w:noProof/>
            <w:webHidden/>
          </w:rPr>
          <w:fldChar w:fldCharType="begin"/>
        </w:r>
        <w:r w:rsidR="00A46DAF">
          <w:rPr>
            <w:noProof/>
            <w:webHidden/>
          </w:rPr>
          <w:instrText xml:space="preserve"> PAGEREF _Toc23330552 \h </w:instrText>
        </w:r>
        <w:r w:rsidR="00A46DAF">
          <w:rPr>
            <w:noProof/>
            <w:webHidden/>
          </w:rPr>
        </w:r>
        <w:r w:rsidR="00A46DAF">
          <w:rPr>
            <w:noProof/>
            <w:webHidden/>
          </w:rPr>
          <w:fldChar w:fldCharType="separate"/>
        </w:r>
        <w:r w:rsidR="00A46DAF">
          <w:rPr>
            <w:noProof/>
            <w:webHidden/>
          </w:rPr>
          <w:t>224</w:t>
        </w:r>
        <w:r w:rsidR="00A46DAF">
          <w:rPr>
            <w:noProof/>
            <w:webHidden/>
          </w:rPr>
          <w:fldChar w:fldCharType="end"/>
        </w:r>
      </w:hyperlink>
    </w:p>
    <w:p w14:paraId="2F7D1A83" w14:textId="5CA3D68B" w:rsidR="00A46DAF" w:rsidRDefault="00464227">
      <w:pPr>
        <w:pStyle w:val="Obsah2"/>
        <w:rPr>
          <w:rFonts w:asciiTheme="minorHAnsi" w:eastAsiaTheme="minorEastAsia" w:hAnsiTheme="minorHAnsi" w:cstheme="minorBidi"/>
          <w:noProof/>
          <w:sz w:val="22"/>
          <w:szCs w:val="22"/>
        </w:rPr>
      </w:pPr>
      <w:hyperlink w:anchor="_Toc23330553" w:history="1">
        <w:r w:rsidR="00A46DAF" w:rsidRPr="00637620">
          <w:rPr>
            <w:rStyle w:val="Hypertextovprepojenie"/>
            <w:noProof/>
          </w:rPr>
          <w:t>3.7 Implementácia programov Európskej územnej spolupráce</w:t>
        </w:r>
        <w:r w:rsidR="00A46DAF">
          <w:rPr>
            <w:noProof/>
            <w:webHidden/>
          </w:rPr>
          <w:tab/>
        </w:r>
        <w:r w:rsidR="00A46DAF">
          <w:rPr>
            <w:noProof/>
            <w:webHidden/>
          </w:rPr>
          <w:fldChar w:fldCharType="begin"/>
        </w:r>
        <w:r w:rsidR="00A46DAF">
          <w:rPr>
            <w:noProof/>
            <w:webHidden/>
          </w:rPr>
          <w:instrText xml:space="preserve"> PAGEREF _Toc23330553 \h </w:instrText>
        </w:r>
        <w:r w:rsidR="00A46DAF">
          <w:rPr>
            <w:noProof/>
            <w:webHidden/>
          </w:rPr>
        </w:r>
        <w:r w:rsidR="00A46DAF">
          <w:rPr>
            <w:noProof/>
            <w:webHidden/>
          </w:rPr>
          <w:fldChar w:fldCharType="separate"/>
        </w:r>
        <w:r w:rsidR="00A46DAF">
          <w:rPr>
            <w:noProof/>
            <w:webHidden/>
          </w:rPr>
          <w:t>227</w:t>
        </w:r>
        <w:r w:rsidR="00A46DAF">
          <w:rPr>
            <w:noProof/>
            <w:webHidden/>
          </w:rPr>
          <w:fldChar w:fldCharType="end"/>
        </w:r>
      </w:hyperlink>
    </w:p>
    <w:p w14:paraId="6D6EEB54" w14:textId="00264834" w:rsidR="00A46DAF" w:rsidRDefault="00464227">
      <w:pPr>
        <w:pStyle w:val="Obsah1"/>
        <w:rPr>
          <w:rFonts w:asciiTheme="minorHAnsi" w:eastAsiaTheme="minorEastAsia" w:hAnsiTheme="minorHAnsi" w:cstheme="minorBidi"/>
          <w:b w:val="0"/>
          <w:sz w:val="22"/>
          <w:szCs w:val="22"/>
        </w:rPr>
      </w:pPr>
      <w:hyperlink w:anchor="_Toc23330554" w:history="1">
        <w:r w:rsidR="00A46DAF" w:rsidRPr="00637620">
          <w:rPr>
            <w:rStyle w:val="Hypertextovprepojenie"/>
          </w:rPr>
          <w:t>Časť 4 Monitorovanie a hodnotenie EŠIF</w:t>
        </w:r>
        <w:r w:rsidR="00A46DAF">
          <w:rPr>
            <w:webHidden/>
          </w:rPr>
          <w:tab/>
        </w:r>
        <w:r w:rsidR="00A46DAF">
          <w:rPr>
            <w:webHidden/>
          </w:rPr>
          <w:fldChar w:fldCharType="begin"/>
        </w:r>
        <w:r w:rsidR="00A46DAF">
          <w:rPr>
            <w:webHidden/>
          </w:rPr>
          <w:instrText xml:space="preserve"> PAGEREF _Toc23330554 \h </w:instrText>
        </w:r>
        <w:r w:rsidR="00A46DAF">
          <w:rPr>
            <w:webHidden/>
          </w:rPr>
        </w:r>
        <w:r w:rsidR="00A46DAF">
          <w:rPr>
            <w:webHidden/>
          </w:rPr>
          <w:fldChar w:fldCharType="separate"/>
        </w:r>
        <w:r w:rsidR="00A46DAF">
          <w:rPr>
            <w:webHidden/>
          </w:rPr>
          <w:t>230</w:t>
        </w:r>
        <w:r w:rsidR="00A46DAF">
          <w:rPr>
            <w:webHidden/>
          </w:rPr>
          <w:fldChar w:fldCharType="end"/>
        </w:r>
      </w:hyperlink>
    </w:p>
    <w:p w14:paraId="5346EA41" w14:textId="0E10081E" w:rsidR="00A46DAF" w:rsidRDefault="00464227">
      <w:pPr>
        <w:pStyle w:val="Obsah2"/>
        <w:rPr>
          <w:rFonts w:asciiTheme="minorHAnsi" w:eastAsiaTheme="minorEastAsia" w:hAnsiTheme="minorHAnsi" w:cstheme="minorBidi"/>
          <w:noProof/>
          <w:sz w:val="22"/>
          <w:szCs w:val="22"/>
        </w:rPr>
      </w:pPr>
      <w:hyperlink w:anchor="_Toc23330555" w:history="1">
        <w:r w:rsidR="00A46DAF" w:rsidRPr="00637620">
          <w:rPr>
            <w:rStyle w:val="Hypertextovprepojenie"/>
            <w:noProof/>
          </w:rPr>
          <w:t>4.1 Monitorovanie EŠIF</w:t>
        </w:r>
        <w:r w:rsidR="00A46DAF">
          <w:rPr>
            <w:noProof/>
            <w:webHidden/>
          </w:rPr>
          <w:tab/>
        </w:r>
        <w:r w:rsidR="00A46DAF">
          <w:rPr>
            <w:noProof/>
            <w:webHidden/>
          </w:rPr>
          <w:fldChar w:fldCharType="begin"/>
        </w:r>
        <w:r w:rsidR="00A46DAF">
          <w:rPr>
            <w:noProof/>
            <w:webHidden/>
          </w:rPr>
          <w:instrText xml:space="preserve"> PAGEREF _Toc23330555 \h </w:instrText>
        </w:r>
        <w:r w:rsidR="00A46DAF">
          <w:rPr>
            <w:noProof/>
            <w:webHidden/>
          </w:rPr>
        </w:r>
        <w:r w:rsidR="00A46DAF">
          <w:rPr>
            <w:noProof/>
            <w:webHidden/>
          </w:rPr>
          <w:fldChar w:fldCharType="separate"/>
        </w:r>
        <w:r w:rsidR="00A46DAF">
          <w:rPr>
            <w:noProof/>
            <w:webHidden/>
          </w:rPr>
          <w:t>230</w:t>
        </w:r>
        <w:r w:rsidR="00A46DAF">
          <w:rPr>
            <w:noProof/>
            <w:webHidden/>
          </w:rPr>
          <w:fldChar w:fldCharType="end"/>
        </w:r>
      </w:hyperlink>
    </w:p>
    <w:p w14:paraId="62959973" w14:textId="08DEC3DB" w:rsidR="00A46DAF" w:rsidRDefault="00464227">
      <w:pPr>
        <w:pStyle w:val="Obsah3"/>
        <w:rPr>
          <w:rFonts w:asciiTheme="minorHAnsi" w:eastAsiaTheme="minorEastAsia" w:hAnsiTheme="minorHAnsi" w:cstheme="minorBidi"/>
          <w:noProof/>
          <w:sz w:val="22"/>
          <w:szCs w:val="22"/>
        </w:rPr>
      </w:pPr>
      <w:hyperlink w:anchor="_Toc23330556" w:history="1">
        <w:r w:rsidR="00A46DAF" w:rsidRPr="00637620">
          <w:rPr>
            <w:rStyle w:val="Hypertextovprepojenie"/>
            <w:noProof/>
          </w:rPr>
          <w:t>4.1.1 Monitorovanie EŠIF</w:t>
        </w:r>
        <w:r w:rsidR="00A46DAF">
          <w:rPr>
            <w:noProof/>
            <w:webHidden/>
          </w:rPr>
          <w:tab/>
        </w:r>
        <w:r w:rsidR="00A46DAF">
          <w:rPr>
            <w:noProof/>
            <w:webHidden/>
          </w:rPr>
          <w:fldChar w:fldCharType="begin"/>
        </w:r>
        <w:r w:rsidR="00A46DAF">
          <w:rPr>
            <w:noProof/>
            <w:webHidden/>
          </w:rPr>
          <w:instrText xml:space="preserve"> PAGEREF _Toc23330556 \h </w:instrText>
        </w:r>
        <w:r w:rsidR="00A46DAF">
          <w:rPr>
            <w:noProof/>
            <w:webHidden/>
          </w:rPr>
        </w:r>
        <w:r w:rsidR="00A46DAF">
          <w:rPr>
            <w:noProof/>
            <w:webHidden/>
          </w:rPr>
          <w:fldChar w:fldCharType="separate"/>
        </w:r>
        <w:r w:rsidR="00A46DAF">
          <w:rPr>
            <w:noProof/>
            <w:webHidden/>
          </w:rPr>
          <w:t>231</w:t>
        </w:r>
        <w:r w:rsidR="00A46DAF">
          <w:rPr>
            <w:noProof/>
            <w:webHidden/>
          </w:rPr>
          <w:fldChar w:fldCharType="end"/>
        </w:r>
      </w:hyperlink>
    </w:p>
    <w:p w14:paraId="202CC8D1" w14:textId="652225BB" w:rsidR="00A46DAF" w:rsidRDefault="00464227">
      <w:pPr>
        <w:pStyle w:val="Obsah4"/>
        <w:rPr>
          <w:rFonts w:asciiTheme="minorHAnsi" w:eastAsiaTheme="minorEastAsia" w:hAnsiTheme="minorHAnsi" w:cstheme="minorBidi"/>
        </w:rPr>
      </w:pPr>
      <w:hyperlink w:anchor="_Toc23330557" w:history="1">
        <w:r w:rsidR="00A46DAF" w:rsidRPr="00637620">
          <w:rPr>
            <w:rStyle w:val="Hypertextovprepojenie"/>
          </w:rPr>
          <w:t xml:space="preserve">4.1.1.1 </w:t>
        </w:r>
        <w:r w:rsidR="00A46DAF" w:rsidRPr="00637620">
          <w:rPr>
            <w:rStyle w:val="Hypertextovprepojenie"/>
            <w:lang w:eastAsia="en-US"/>
          </w:rPr>
          <w:t xml:space="preserve"> Informácia o stave implementácie EŠIF</w:t>
        </w:r>
        <w:r w:rsidR="00A46DAF">
          <w:rPr>
            <w:webHidden/>
          </w:rPr>
          <w:tab/>
        </w:r>
        <w:r w:rsidR="00A46DAF">
          <w:rPr>
            <w:webHidden/>
          </w:rPr>
          <w:fldChar w:fldCharType="begin"/>
        </w:r>
        <w:r w:rsidR="00A46DAF">
          <w:rPr>
            <w:webHidden/>
          </w:rPr>
          <w:instrText xml:space="preserve"> PAGEREF _Toc23330557 \h </w:instrText>
        </w:r>
        <w:r w:rsidR="00A46DAF">
          <w:rPr>
            <w:webHidden/>
          </w:rPr>
        </w:r>
        <w:r w:rsidR="00A46DAF">
          <w:rPr>
            <w:webHidden/>
          </w:rPr>
          <w:fldChar w:fldCharType="separate"/>
        </w:r>
        <w:r w:rsidR="00A46DAF">
          <w:rPr>
            <w:webHidden/>
          </w:rPr>
          <w:t>231</w:t>
        </w:r>
        <w:r w:rsidR="00A46DAF">
          <w:rPr>
            <w:webHidden/>
          </w:rPr>
          <w:fldChar w:fldCharType="end"/>
        </w:r>
      </w:hyperlink>
    </w:p>
    <w:p w14:paraId="7120ACF3" w14:textId="09458922" w:rsidR="00A46DAF" w:rsidRDefault="00464227">
      <w:pPr>
        <w:pStyle w:val="Obsah4"/>
        <w:rPr>
          <w:rFonts w:asciiTheme="minorHAnsi" w:eastAsiaTheme="minorEastAsia" w:hAnsiTheme="minorHAnsi" w:cstheme="minorBidi"/>
        </w:rPr>
      </w:pPr>
      <w:hyperlink w:anchor="_Toc23330558" w:history="1">
        <w:r w:rsidR="00A46DAF" w:rsidRPr="00637620">
          <w:rPr>
            <w:rStyle w:val="Hypertextovprepojenie"/>
          </w:rPr>
          <w:t>4.1.1.2 Monitorovanie výkonnostného rámca</w:t>
        </w:r>
        <w:r w:rsidR="00A46DAF">
          <w:rPr>
            <w:webHidden/>
          </w:rPr>
          <w:tab/>
        </w:r>
        <w:r w:rsidR="00A46DAF">
          <w:rPr>
            <w:webHidden/>
          </w:rPr>
          <w:fldChar w:fldCharType="begin"/>
        </w:r>
        <w:r w:rsidR="00A46DAF">
          <w:rPr>
            <w:webHidden/>
          </w:rPr>
          <w:instrText xml:space="preserve"> PAGEREF _Toc23330558 \h </w:instrText>
        </w:r>
        <w:r w:rsidR="00A46DAF">
          <w:rPr>
            <w:webHidden/>
          </w:rPr>
        </w:r>
        <w:r w:rsidR="00A46DAF">
          <w:rPr>
            <w:webHidden/>
          </w:rPr>
          <w:fldChar w:fldCharType="separate"/>
        </w:r>
        <w:r w:rsidR="00A46DAF">
          <w:rPr>
            <w:webHidden/>
          </w:rPr>
          <w:t>231</w:t>
        </w:r>
        <w:r w:rsidR="00A46DAF">
          <w:rPr>
            <w:webHidden/>
          </w:rPr>
          <w:fldChar w:fldCharType="end"/>
        </w:r>
      </w:hyperlink>
    </w:p>
    <w:p w14:paraId="0D97DADF" w14:textId="0DAC79CF" w:rsidR="00A46DAF" w:rsidRDefault="00464227">
      <w:pPr>
        <w:pStyle w:val="Obsah4"/>
        <w:rPr>
          <w:rFonts w:asciiTheme="minorHAnsi" w:eastAsiaTheme="minorEastAsia" w:hAnsiTheme="minorHAnsi" w:cstheme="minorBidi"/>
        </w:rPr>
      </w:pPr>
      <w:hyperlink w:anchor="_Toc23330559" w:history="1">
        <w:r w:rsidR="00A46DAF" w:rsidRPr="00637620">
          <w:rPr>
            <w:rStyle w:val="Hypertextovprepojenie"/>
          </w:rPr>
          <w:t>4.1.1.3 Správa o pokroku</w:t>
        </w:r>
        <w:r w:rsidR="00A46DAF">
          <w:rPr>
            <w:webHidden/>
          </w:rPr>
          <w:tab/>
        </w:r>
        <w:r w:rsidR="00A46DAF">
          <w:rPr>
            <w:webHidden/>
          </w:rPr>
          <w:fldChar w:fldCharType="begin"/>
        </w:r>
        <w:r w:rsidR="00A46DAF">
          <w:rPr>
            <w:webHidden/>
          </w:rPr>
          <w:instrText xml:space="preserve"> PAGEREF _Toc23330559 \h </w:instrText>
        </w:r>
        <w:r w:rsidR="00A46DAF">
          <w:rPr>
            <w:webHidden/>
          </w:rPr>
        </w:r>
        <w:r w:rsidR="00A46DAF">
          <w:rPr>
            <w:webHidden/>
          </w:rPr>
          <w:fldChar w:fldCharType="separate"/>
        </w:r>
        <w:r w:rsidR="00A46DAF">
          <w:rPr>
            <w:webHidden/>
          </w:rPr>
          <w:t>232</w:t>
        </w:r>
        <w:r w:rsidR="00A46DAF">
          <w:rPr>
            <w:webHidden/>
          </w:rPr>
          <w:fldChar w:fldCharType="end"/>
        </w:r>
      </w:hyperlink>
    </w:p>
    <w:p w14:paraId="15B44267" w14:textId="3CE31677" w:rsidR="00A46DAF" w:rsidRDefault="00464227">
      <w:pPr>
        <w:pStyle w:val="Obsah4"/>
        <w:rPr>
          <w:rFonts w:asciiTheme="minorHAnsi" w:eastAsiaTheme="minorEastAsia" w:hAnsiTheme="minorHAnsi" w:cstheme="minorBidi"/>
        </w:rPr>
      </w:pPr>
      <w:hyperlink w:anchor="_Toc23330560" w:history="1">
        <w:r w:rsidR="00A46DAF" w:rsidRPr="00637620">
          <w:rPr>
            <w:rStyle w:val="Hypertextovprepojenie"/>
          </w:rPr>
          <w:t>4.1.1.4 Informácia o stave administratívnych kapacít subjektov zapojených do implementácie, riadenia, kontroly a auditu EŠIF</w:t>
        </w:r>
        <w:r w:rsidR="00A46DAF">
          <w:rPr>
            <w:webHidden/>
          </w:rPr>
          <w:tab/>
        </w:r>
        <w:r w:rsidR="00A46DAF">
          <w:rPr>
            <w:webHidden/>
          </w:rPr>
          <w:fldChar w:fldCharType="begin"/>
        </w:r>
        <w:r w:rsidR="00A46DAF">
          <w:rPr>
            <w:webHidden/>
          </w:rPr>
          <w:instrText xml:space="preserve"> PAGEREF _Toc23330560 \h </w:instrText>
        </w:r>
        <w:r w:rsidR="00A46DAF">
          <w:rPr>
            <w:webHidden/>
          </w:rPr>
        </w:r>
        <w:r w:rsidR="00A46DAF">
          <w:rPr>
            <w:webHidden/>
          </w:rPr>
          <w:fldChar w:fldCharType="separate"/>
        </w:r>
        <w:r w:rsidR="00A46DAF">
          <w:rPr>
            <w:webHidden/>
          </w:rPr>
          <w:t>232</w:t>
        </w:r>
        <w:r w:rsidR="00A46DAF">
          <w:rPr>
            <w:webHidden/>
          </w:rPr>
          <w:fldChar w:fldCharType="end"/>
        </w:r>
      </w:hyperlink>
    </w:p>
    <w:p w14:paraId="3F643565" w14:textId="720ED39D" w:rsidR="00A46DAF" w:rsidRDefault="00464227">
      <w:pPr>
        <w:pStyle w:val="Obsah4"/>
        <w:rPr>
          <w:rFonts w:asciiTheme="minorHAnsi" w:eastAsiaTheme="minorEastAsia" w:hAnsiTheme="minorHAnsi" w:cstheme="minorBidi"/>
        </w:rPr>
      </w:pPr>
      <w:hyperlink w:anchor="_Toc23330561" w:history="1">
        <w:r w:rsidR="00A46DAF" w:rsidRPr="00637620">
          <w:rPr>
            <w:rStyle w:val="Hypertextovprepojenie"/>
          </w:rPr>
          <w:t>4.1.1.5 Monitorovanie plnenia akčných plánov na splnenie ex ante kondicionalít</w:t>
        </w:r>
        <w:r w:rsidR="00A46DAF">
          <w:rPr>
            <w:webHidden/>
          </w:rPr>
          <w:tab/>
        </w:r>
        <w:r w:rsidR="00A46DAF">
          <w:rPr>
            <w:webHidden/>
          </w:rPr>
          <w:fldChar w:fldCharType="begin"/>
        </w:r>
        <w:r w:rsidR="00A46DAF">
          <w:rPr>
            <w:webHidden/>
          </w:rPr>
          <w:instrText xml:space="preserve"> PAGEREF _Toc23330561 \h </w:instrText>
        </w:r>
        <w:r w:rsidR="00A46DAF">
          <w:rPr>
            <w:webHidden/>
          </w:rPr>
        </w:r>
        <w:r w:rsidR="00A46DAF">
          <w:rPr>
            <w:webHidden/>
          </w:rPr>
          <w:fldChar w:fldCharType="separate"/>
        </w:r>
        <w:r w:rsidR="00A46DAF">
          <w:rPr>
            <w:webHidden/>
          </w:rPr>
          <w:t>233</w:t>
        </w:r>
        <w:r w:rsidR="00A46DAF">
          <w:rPr>
            <w:webHidden/>
          </w:rPr>
          <w:fldChar w:fldCharType="end"/>
        </w:r>
      </w:hyperlink>
    </w:p>
    <w:p w14:paraId="02614494" w14:textId="51C51BDD" w:rsidR="00A46DAF" w:rsidRDefault="00464227">
      <w:pPr>
        <w:pStyle w:val="Obsah4"/>
        <w:rPr>
          <w:rFonts w:asciiTheme="minorHAnsi" w:eastAsiaTheme="minorEastAsia" w:hAnsiTheme="minorHAnsi" w:cstheme="minorBidi"/>
        </w:rPr>
      </w:pPr>
      <w:hyperlink w:anchor="_Toc23330562" w:history="1">
        <w:r w:rsidR="00A46DAF" w:rsidRPr="00637620">
          <w:rPr>
            <w:rStyle w:val="Hypertextovprepojenie"/>
          </w:rPr>
          <w:t>4.1.1.6 Monitorovanie plnenia Záväzných plánov</w:t>
        </w:r>
        <w:r w:rsidR="00A46DAF">
          <w:rPr>
            <w:webHidden/>
          </w:rPr>
          <w:tab/>
        </w:r>
        <w:r w:rsidR="00A46DAF">
          <w:rPr>
            <w:webHidden/>
          </w:rPr>
          <w:fldChar w:fldCharType="begin"/>
        </w:r>
        <w:r w:rsidR="00A46DAF">
          <w:rPr>
            <w:webHidden/>
          </w:rPr>
          <w:instrText xml:space="preserve"> PAGEREF _Toc23330562 \h </w:instrText>
        </w:r>
        <w:r w:rsidR="00A46DAF">
          <w:rPr>
            <w:webHidden/>
          </w:rPr>
        </w:r>
        <w:r w:rsidR="00A46DAF">
          <w:rPr>
            <w:webHidden/>
          </w:rPr>
          <w:fldChar w:fldCharType="separate"/>
        </w:r>
        <w:r w:rsidR="00A46DAF">
          <w:rPr>
            <w:webHidden/>
          </w:rPr>
          <w:t>233</w:t>
        </w:r>
        <w:r w:rsidR="00A46DAF">
          <w:rPr>
            <w:webHidden/>
          </w:rPr>
          <w:fldChar w:fldCharType="end"/>
        </w:r>
      </w:hyperlink>
    </w:p>
    <w:p w14:paraId="68908FEB" w14:textId="7BF804DE" w:rsidR="00A46DAF" w:rsidRDefault="00464227">
      <w:pPr>
        <w:pStyle w:val="Obsah4"/>
        <w:rPr>
          <w:rFonts w:asciiTheme="minorHAnsi" w:eastAsiaTheme="minorEastAsia" w:hAnsiTheme="minorHAnsi" w:cstheme="minorBidi"/>
        </w:rPr>
      </w:pPr>
      <w:hyperlink w:anchor="_Toc23330563" w:history="1">
        <w:r w:rsidR="00A46DAF" w:rsidRPr="00637620">
          <w:rPr>
            <w:rStyle w:val="Hypertextovprepojenie"/>
          </w:rPr>
          <w:t>4.1.1.7 Koordinácia riadiacich orgánov pri vykazovaní finančných údajov v zmysle čl. 112 všeobecného nariadenia</w:t>
        </w:r>
        <w:r w:rsidR="00A46DAF">
          <w:rPr>
            <w:webHidden/>
          </w:rPr>
          <w:tab/>
        </w:r>
        <w:r w:rsidR="00A46DAF">
          <w:rPr>
            <w:webHidden/>
          </w:rPr>
          <w:fldChar w:fldCharType="begin"/>
        </w:r>
        <w:r w:rsidR="00A46DAF">
          <w:rPr>
            <w:webHidden/>
          </w:rPr>
          <w:instrText xml:space="preserve"> PAGEREF _Toc23330563 \h </w:instrText>
        </w:r>
        <w:r w:rsidR="00A46DAF">
          <w:rPr>
            <w:webHidden/>
          </w:rPr>
        </w:r>
        <w:r w:rsidR="00A46DAF">
          <w:rPr>
            <w:webHidden/>
          </w:rPr>
          <w:fldChar w:fldCharType="separate"/>
        </w:r>
        <w:r w:rsidR="00A46DAF">
          <w:rPr>
            <w:webHidden/>
          </w:rPr>
          <w:t>233</w:t>
        </w:r>
        <w:r w:rsidR="00A46DAF">
          <w:rPr>
            <w:webHidden/>
          </w:rPr>
          <w:fldChar w:fldCharType="end"/>
        </w:r>
      </w:hyperlink>
    </w:p>
    <w:p w14:paraId="0CEE2662" w14:textId="20BD35CC" w:rsidR="00A46DAF" w:rsidRDefault="00464227">
      <w:pPr>
        <w:pStyle w:val="Obsah3"/>
        <w:rPr>
          <w:rFonts w:asciiTheme="minorHAnsi" w:eastAsiaTheme="minorEastAsia" w:hAnsiTheme="minorHAnsi" w:cstheme="minorBidi"/>
          <w:noProof/>
          <w:sz w:val="22"/>
          <w:szCs w:val="22"/>
        </w:rPr>
      </w:pPr>
      <w:hyperlink w:anchor="_Toc23330564" w:history="1">
        <w:r w:rsidR="00A46DAF" w:rsidRPr="00637620">
          <w:rPr>
            <w:rStyle w:val="Hypertextovprepojenie"/>
            <w:noProof/>
          </w:rPr>
          <w:t>4.1.2 Monitorovanie na úrovni operačného programu</w:t>
        </w:r>
        <w:r w:rsidR="00A46DAF">
          <w:rPr>
            <w:noProof/>
            <w:webHidden/>
          </w:rPr>
          <w:tab/>
        </w:r>
        <w:r w:rsidR="00A46DAF">
          <w:rPr>
            <w:noProof/>
            <w:webHidden/>
          </w:rPr>
          <w:fldChar w:fldCharType="begin"/>
        </w:r>
        <w:r w:rsidR="00A46DAF">
          <w:rPr>
            <w:noProof/>
            <w:webHidden/>
          </w:rPr>
          <w:instrText xml:space="preserve"> PAGEREF _Toc23330564 \h </w:instrText>
        </w:r>
        <w:r w:rsidR="00A46DAF">
          <w:rPr>
            <w:noProof/>
            <w:webHidden/>
          </w:rPr>
        </w:r>
        <w:r w:rsidR="00A46DAF">
          <w:rPr>
            <w:noProof/>
            <w:webHidden/>
          </w:rPr>
          <w:fldChar w:fldCharType="separate"/>
        </w:r>
        <w:r w:rsidR="00A46DAF">
          <w:rPr>
            <w:noProof/>
            <w:webHidden/>
          </w:rPr>
          <w:t>233</w:t>
        </w:r>
        <w:r w:rsidR="00A46DAF">
          <w:rPr>
            <w:noProof/>
            <w:webHidden/>
          </w:rPr>
          <w:fldChar w:fldCharType="end"/>
        </w:r>
      </w:hyperlink>
    </w:p>
    <w:p w14:paraId="27433952" w14:textId="106F23F4" w:rsidR="00A46DAF" w:rsidRDefault="00464227">
      <w:pPr>
        <w:pStyle w:val="Obsah4"/>
        <w:rPr>
          <w:rFonts w:asciiTheme="minorHAnsi" w:eastAsiaTheme="minorEastAsia" w:hAnsiTheme="minorHAnsi" w:cstheme="minorBidi"/>
        </w:rPr>
      </w:pPr>
      <w:hyperlink w:anchor="_Toc23330565" w:history="1">
        <w:r w:rsidR="00A46DAF" w:rsidRPr="00637620">
          <w:rPr>
            <w:rStyle w:val="Hypertextovprepojenie"/>
          </w:rPr>
          <w:t>4.1.2.1 Výročné hodnotiace zasadnutie</w:t>
        </w:r>
        <w:r w:rsidR="00A46DAF">
          <w:rPr>
            <w:webHidden/>
          </w:rPr>
          <w:tab/>
        </w:r>
        <w:r w:rsidR="00A46DAF">
          <w:rPr>
            <w:webHidden/>
          </w:rPr>
          <w:fldChar w:fldCharType="begin"/>
        </w:r>
        <w:r w:rsidR="00A46DAF">
          <w:rPr>
            <w:webHidden/>
          </w:rPr>
          <w:instrText xml:space="preserve"> PAGEREF _Toc23330565 \h </w:instrText>
        </w:r>
        <w:r w:rsidR="00A46DAF">
          <w:rPr>
            <w:webHidden/>
          </w:rPr>
        </w:r>
        <w:r w:rsidR="00A46DAF">
          <w:rPr>
            <w:webHidden/>
          </w:rPr>
          <w:fldChar w:fldCharType="separate"/>
        </w:r>
        <w:r w:rsidR="00A46DAF">
          <w:rPr>
            <w:webHidden/>
          </w:rPr>
          <w:t>233</w:t>
        </w:r>
        <w:r w:rsidR="00A46DAF">
          <w:rPr>
            <w:webHidden/>
          </w:rPr>
          <w:fldChar w:fldCharType="end"/>
        </w:r>
      </w:hyperlink>
    </w:p>
    <w:p w14:paraId="58FACFB6" w14:textId="4CB49608" w:rsidR="00A46DAF" w:rsidRDefault="00464227">
      <w:pPr>
        <w:pStyle w:val="Obsah4"/>
        <w:rPr>
          <w:rFonts w:asciiTheme="minorHAnsi" w:eastAsiaTheme="minorEastAsia" w:hAnsiTheme="minorHAnsi" w:cstheme="minorBidi"/>
        </w:rPr>
      </w:pPr>
      <w:hyperlink w:anchor="_Toc23330566" w:history="1">
        <w:r w:rsidR="00A46DAF" w:rsidRPr="00637620">
          <w:rPr>
            <w:rStyle w:val="Hypertextovprepojenie"/>
          </w:rPr>
          <w:t>4.1.2.2 Výročná správa/záverečná správa o vykonávaní operačného programu</w:t>
        </w:r>
        <w:r w:rsidR="00A46DAF">
          <w:rPr>
            <w:webHidden/>
          </w:rPr>
          <w:tab/>
        </w:r>
        <w:r w:rsidR="00A46DAF">
          <w:rPr>
            <w:webHidden/>
          </w:rPr>
          <w:fldChar w:fldCharType="begin"/>
        </w:r>
        <w:r w:rsidR="00A46DAF">
          <w:rPr>
            <w:webHidden/>
          </w:rPr>
          <w:instrText xml:space="preserve"> PAGEREF _Toc23330566 \h </w:instrText>
        </w:r>
        <w:r w:rsidR="00A46DAF">
          <w:rPr>
            <w:webHidden/>
          </w:rPr>
        </w:r>
        <w:r w:rsidR="00A46DAF">
          <w:rPr>
            <w:webHidden/>
          </w:rPr>
          <w:fldChar w:fldCharType="separate"/>
        </w:r>
        <w:r w:rsidR="00A46DAF">
          <w:rPr>
            <w:webHidden/>
          </w:rPr>
          <w:t>233</w:t>
        </w:r>
        <w:r w:rsidR="00A46DAF">
          <w:rPr>
            <w:webHidden/>
          </w:rPr>
          <w:fldChar w:fldCharType="end"/>
        </w:r>
      </w:hyperlink>
    </w:p>
    <w:p w14:paraId="28FF598D" w14:textId="1AD2ECC8" w:rsidR="00A46DAF" w:rsidRDefault="00464227">
      <w:pPr>
        <w:pStyle w:val="Obsah4"/>
        <w:rPr>
          <w:rFonts w:asciiTheme="minorHAnsi" w:eastAsiaTheme="minorEastAsia" w:hAnsiTheme="minorHAnsi" w:cstheme="minorBidi"/>
        </w:rPr>
      </w:pPr>
      <w:hyperlink w:anchor="_Toc23330567" w:history="1">
        <w:r w:rsidR="00A46DAF" w:rsidRPr="00637620">
          <w:rPr>
            <w:rStyle w:val="Hypertextovprepojenie"/>
          </w:rPr>
          <w:t>4.1.2.3 Monitorovanie výkonnostného rámca  na úrovni operačných programov</w:t>
        </w:r>
        <w:r w:rsidR="00A46DAF">
          <w:rPr>
            <w:webHidden/>
          </w:rPr>
          <w:tab/>
        </w:r>
        <w:r w:rsidR="00A46DAF">
          <w:rPr>
            <w:webHidden/>
          </w:rPr>
          <w:fldChar w:fldCharType="begin"/>
        </w:r>
        <w:r w:rsidR="00A46DAF">
          <w:rPr>
            <w:webHidden/>
          </w:rPr>
          <w:instrText xml:space="preserve"> PAGEREF _Toc23330567 \h </w:instrText>
        </w:r>
        <w:r w:rsidR="00A46DAF">
          <w:rPr>
            <w:webHidden/>
          </w:rPr>
        </w:r>
        <w:r w:rsidR="00A46DAF">
          <w:rPr>
            <w:webHidden/>
          </w:rPr>
          <w:fldChar w:fldCharType="separate"/>
        </w:r>
        <w:r w:rsidR="00A46DAF">
          <w:rPr>
            <w:webHidden/>
          </w:rPr>
          <w:t>236</w:t>
        </w:r>
        <w:r w:rsidR="00A46DAF">
          <w:rPr>
            <w:webHidden/>
          </w:rPr>
          <w:fldChar w:fldCharType="end"/>
        </w:r>
      </w:hyperlink>
    </w:p>
    <w:p w14:paraId="671B474B" w14:textId="5CB02D13" w:rsidR="00A46DAF" w:rsidRDefault="00464227">
      <w:pPr>
        <w:pStyle w:val="Obsah4"/>
        <w:rPr>
          <w:rFonts w:asciiTheme="minorHAnsi" w:eastAsiaTheme="minorEastAsia" w:hAnsiTheme="minorHAnsi" w:cstheme="minorBidi"/>
        </w:rPr>
      </w:pPr>
      <w:hyperlink w:anchor="_Toc23330568" w:history="1">
        <w:r w:rsidR="00A46DAF" w:rsidRPr="00637620">
          <w:rPr>
            <w:rStyle w:val="Hypertextovprepojenie"/>
          </w:rPr>
          <w:t>4.1.2.4 Záväzný plán operačného programu</w:t>
        </w:r>
        <w:r w:rsidR="00A46DAF">
          <w:rPr>
            <w:webHidden/>
          </w:rPr>
          <w:tab/>
        </w:r>
        <w:r w:rsidR="00A46DAF">
          <w:rPr>
            <w:webHidden/>
          </w:rPr>
          <w:fldChar w:fldCharType="begin"/>
        </w:r>
        <w:r w:rsidR="00A46DAF">
          <w:rPr>
            <w:webHidden/>
          </w:rPr>
          <w:instrText xml:space="preserve"> PAGEREF _Toc23330568 \h </w:instrText>
        </w:r>
        <w:r w:rsidR="00A46DAF">
          <w:rPr>
            <w:webHidden/>
          </w:rPr>
        </w:r>
        <w:r w:rsidR="00A46DAF">
          <w:rPr>
            <w:webHidden/>
          </w:rPr>
          <w:fldChar w:fldCharType="separate"/>
        </w:r>
        <w:r w:rsidR="00A46DAF">
          <w:rPr>
            <w:webHidden/>
          </w:rPr>
          <w:t>236</w:t>
        </w:r>
        <w:r w:rsidR="00A46DAF">
          <w:rPr>
            <w:webHidden/>
          </w:rPr>
          <w:fldChar w:fldCharType="end"/>
        </w:r>
      </w:hyperlink>
    </w:p>
    <w:p w14:paraId="1C8AF69E" w14:textId="50BFCDA9" w:rsidR="00A46DAF" w:rsidRDefault="00464227">
      <w:pPr>
        <w:pStyle w:val="Obsah4"/>
        <w:rPr>
          <w:rFonts w:asciiTheme="minorHAnsi" w:eastAsiaTheme="minorEastAsia" w:hAnsiTheme="minorHAnsi" w:cstheme="minorBidi"/>
        </w:rPr>
      </w:pPr>
      <w:hyperlink w:anchor="_Toc23330569" w:history="1">
        <w:r w:rsidR="00A46DAF" w:rsidRPr="00637620">
          <w:rPr>
            <w:rStyle w:val="Hypertextovprepojenie"/>
          </w:rPr>
          <w:t>4.1.2.5 Informácia o realizovaní operačného programu</w:t>
        </w:r>
        <w:r w:rsidR="00A46DAF">
          <w:rPr>
            <w:webHidden/>
          </w:rPr>
          <w:tab/>
        </w:r>
        <w:r w:rsidR="00A46DAF">
          <w:rPr>
            <w:webHidden/>
          </w:rPr>
          <w:fldChar w:fldCharType="begin"/>
        </w:r>
        <w:r w:rsidR="00A46DAF">
          <w:rPr>
            <w:webHidden/>
          </w:rPr>
          <w:instrText xml:space="preserve"> PAGEREF _Toc23330569 \h </w:instrText>
        </w:r>
        <w:r w:rsidR="00A46DAF">
          <w:rPr>
            <w:webHidden/>
          </w:rPr>
        </w:r>
        <w:r w:rsidR="00A46DAF">
          <w:rPr>
            <w:webHidden/>
          </w:rPr>
          <w:fldChar w:fldCharType="separate"/>
        </w:r>
        <w:r w:rsidR="00A46DAF">
          <w:rPr>
            <w:webHidden/>
          </w:rPr>
          <w:t>236</w:t>
        </w:r>
        <w:r w:rsidR="00A46DAF">
          <w:rPr>
            <w:webHidden/>
          </w:rPr>
          <w:fldChar w:fldCharType="end"/>
        </w:r>
      </w:hyperlink>
    </w:p>
    <w:p w14:paraId="1A23D43B" w14:textId="54094E14" w:rsidR="00A46DAF" w:rsidRDefault="00464227">
      <w:pPr>
        <w:pStyle w:val="Obsah4"/>
        <w:rPr>
          <w:rFonts w:asciiTheme="minorHAnsi" w:eastAsiaTheme="minorEastAsia" w:hAnsiTheme="minorHAnsi" w:cstheme="minorBidi"/>
        </w:rPr>
      </w:pPr>
      <w:hyperlink w:anchor="_Toc23330570" w:history="1">
        <w:r w:rsidR="00A46DAF" w:rsidRPr="00637620">
          <w:rPr>
            <w:rStyle w:val="Hypertextovprepojenie"/>
          </w:rPr>
          <w:t>4.1.2.6 Kalendár podujatí</w:t>
        </w:r>
        <w:r w:rsidR="00A46DAF">
          <w:rPr>
            <w:webHidden/>
          </w:rPr>
          <w:tab/>
        </w:r>
        <w:r w:rsidR="00A46DAF">
          <w:rPr>
            <w:webHidden/>
          </w:rPr>
          <w:fldChar w:fldCharType="begin"/>
        </w:r>
        <w:r w:rsidR="00A46DAF">
          <w:rPr>
            <w:webHidden/>
          </w:rPr>
          <w:instrText xml:space="preserve"> PAGEREF _Toc23330570 \h </w:instrText>
        </w:r>
        <w:r w:rsidR="00A46DAF">
          <w:rPr>
            <w:webHidden/>
          </w:rPr>
        </w:r>
        <w:r w:rsidR="00A46DAF">
          <w:rPr>
            <w:webHidden/>
          </w:rPr>
          <w:fldChar w:fldCharType="separate"/>
        </w:r>
        <w:r w:rsidR="00A46DAF">
          <w:rPr>
            <w:webHidden/>
          </w:rPr>
          <w:t>237</w:t>
        </w:r>
        <w:r w:rsidR="00A46DAF">
          <w:rPr>
            <w:webHidden/>
          </w:rPr>
          <w:fldChar w:fldCharType="end"/>
        </w:r>
      </w:hyperlink>
    </w:p>
    <w:p w14:paraId="6B91A430" w14:textId="7B12DD50" w:rsidR="00A46DAF" w:rsidRDefault="00464227">
      <w:pPr>
        <w:pStyle w:val="Obsah4"/>
        <w:rPr>
          <w:rFonts w:asciiTheme="minorHAnsi" w:eastAsiaTheme="minorEastAsia" w:hAnsiTheme="minorHAnsi" w:cstheme="minorBidi"/>
        </w:rPr>
      </w:pPr>
      <w:hyperlink w:anchor="_Toc23330571" w:history="1">
        <w:r w:rsidR="00A46DAF" w:rsidRPr="00637620">
          <w:rPr>
            <w:rStyle w:val="Hypertextovprepojenie"/>
          </w:rPr>
          <w:t>4.1.2.7 Vykazovanie finančných údajov v zmysle čl. 112 všeobecného nariadenia</w:t>
        </w:r>
        <w:r w:rsidR="00A46DAF">
          <w:rPr>
            <w:webHidden/>
          </w:rPr>
          <w:tab/>
        </w:r>
        <w:r w:rsidR="00A46DAF">
          <w:rPr>
            <w:webHidden/>
          </w:rPr>
          <w:fldChar w:fldCharType="begin"/>
        </w:r>
        <w:r w:rsidR="00A46DAF">
          <w:rPr>
            <w:webHidden/>
          </w:rPr>
          <w:instrText xml:space="preserve"> PAGEREF _Toc23330571 \h </w:instrText>
        </w:r>
        <w:r w:rsidR="00A46DAF">
          <w:rPr>
            <w:webHidden/>
          </w:rPr>
        </w:r>
        <w:r w:rsidR="00A46DAF">
          <w:rPr>
            <w:webHidden/>
          </w:rPr>
          <w:fldChar w:fldCharType="separate"/>
        </w:r>
        <w:r w:rsidR="00A46DAF">
          <w:rPr>
            <w:webHidden/>
          </w:rPr>
          <w:t>237</w:t>
        </w:r>
        <w:r w:rsidR="00A46DAF">
          <w:rPr>
            <w:webHidden/>
          </w:rPr>
          <w:fldChar w:fldCharType="end"/>
        </w:r>
      </w:hyperlink>
    </w:p>
    <w:p w14:paraId="4D54AD96" w14:textId="2A334FA1" w:rsidR="00A46DAF" w:rsidRDefault="00464227">
      <w:pPr>
        <w:pStyle w:val="Obsah3"/>
        <w:rPr>
          <w:rFonts w:asciiTheme="minorHAnsi" w:eastAsiaTheme="minorEastAsia" w:hAnsiTheme="minorHAnsi" w:cstheme="minorBidi"/>
          <w:noProof/>
          <w:sz w:val="22"/>
          <w:szCs w:val="22"/>
        </w:rPr>
      </w:pPr>
      <w:hyperlink w:anchor="_Toc23330572" w:history="1">
        <w:r w:rsidR="00A46DAF" w:rsidRPr="00637620">
          <w:rPr>
            <w:rStyle w:val="Hypertextovprepojenie"/>
            <w:noProof/>
          </w:rPr>
          <w:t>4.1.3  Monitorovanie programov cieľa Európska územná spolupráca</w:t>
        </w:r>
        <w:r w:rsidR="00A46DAF">
          <w:rPr>
            <w:noProof/>
            <w:webHidden/>
          </w:rPr>
          <w:tab/>
        </w:r>
        <w:r w:rsidR="00A46DAF">
          <w:rPr>
            <w:noProof/>
            <w:webHidden/>
          </w:rPr>
          <w:fldChar w:fldCharType="begin"/>
        </w:r>
        <w:r w:rsidR="00A46DAF">
          <w:rPr>
            <w:noProof/>
            <w:webHidden/>
          </w:rPr>
          <w:instrText xml:space="preserve"> PAGEREF _Toc23330572 \h </w:instrText>
        </w:r>
        <w:r w:rsidR="00A46DAF">
          <w:rPr>
            <w:noProof/>
            <w:webHidden/>
          </w:rPr>
        </w:r>
        <w:r w:rsidR="00A46DAF">
          <w:rPr>
            <w:noProof/>
            <w:webHidden/>
          </w:rPr>
          <w:fldChar w:fldCharType="separate"/>
        </w:r>
        <w:r w:rsidR="00A46DAF">
          <w:rPr>
            <w:noProof/>
            <w:webHidden/>
          </w:rPr>
          <w:t>238</w:t>
        </w:r>
        <w:r w:rsidR="00A46DAF">
          <w:rPr>
            <w:noProof/>
            <w:webHidden/>
          </w:rPr>
          <w:fldChar w:fldCharType="end"/>
        </w:r>
      </w:hyperlink>
    </w:p>
    <w:p w14:paraId="44943FEA" w14:textId="642D5AB9" w:rsidR="00A46DAF" w:rsidRDefault="00464227">
      <w:pPr>
        <w:pStyle w:val="Obsah4"/>
        <w:rPr>
          <w:rFonts w:asciiTheme="minorHAnsi" w:eastAsiaTheme="minorEastAsia" w:hAnsiTheme="minorHAnsi" w:cstheme="minorBidi"/>
        </w:rPr>
      </w:pPr>
      <w:hyperlink w:anchor="_Toc23330573" w:history="1">
        <w:r w:rsidR="00A46DAF" w:rsidRPr="00637620">
          <w:rPr>
            <w:rStyle w:val="Hypertextovprepojenie"/>
          </w:rPr>
          <w:t>4.1.3.1 Monitorovanie programov cieľa Európska územná spolupráca na úrovni partnerskej dohody</w:t>
        </w:r>
        <w:r w:rsidR="00A46DAF">
          <w:rPr>
            <w:webHidden/>
          </w:rPr>
          <w:tab/>
        </w:r>
        <w:r w:rsidR="00A46DAF">
          <w:rPr>
            <w:webHidden/>
          </w:rPr>
          <w:fldChar w:fldCharType="begin"/>
        </w:r>
        <w:r w:rsidR="00A46DAF">
          <w:rPr>
            <w:webHidden/>
          </w:rPr>
          <w:instrText xml:space="preserve"> PAGEREF _Toc23330573 \h </w:instrText>
        </w:r>
        <w:r w:rsidR="00A46DAF">
          <w:rPr>
            <w:webHidden/>
          </w:rPr>
        </w:r>
        <w:r w:rsidR="00A46DAF">
          <w:rPr>
            <w:webHidden/>
          </w:rPr>
          <w:fldChar w:fldCharType="separate"/>
        </w:r>
        <w:r w:rsidR="00A46DAF">
          <w:rPr>
            <w:webHidden/>
          </w:rPr>
          <w:t>238</w:t>
        </w:r>
        <w:r w:rsidR="00A46DAF">
          <w:rPr>
            <w:webHidden/>
          </w:rPr>
          <w:fldChar w:fldCharType="end"/>
        </w:r>
      </w:hyperlink>
    </w:p>
    <w:p w14:paraId="0664C77B" w14:textId="52D2698F" w:rsidR="00A46DAF" w:rsidRDefault="00464227">
      <w:pPr>
        <w:pStyle w:val="Obsah4"/>
        <w:rPr>
          <w:rFonts w:asciiTheme="minorHAnsi" w:eastAsiaTheme="minorEastAsia" w:hAnsiTheme="minorHAnsi" w:cstheme="minorBidi"/>
        </w:rPr>
      </w:pPr>
      <w:hyperlink w:anchor="_Toc23330574" w:history="1">
        <w:r w:rsidR="00A46DAF" w:rsidRPr="00637620">
          <w:rPr>
            <w:rStyle w:val="Hypertextovprepojenie"/>
          </w:rPr>
          <w:t>4.1.3.2 Monitorovanie programov Európska územná spolupráca na úrovni programu</w:t>
        </w:r>
        <w:r w:rsidR="00A46DAF">
          <w:rPr>
            <w:webHidden/>
          </w:rPr>
          <w:tab/>
        </w:r>
        <w:r w:rsidR="00A46DAF">
          <w:rPr>
            <w:webHidden/>
          </w:rPr>
          <w:fldChar w:fldCharType="begin"/>
        </w:r>
        <w:r w:rsidR="00A46DAF">
          <w:rPr>
            <w:webHidden/>
          </w:rPr>
          <w:instrText xml:space="preserve"> PAGEREF _Toc23330574 \h </w:instrText>
        </w:r>
        <w:r w:rsidR="00A46DAF">
          <w:rPr>
            <w:webHidden/>
          </w:rPr>
        </w:r>
        <w:r w:rsidR="00A46DAF">
          <w:rPr>
            <w:webHidden/>
          </w:rPr>
          <w:fldChar w:fldCharType="separate"/>
        </w:r>
        <w:r w:rsidR="00A46DAF">
          <w:rPr>
            <w:webHidden/>
          </w:rPr>
          <w:t>238</w:t>
        </w:r>
        <w:r w:rsidR="00A46DAF">
          <w:rPr>
            <w:webHidden/>
          </w:rPr>
          <w:fldChar w:fldCharType="end"/>
        </w:r>
      </w:hyperlink>
    </w:p>
    <w:p w14:paraId="63457A7F" w14:textId="47F0A39F" w:rsidR="00A46DAF" w:rsidRDefault="00464227">
      <w:pPr>
        <w:pStyle w:val="Obsah2"/>
        <w:rPr>
          <w:rFonts w:asciiTheme="minorHAnsi" w:eastAsiaTheme="minorEastAsia" w:hAnsiTheme="minorHAnsi" w:cstheme="minorBidi"/>
          <w:noProof/>
          <w:sz w:val="22"/>
          <w:szCs w:val="22"/>
        </w:rPr>
      </w:pPr>
      <w:hyperlink w:anchor="_Toc23330575" w:history="1">
        <w:r w:rsidR="00A46DAF" w:rsidRPr="00637620">
          <w:rPr>
            <w:rStyle w:val="Hypertextovprepojenie"/>
            <w:noProof/>
          </w:rPr>
          <w:t>4.2 Hodnotenie EŠIF, OP</w:t>
        </w:r>
        <w:r w:rsidR="00A46DAF">
          <w:rPr>
            <w:noProof/>
            <w:webHidden/>
          </w:rPr>
          <w:tab/>
        </w:r>
        <w:r w:rsidR="00A46DAF">
          <w:rPr>
            <w:noProof/>
            <w:webHidden/>
          </w:rPr>
          <w:fldChar w:fldCharType="begin"/>
        </w:r>
        <w:r w:rsidR="00A46DAF">
          <w:rPr>
            <w:noProof/>
            <w:webHidden/>
          </w:rPr>
          <w:instrText xml:space="preserve"> PAGEREF _Toc23330575 \h </w:instrText>
        </w:r>
        <w:r w:rsidR="00A46DAF">
          <w:rPr>
            <w:noProof/>
            <w:webHidden/>
          </w:rPr>
        </w:r>
        <w:r w:rsidR="00A46DAF">
          <w:rPr>
            <w:noProof/>
            <w:webHidden/>
          </w:rPr>
          <w:fldChar w:fldCharType="separate"/>
        </w:r>
        <w:r w:rsidR="00A46DAF">
          <w:rPr>
            <w:noProof/>
            <w:webHidden/>
          </w:rPr>
          <w:t>238</w:t>
        </w:r>
        <w:r w:rsidR="00A46DAF">
          <w:rPr>
            <w:noProof/>
            <w:webHidden/>
          </w:rPr>
          <w:fldChar w:fldCharType="end"/>
        </w:r>
      </w:hyperlink>
    </w:p>
    <w:p w14:paraId="7B79388B" w14:textId="3969697C" w:rsidR="00A46DAF" w:rsidRDefault="00464227">
      <w:pPr>
        <w:pStyle w:val="Obsah3"/>
        <w:rPr>
          <w:rFonts w:asciiTheme="minorHAnsi" w:eastAsiaTheme="minorEastAsia" w:hAnsiTheme="minorHAnsi" w:cstheme="minorBidi"/>
          <w:noProof/>
          <w:sz w:val="22"/>
          <w:szCs w:val="22"/>
        </w:rPr>
      </w:pPr>
      <w:hyperlink w:anchor="_Toc23330576" w:history="1">
        <w:r w:rsidR="00A46DAF" w:rsidRPr="00637620">
          <w:rPr>
            <w:rStyle w:val="Hypertextovprepojenie"/>
            <w:noProof/>
          </w:rPr>
          <w:t>4.2.1 Všeobecná časť</w:t>
        </w:r>
        <w:r w:rsidR="00A46DAF">
          <w:rPr>
            <w:noProof/>
            <w:webHidden/>
          </w:rPr>
          <w:tab/>
        </w:r>
        <w:r w:rsidR="00A46DAF">
          <w:rPr>
            <w:noProof/>
            <w:webHidden/>
          </w:rPr>
          <w:fldChar w:fldCharType="begin"/>
        </w:r>
        <w:r w:rsidR="00A46DAF">
          <w:rPr>
            <w:noProof/>
            <w:webHidden/>
          </w:rPr>
          <w:instrText xml:space="preserve"> PAGEREF _Toc23330576 \h </w:instrText>
        </w:r>
        <w:r w:rsidR="00A46DAF">
          <w:rPr>
            <w:noProof/>
            <w:webHidden/>
          </w:rPr>
        </w:r>
        <w:r w:rsidR="00A46DAF">
          <w:rPr>
            <w:noProof/>
            <w:webHidden/>
          </w:rPr>
          <w:fldChar w:fldCharType="separate"/>
        </w:r>
        <w:r w:rsidR="00A46DAF">
          <w:rPr>
            <w:noProof/>
            <w:webHidden/>
          </w:rPr>
          <w:t>239</w:t>
        </w:r>
        <w:r w:rsidR="00A46DAF">
          <w:rPr>
            <w:noProof/>
            <w:webHidden/>
          </w:rPr>
          <w:fldChar w:fldCharType="end"/>
        </w:r>
      </w:hyperlink>
    </w:p>
    <w:p w14:paraId="747B279A" w14:textId="50479C5A" w:rsidR="00A46DAF" w:rsidRDefault="00464227">
      <w:pPr>
        <w:pStyle w:val="Obsah3"/>
        <w:rPr>
          <w:rFonts w:asciiTheme="minorHAnsi" w:eastAsiaTheme="minorEastAsia" w:hAnsiTheme="minorHAnsi" w:cstheme="minorBidi"/>
          <w:noProof/>
          <w:sz w:val="22"/>
          <w:szCs w:val="22"/>
        </w:rPr>
      </w:pPr>
      <w:hyperlink w:anchor="_Toc23330577" w:history="1">
        <w:r w:rsidR="00A46DAF" w:rsidRPr="00637620">
          <w:rPr>
            <w:rStyle w:val="Hypertextovprepojenie"/>
            <w:noProof/>
          </w:rPr>
          <w:t>4.2.2 Úlohy CKO v oblasti hodnotenia</w:t>
        </w:r>
        <w:r w:rsidR="00A46DAF">
          <w:rPr>
            <w:noProof/>
            <w:webHidden/>
          </w:rPr>
          <w:tab/>
        </w:r>
        <w:r w:rsidR="00A46DAF">
          <w:rPr>
            <w:noProof/>
            <w:webHidden/>
          </w:rPr>
          <w:fldChar w:fldCharType="begin"/>
        </w:r>
        <w:r w:rsidR="00A46DAF">
          <w:rPr>
            <w:noProof/>
            <w:webHidden/>
          </w:rPr>
          <w:instrText xml:space="preserve"> PAGEREF _Toc23330577 \h </w:instrText>
        </w:r>
        <w:r w:rsidR="00A46DAF">
          <w:rPr>
            <w:noProof/>
            <w:webHidden/>
          </w:rPr>
        </w:r>
        <w:r w:rsidR="00A46DAF">
          <w:rPr>
            <w:noProof/>
            <w:webHidden/>
          </w:rPr>
          <w:fldChar w:fldCharType="separate"/>
        </w:r>
        <w:r w:rsidR="00A46DAF">
          <w:rPr>
            <w:noProof/>
            <w:webHidden/>
          </w:rPr>
          <w:t>242</w:t>
        </w:r>
        <w:r w:rsidR="00A46DAF">
          <w:rPr>
            <w:noProof/>
            <w:webHidden/>
          </w:rPr>
          <w:fldChar w:fldCharType="end"/>
        </w:r>
      </w:hyperlink>
    </w:p>
    <w:p w14:paraId="33AB2992" w14:textId="3CB252ED" w:rsidR="00A46DAF" w:rsidRDefault="00464227">
      <w:pPr>
        <w:pStyle w:val="Obsah3"/>
        <w:rPr>
          <w:rFonts w:asciiTheme="minorHAnsi" w:eastAsiaTheme="minorEastAsia" w:hAnsiTheme="minorHAnsi" w:cstheme="minorBidi"/>
          <w:noProof/>
          <w:sz w:val="22"/>
          <w:szCs w:val="22"/>
        </w:rPr>
      </w:pPr>
      <w:hyperlink w:anchor="_Toc23330578" w:history="1">
        <w:r w:rsidR="00A46DAF" w:rsidRPr="00637620">
          <w:rPr>
            <w:rStyle w:val="Hypertextovprepojenie"/>
            <w:noProof/>
          </w:rPr>
          <w:t>4.2.3 Úlohy riadiaceho orgánu/gestorov HP v oblasti hodnotenia</w:t>
        </w:r>
        <w:r w:rsidR="00A46DAF">
          <w:rPr>
            <w:noProof/>
            <w:webHidden/>
          </w:rPr>
          <w:tab/>
        </w:r>
        <w:r w:rsidR="00A46DAF">
          <w:rPr>
            <w:noProof/>
            <w:webHidden/>
          </w:rPr>
          <w:fldChar w:fldCharType="begin"/>
        </w:r>
        <w:r w:rsidR="00A46DAF">
          <w:rPr>
            <w:noProof/>
            <w:webHidden/>
          </w:rPr>
          <w:instrText xml:space="preserve"> PAGEREF _Toc23330578 \h </w:instrText>
        </w:r>
        <w:r w:rsidR="00A46DAF">
          <w:rPr>
            <w:noProof/>
            <w:webHidden/>
          </w:rPr>
        </w:r>
        <w:r w:rsidR="00A46DAF">
          <w:rPr>
            <w:noProof/>
            <w:webHidden/>
          </w:rPr>
          <w:fldChar w:fldCharType="separate"/>
        </w:r>
        <w:r w:rsidR="00A46DAF">
          <w:rPr>
            <w:noProof/>
            <w:webHidden/>
          </w:rPr>
          <w:t>243</w:t>
        </w:r>
        <w:r w:rsidR="00A46DAF">
          <w:rPr>
            <w:noProof/>
            <w:webHidden/>
          </w:rPr>
          <w:fldChar w:fldCharType="end"/>
        </w:r>
      </w:hyperlink>
    </w:p>
    <w:p w14:paraId="48668BCC" w14:textId="76BE9A88" w:rsidR="00A46DAF" w:rsidRDefault="00464227">
      <w:pPr>
        <w:pStyle w:val="Obsah1"/>
        <w:rPr>
          <w:rFonts w:asciiTheme="minorHAnsi" w:eastAsiaTheme="minorEastAsia" w:hAnsiTheme="minorHAnsi" w:cstheme="minorBidi"/>
          <w:b w:val="0"/>
          <w:sz w:val="22"/>
          <w:szCs w:val="22"/>
        </w:rPr>
      </w:pPr>
      <w:hyperlink w:anchor="_Toc23330579" w:history="1">
        <w:r w:rsidR="00A46DAF" w:rsidRPr="00637620">
          <w:rPr>
            <w:rStyle w:val="Hypertextovprepojenie"/>
          </w:rPr>
          <w:t>Časť 5 Informovanie, komunikácia a viditeľnosť podpory z fondov</w:t>
        </w:r>
        <w:r w:rsidR="00A46DAF">
          <w:rPr>
            <w:webHidden/>
          </w:rPr>
          <w:tab/>
        </w:r>
        <w:r w:rsidR="00A46DAF">
          <w:rPr>
            <w:webHidden/>
          </w:rPr>
          <w:fldChar w:fldCharType="begin"/>
        </w:r>
        <w:r w:rsidR="00A46DAF">
          <w:rPr>
            <w:webHidden/>
          </w:rPr>
          <w:instrText xml:space="preserve"> PAGEREF _Toc23330579 \h </w:instrText>
        </w:r>
        <w:r w:rsidR="00A46DAF">
          <w:rPr>
            <w:webHidden/>
          </w:rPr>
        </w:r>
        <w:r w:rsidR="00A46DAF">
          <w:rPr>
            <w:webHidden/>
          </w:rPr>
          <w:fldChar w:fldCharType="separate"/>
        </w:r>
        <w:r w:rsidR="00A46DAF">
          <w:rPr>
            <w:webHidden/>
          </w:rPr>
          <w:t>246</w:t>
        </w:r>
        <w:r w:rsidR="00A46DAF">
          <w:rPr>
            <w:webHidden/>
          </w:rPr>
          <w:fldChar w:fldCharType="end"/>
        </w:r>
      </w:hyperlink>
    </w:p>
    <w:p w14:paraId="210DEF12" w14:textId="7B40D4CE" w:rsidR="00A46DAF" w:rsidRDefault="00464227">
      <w:pPr>
        <w:pStyle w:val="Obsah2"/>
        <w:rPr>
          <w:rFonts w:asciiTheme="minorHAnsi" w:eastAsiaTheme="minorEastAsia" w:hAnsiTheme="minorHAnsi" w:cstheme="minorBidi"/>
          <w:noProof/>
          <w:sz w:val="22"/>
          <w:szCs w:val="22"/>
        </w:rPr>
      </w:pPr>
      <w:hyperlink w:anchor="_Toc23330580" w:history="1">
        <w:r w:rsidR="00A46DAF" w:rsidRPr="00637620">
          <w:rPr>
            <w:rStyle w:val="Hypertextovprepojenie"/>
            <w:noProof/>
          </w:rPr>
          <w:t>5.1 Všeobecná charakteristika</w:t>
        </w:r>
        <w:r w:rsidR="00A46DAF">
          <w:rPr>
            <w:noProof/>
            <w:webHidden/>
          </w:rPr>
          <w:tab/>
        </w:r>
        <w:r w:rsidR="00A46DAF">
          <w:rPr>
            <w:noProof/>
            <w:webHidden/>
          </w:rPr>
          <w:fldChar w:fldCharType="begin"/>
        </w:r>
        <w:r w:rsidR="00A46DAF">
          <w:rPr>
            <w:noProof/>
            <w:webHidden/>
          </w:rPr>
          <w:instrText xml:space="preserve"> PAGEREF _Toc23330580 \h </w:instrText>
        </w:r>
        <w:r w:rsidR="00A46DAF">
          <w:rPr>
            <w:noProof/>
            <w:webHidden/>
          </w:rPr>
        </w:r>
        <w:r w:rsidR="00A46DAF">
          <w:rPr>
            <w:noProof/>
            <w:webHidden/>
          </w:rPr>
          <w:fldChar w:fldCharType="separate"/>
        </w:r>
        <w:r w:rsidR="00A46DAF">
          <w:rPr>
            <w:noProof/>
            <w:webHidden/>
          </w:rPr>
          <w:t>246</w:t>
        </w:r>
        <w:r w:rsidR="00A46DAF">
          <w:rPr>
            <w:noProof/>
            <w:webHidden/>
          </w:rPr>
          <w:fldChar w:fldCharType="end"/>
        </w:r>
      </w:hyperlink>
    </w:p>
    <w:p w14:paraId="2E9956D6" w14:textId="79682244" w:rsidR="00A46DAF" w:rsidRDefault="00464227">
      <w:pPr>
        <w:pStyle w:val="Obsah2"/>
        <w:rPr>
          <w:rFonts w:asciiTheme="minorHAnsi" w:eastAsiaTheme="minorEastAsia" w:hAnsiTheme="minorHAnsi" w:cstheme="minorBidi"/>
          <w:noProof/>
          <w:sz w:val="22"/>
          <w:szCs w:val="22"/>
        </w:rPr>
      </w:pPr>
      <w:hyperlink w:anchor="_Toc23330581" w:history="1">
        <w:r w:rsidR="00A46DAF" w:rsidRPr="00637620">
          <w:rPr>
            <w:rStyle w:val="Hypertextovprepojenie"/>
            <w:noProof/>
          </w:rPr>
          <w:t>5.2 Špecifikácia informovania, komunikácie a viditeľnosti v SR</w:t>
        </w:r>
        <w:r w:rsidR="00A46DAF">
          <w:rPr>
            <w:noProof/>
            <w:webHidden/>
          </w:rPr>
          <w:tab/>
        </w:r>
        <w:r w:rsidR="00A46DAF">
          <w:rPr>
            <w:noProof/>
            <w:webHidden/>
          </w:rPr>
          <w:fldChar w:fldCharType="begin"/>
        </w:r>
        <w:r w:rsidR="00A46DAF">
          <w:rPr>
            <w:noProof/>
            <w:webHidden/>
          </w:rPr>
          <w:instrText xml:space="preserve"> PAGEREF _Toc23330581 \h </w:instrText>
        </w:r>
        <w:r w:rsidR="00A46DAF">
          <w:rPr>
            <w:noProof/>
            <w:webHidden/>
          </w:rPr>
        </w:r>
        <w:r w:rsidR="00A46DAF">
          <w:rPr>
            <w:noProof/>
            <w:webHidden/>
          </w:rPr>
          <w:fldChar w:fldCharType="separate"/>
        </w:r>
        <w:r w:rsidR="00A46DAF">
          <w:rPr>
            <w:noProof/>
            <w:webHidden/>
          </w:rPr>
          <w:t>246</w:t>
        </w:r>
        <w:r w:rsidR="00A46DAF">
          <w:rPr>
            <w:noProof/>
            <w:webHidden/>
          </w:rPr>
          <w:fldChar w:fldCharType="end"/>
        </w:r>
      </w:hyperlink>
    </w:p>
    <w:p w14:paraId="4BA52CA7" w14:textId="3CC0CD99" w:rsidR="00A46DAF" w:rsidRDefault="00464227">
      <w:pPr>
        <w:pStyle w:val="Obsah2"/>
        <w:rPr>
          <w:rFonts w:asciiTheme="minorHAnsi" w:eastAsiaTheme="minorEastAsia" w:hAnsiTheme="minorHAnsi" w:cstheme="minorBidi"/>
          <w:noProof/>
          <w:sz w:val="22"/>
          <w:szCs w:val="22"/>
        </w:rPr>
      </w:pPr>
      <w:hyperlink w:anchor="_Toc23330582" w:history="1">
        <w:r w:rsidR="00A46DAF" w:rsidRPr="00637620">
          <w:rPr>
            <w:rStyle w:val="Hypertextovprepojenie"/>
            <w:noProof/>
          </w:rPr>
          <w:t>5.3 Zabezpečovanie informovania, komunikácie a viditeľnosti na horizontálnej úrovni</w:t>
        </w:r>
        <w:r w:rsidR="00A46DAF">
          <w:rPr>
            <w:noProof/>
            <w:webHidden/>
          </w:rPr>
          <w:tab/>
        </w:r>
        <w:r w:rsidR="00A46DAF">
          <w:rPr>
            <w:noProof/>
            <w:webHidden/>
          </w:rPr>
          <w:fldChar w:fldCharType="begin"/>
        </w:r>
        <w:r w:rsidR="00A46DAF">
          <w:rPr>
            <w:noProof/>
            <w:webHidden/>
          </w:rPr>
          <w:instrText xml:space="preserve"> PAGEREF _Toc23330582 \h </w:instrText>
        </w:r>
        <w:r w:rsidR="00A46DAF">
          <w:rPr>
            <w:noProof/>
            <w:webHidden/>
          </w:rPr>
        </w:r>
        <w:r w:rsidR="00A46DAF">
          <w:rPr>
            <w:noProof/>
            <w:webHidden/>
          </w:rPr>
          <w:fldChar w:fldCharType="separate"/>
        </w:r>
        <w:r w:rsidR="00A46DAF">
          <w:rPr>
            <w:noProof/>
            <w:webHidden/>
          </w:rPr>
          <w:t>247</w:t>
        </w:r>
        <w:r w:rsidR="00A46DAF">
          <w:rPr>
            <w:noProof/>
            <w:webHidden/>
          </w:rPr>
          <w:fldChar w:fldCharType="end"/>
        </w:r>
      </w:hyperlink>
    </w:p>
    <w:p w14:paraId="1AAEE580" w14:textId="14811678" w:rsidR="00A46DAF" w:rsidRDefault="00464227">
      <w:pPr>
        <w:pStyle w:val="Obsah3"/>
        <w:rPr>
          <w:rFonts w:asciiTheme="minorHAnsi" w:eastAsiaTheme="minorEastAsia" w:hAnsiTheme="minorHAnsi" w:cstheme="minorBidi"/>
          <w:noProof/>
          <w:sz w:val="22"/>
          <w:szCs w:val="22"/>
        </w:rPr>
      </w:pPr>
      <w:hyperlink w:anchor="_Toc23330583" w:history="1">
        <w:r w:rsidR="00A46DAF" w:rsidRPr="00637620">
          <w:rPr>
            <w:rStyle w:val="Hypertextovprepojenie"/>
            <w:noProof/>
          </w:rPr>
          <w:t>5.3.1 Integrovaná sieť informačno-poradenských centier pre EŠIF</w:t>
        </w:r>
        <w:r w:rsidR="00A46DAF">
          <w:rPr>
            <w:noProof/>
            <w:webHidden/>
          </w:rPr>
          <w:tab/>
        </w:r>
        <w:r w:rsidR="00A46DAF">
          <w:rPr>
            <w:noProof/>
            <w:webHidden/>
          </w:rPr>
          <w:fldChar w:fldCharType="begin"/>
        </w:r>
        <w:r w:rsidR="00A46DAF">
          <w:rPr>
            <w:noProof/>
            <w:webHidden/>
          </w:rPr>
          <w:instrText xml:space="preserve"> PAGEREF _Toc23330583 \h </w:instrText>
        </w:r>
        <w:r w:rsidR="00A46DAF">
          <w:rPr>
            <w:noProof/>
            <w:webHidden/>
          </w:rPr>
        </w:r>
        <w:r w:rsidR="00A46DAF">
          <w:rPr>
            <w:noProof/>
            <w:webHidden/>
          </w:rPr>
          <w:fldChar w:fldCharType="separate"/>
        </w:r>
        <w:r w:rsidR="00A46DAF">
          <w:rPr>
            <w:noProof/>
            <w:webHidden/>
          </w:rPr>
          <w:t>249</w:t>
        </w:r>
        <w:r w:rsidR="00A46DAF">
          <w:rPr>
            <w:noProof/>
            <w:webHidden/>
          </w:rPr>
          <w:fldChar w:fldCharType="end"/>
        </w:r>
      </w:hyperlink>
    </w:p>
    <w:p w14:paraId="42A72961" w14:textId="572776ED" w:rsidR="00A46DAF" w:rsidRDefault="00464227">
      <w:pPr>
        <w:pStyle w:val="Obsah2"/>
        <w:rPr>
          <w:rFonts w:asciiTheme="minorHAnsi" w:eastAsiaTheme="minorEastAsia" w:hAnsiTheme="minorHAnsi" w:cstheme="minorBidi"/>
          <w:noProof/>
          <w:sz w:val="22"/>
          <w:szCs w:val="22"/>
        </w:rPr>
      </w:pPr>
      <w:hyperlink w:anchor="_Toc23330584" w:history="1">
        <w:r w:rsidR="00A46DAF" w:rsidRPr="00637620">
          <w:rPr>
            <w:rStyle w:val="Hypertextovprepojenie"/>
            <w:noProof/>
          </w:rPr>
          <w:t>5.4 Zabezpečovanie informovania, komunikácie a viditeľnosti na úrovni RO</w:t>
        </w:r>
        <w:r w:rsidR="00A46DAF">
          <w:rPr>
            <w:noProof/>
            <w:webHidden/>
          </w:rPr>
          <w:tab/>
        </w:r>
        <w:r w:rsidR="00A46DAF">
          <w:rPr>
            <w:noProof/>
            <w:webHidden/>
          </w:rPr>
          <w:fldChar w:fldCharType="begin"/>
        </w:r>
        <w:r w:rsidR="00A46DAF">
          <w:rPr>
            <w:noProof/>
            <w:webHidden/>
          </w:rPr>
          <w:instrText xml:space="preserve"> PAGEREF _Toc23330584 \h </w:instrText>
        </w:r>
        <w:r w:rsidR="00A46DAF">
          <w:rPr>
            <w:noProof/>
            <w:webHidden/>
          </w:rPr>
        </w:r>
        <w:r w:rsidR="00A46DAF">
          <w:rPr>
            <w:noProof/>
            <w:webHidden/>
          </w:rPr>
          <w:fldChar w:fldCharType="separate"/>
        </w:r>
        <w:r w:rsidR="00A46DAF">
          <w:rPr>
            <w:noProof/>
            <w:webHidden/>
          </w:rPr>
          <w:t>250</w:t>
        </w:r>
        <w:r w:rsidR="00A46DAF">
          <w:rPr>
            <w:noProof/>
            <w:webHidden/>
          </w:rPr>
          <w:fldChar w:fldCharType="end"/>
        </w:r>
      </w:hyperlink>
    </w:p>
    <w:p w14:paraId="21EB4BD3" w14:textId="14078199" w:rsidR="00A46DAF" w:rsidRDefault="00464227">
      <w:pPr>
        <w:pStyle w:val="Obsah2"/>
        <w:rPr>
          <w:rFonts w:asciiTheme="minorHAnsi" w:eastAsiaTheme="minorEastAsia" w:hAnsiTheme="minorHAnsi" w:cstheme="minorBidi"/>
          <w:noProof/>
          <w:sz w:val="22"/>
          <w:szCs w:val="22"/>
        </w:rPr>
      </w:pPr>
      <w:hyperlink w:anchor="_Toc23330585" w:history="1">
        <w:r w:rsidR="00A46DAF" w:rsidRPr="00637620">
          <w:rPr>
            <w:rStyle w:val="Hypertextovprepojenie"/>
            <w:noProof/>
          </w:rPr>
          <w:t>5.5 Komunikačná stratégia</w:t>
        </w:r>
        <w:r w:rsidR="00A46DAF">
          <w:rPr>
            <w:noProof/>
            <w:webHidden/>
          </w:rPr>
          <w:tab/>
        </w:r>
        <w:r w:rsidR="00A46DAF">
          <w:rPr>
            <w:noProof/>
            <w:webHidden/>
          </w:rPr>
          <w:fldChar w:fldCharType="begin"/>
        </w:r>
        <w:r w:rsidR="00A46DAF">
          <w:rPr>
            <w:noProof/>
            <w:webHidden/>
          </w:rPr>
          <w:instrText xml:space="preserve"> PAGEREF _Toc23330585 \h </w:instrText>
        </w:r>
        <w:r w:rsidR="00A46DAF">
          <w:rPr>
            <w:noProof/>
            <w:webHidden/>
          </w:rPr>
        </w:r>
        <w:r w:rsidR="00A46DAF">
          <w:rPr>
            <w:noProof/>
            <w:webHidden/>
          </w:rPr>
          <w:fldChar w:fldCharType="separate"/>
        </w:r>
        <w:r w:rsidR="00A46DAF">
          <w:rPr>
            <w:noProof/>
            <w:webHidden/>
          </w:rPr>
          <w:t>252</w:t>
        </w:r>
        <w:r w:rsidR="00A46DAF">
          <w:rPr>
            <w:noProof/>
            <w:webHidden/>
          </w:rPr>
          <w:fldChar w:fldCharType="end"/>
        </w:r>
      </w:hyperlink>
    </w:p>
    <w:p w14:paraId="6D42447C" w14:textId="4CD28363"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2" w:name="_Toc378947469"/>
      <w:r>
        <w:br w:type="page"/>
      </w:r>
    </w:p>
    <w:p w14:paraId="13E97074" w14:textId="77777777" w:rsidR="00B650E5" w:rsidRPr="00D2234D" w:rsidRDefault="00B650E5" w:rsidP="00BB5B08">
      <w:pPr>
        <w:pStyle w:val="SRK1"/>
      </w:pPr>
      <w:bookmarkStart w:id="3" w:name="_Toc453233933"/>
      <w:bookmarkStart w:id="4" w:name="_Toc501629984"/>
      <w:bookmarkStart w:id="5" w:name="_Toc528577393"/>
      <w:bookmarkStart w:id="6" w:name="_Toc23330400"/>
      <w:r w:rsidRPr="00D2234D">
        <w:lastRenderedPageBreak/>
        <w:t>Časť 1 Spoločné ustanovenia</w:t>
      </w:r>
      <w:bookmarkEnd w:id="2"/>
      <w:bookmarkEnd w:id="3"/>
      <w:bookmarkEnd w:id="4"/>
      <w:bookmarkEnd w:id="5"/>
      <w:bookmarkEnd w:id="6"/>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7" w:name="_Ref378944385"/>
      <w:bookmarkStart w:id="8" w:name="_Toc378947470"/>
      <w:bookmarkStart w:id="9" w:name="_Toc453233934"/>
      <w:bookmarkStart w:id="10" w:name="_Toc501629985"/>
      <w:bookmarkStart w:id="11" w:name="_Toc528577394"/>
      <w:bookmarkStart w:id="12" w:name="_Toc23330401"/>
      <w:bookmarkStart w:id="13" w:name="kapitola_11"/>
      <w:r>
        <w:t>1.1 Legislatíva EÚ a SR</w:t>
      </w:r>
      <w:bookmarkEnd w:id="7"/>
      <w:bookmarkEnd w:id="8"/>
      <w:bookmarkEnd w:id="9"/>
      <w:bookmarkEnd w:id="10"/>
      <w:bookmarkEnd w:id="11"/>
      <w:bookmarkEnd w:id="12"/>
    </w:p>
    <w:p w14:paraId="466DD023" w14:textId="77777777" w:rsidR="00B650E5" w:rsidRDefault="00B650E5" w:rsidP="00923F78">
      <w:pPr>
        <w:pStyle w:val="SRK3"/>
      </w:pPr>
      <w:bookmarkStart w:id="14" w:name="_Toc453233935"/>
      <w:bookmarkStart w:id="15" w:name="_Toc501629986"/>
      <w:bookmarkStart w:id="16" w:name="_Toc528577395"/>
      <w:bookmarkStart w:id="17" w:name="_Toc23330402"/>
      <w:bookmarkEnd w:id="13"/>
      <w:r>
        <w:t>1.1.1 Základné právne predpisy EÚ</w:t>
      </w:r>
      <w:bookmarkEnd w:id="14"/>
      <w:bookmarkEnd w:id="15"/>
      <w:bookmarkEnd w:id="16"/>
      <w:bookmarkEnd w:id="17"/>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w:t>
      </w:r>
      <w:r>
        <w:lastRenderedPageBreak/>
        <w:t xml:space="preserve">Európskom námornom a rybárskom fonde, a ktorým sa zrušuje nariadenie Rady (ES) č. 1083/2006 </w:t>
      </w:r>
      <w:r w:rsidR="009014CB">
        <w:t xml:space="preserve">v platnom znení </w:t>
      </w:r>
      <w:r>
        <w:t>(ďalej len „</w:t>
      </w:r>
      <w:r>
        <w:rPr>
          <w:b/>
          <w:i/>
        </w:rPr>
        <w:t>všeobecné nariadenie</w:t>
      </w:r>
      <w:r>
        <w:t>“);</w:t>
      </w:r>
    </w:p>
    <w:p w14:paraId="6826AB6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2E8AAB2B"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4E56830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43A2558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37694976"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 xml:space="preserve">nariadenie č.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02"/>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48D22ED8"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 1407/2013</w:t>
      </w:r>
      <w:r>
        <w:t>“);</w:t>
      </w:r>
    </w:p>
    <w:p w14:paraId="7BC6B61F" w14:textId="5D34138D" w:rsidR="00B650E5" w:rsidRDefault="00B650E5" w:rsidP="00172982">
      <w:pPr>
        <w:pStyle w:val="Odsekzoznamu"/>
        <w:numPr>
          <w:ilvl w:val="0"/>
          <w:numId w:val="302"/>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3731E8D1" w14:textId="73817711" w:rsidR="00B650E5"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486158">
        <w:t>.</w:t>
      </w:r>
    </w:p>
    <w:p w14:paraId="10BD5978" w14:textId="77777777" w:rsidR="00B650E5" w:rsidRDefault="00B650E5" w:rsidP="00923F78">
      <w:pPr>
        <w:pStyle w:val="SRK3"/>
      </w:pPr>
      <w:bookmarkStart w:id="18" w:name="_Toc453233936"/>
      <w:bookmarkStart w:id="19" w:name="_Toc501629987"/>
      <w:bookmarkStart w:id="20" w:name="_Toc528577396"/>
      <w:bookmarkStart w:id="21" w:name="_Toc23330403"/>
      <w:r>
        <w:t>1.1.2 Základné právne predpisy SR</w:t>
      </w:r>
      <w:bookmarkEnd w:id="18"/>
      <w:bookmarkEnd w:id="19"/>
      <w:bookmarkEnd w:id="20"/>
      <w:bookmarkEnd w:id="21"/>
    </w:p>
    <w:p w14:paraId="4B1E0545" w14:textId="77777777" w:rsidR="00B650E5" w:rsidRDefault="00B650E5">
      <w:pPr>
        <w:pStyle w:val="Odsekzoznamu"/>
        <w:numPr>
          <w:ilvl w:val="0"/>
          <w:numId w:val="304"/>
        </w:numPr>
        <w:spacing w:before="120" w:after="120"/>
        <w:ind w:left="426" w:hanging="426"/>
        <w:contextualSpacing w:val="0"/>
        <w:jc w:val="both"/>
      </w:pPr>
      <w:bookmarkStart w:id="22"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03"/>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03"/>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lastRenderedPageBreak/>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35CBF446"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 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396F26F0" w14:textId="64FF254F" w:rsidR="008452CB" w:rsidRPr="001B709E"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 xml:space="preserve">). </w:t>
      </w:r>
    </w:p>
    <w:p w14:paraId="78359C07" w14:textId="77777777" w:rsidR="00B650E5" w:rsidRDefault="00B650E5" w:rsidP="00923F78">
      <w:pPr>
        <w:pStyle w:val="SRK2"/>
      </w:pPr>
      <w:bookmarkStart w:id="23" w:name="_Toc453233937"/>
      <w:bookmarkStart w:id="24" w:name="_Toc501629988"/>
      <w:bookmarkStart w:id="25" w:name="_Toc528577397"/>
      <w:bookmarkStart w:id="26" w:name="_Toc23330404"/>
      <w:bookmarkStart w:id="27" w:name="kapitola_12"/>
      <w:r>
        <w:lastRenderedPageBreak/>
        <w:t xml:space="preserve">1.2 </w:t>
      </w:r>
      <w:bookmarkEnd w:id="22"/>
      <w:r>
        <w:t>Základné ustanovenia a rozsah aplikácie</w:t>
      </w:r>
      <w:bookmarkEnd w:id="23"/>
      <w:bookmarkEnd w:id="24"/>
      <w:bookmarkEnd w:id="25"/>
      <w:bookmarkEnd w:id="26"/>
    </w:p>
    <w:bookmarkEnd w:id="27"/>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28"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77777777" w:rsidR="00B650E5" w:rsidRPr="009078F6" w:rsidRDefault="00B650E5">
      <w:pPr>
        <w:pStyle w:val="Odsekzoznamu"/>
        <w:numPr>
          <w:ilvl w:val="0"/>
          <w:numId w:val="329"/>
        </w:numPr>
        <w:spacing w:before="120" w:after="120"/>
        <w:ind w:left="426" w:hanging="426"/>
        <w:contextualSpacing w:val="0"/>
        <w:jc w:val="both"/>
      </w:pPr>
      <w:bookmarkStart w:id="29"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7DE3E787" w14:textId="77777777" w:rsidR="00B650E5" w:rsidRDefault="00B650E5">
      <w:pPr>
        <w:pStyle w:val="Odsekzoznamu"/>
        <w:numPr>
          <w:ilvl w:val="1"/>
          <w:numId w:val="338"/>
        </w:numPr>
        <w:spacing w:before="120" w:after="120"/>
        <w:ind w:left="851" w:hanging="425"/>
        <w:contextualSpacing w:val="0"/>
        <w:jc w:val="both"/>
      </w:pPr>
      <w:bookmarkStart w:id="30"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31" w:name="kapitola_12_ods_3_b"/>
      <w:bookmarkEnd w:id="31"/>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32" w:name="kapitola_12_ods_3_c"/>
      <w:bookmarkEnd w:id="32"/>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0"/>
    <w:p w14:paraId="5E86022E" w14:textId="77777777" w:rsidR="00B650E5" w:rsidRDefault="00B650E5">
      <w:pPr>
        <w:pStyle w:val="Odsekzoznamu"/>
        <w:numPr>
          <w:ilvl w:val="1"/>
          <w:numId w:val="338"/>
        </w:numPr>
        <w:spacing w:before="120" w:after="120"/>
        <w:ind w:left="851" w:hanging="425"/>
        <w:contextualSpacing w:val="0"/>
        <w:jc w:val="both"/>
      </w:pPr>
      <w:r>
        <w:rPr>
          <w:b/>
          <w:i/>
        </w:rPr>
        <w:lastRenderedPageBreak/>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560E8F7A"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p>
    <w:p w14:paraId="07A32353"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29"/>
    <w:p w14:paraId="188EDF20" w14:textId="77777777" w:rsidR="00B650E5" w:rsidRDefault="00B650E5">
      <w:pPr>
        <w:spacing w:before="120" w:after="120"/>
        <w:ind w:left="426"/>
        <w:jc w:val="both"/>
      </w:pPr>
      <w:r>
        <w:t>Pre vybrané oblasti Systému riadenia EŠIF (Informovanie a komunikácia; Administratívne kapacity subjektov, zapojených do implementácie, riadenia</w:t>
      </w:r>
      <w:r w:rsidR="0058212C">
        <w:t>,</w:t>
      </w:r>
      <w:r>
        <w:t xml:space="preserve"> kontroly </w:t>
      </w:r>
      <w:r w:rsidR="0058212C">
        <w:t xml:space="preserve">a auditu </w:t>
      </w:r>
      <w:r>
        <w:t xml:space="preserve">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77777777" w:rsidR="006510AD" w:rsidRDefault="00B1673E" w:rsidP="002F3613">
      <w:pPr>
        <w:pStyle w:val="Odsekzoznamu"/>
        <w:numPr>
          <w:ilvl w:val="0"/>
          <w:numId w:val="329"/>
        </w:numPr>
        <w:spacing w:before="120" w:after="120"/>
        <w:ind w:left="426" w:hanging="426"/>
        <w:contextualSpacing w:val="0"/>
        <w:jc w:val="both"/>
      </w:pPr>
      <w:bookmarkStart w:id="33" w:name="kapitola_12_ods_5"/>
      <w:bookmarkEnd w:id="33"/>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w:t>
      </w:r>
      <w:r w:rsidR="007473A9">
        <w:t xml:space="preserve">s účinnosťou </w:t>
      </w:r>
      <w:r>
        <w:t xml:space="preserve">ku dňu 30.4. a 31.10.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4"/>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lastRenderedPageBreak/>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77777777"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14112B47" w14:textId="1E28F0EA" w:rsidR="00FC71C0" w:rsidRDefault="00BC479F">
      <w:pPr>
        <w:pStyle w:val="Odsekzoznamu"/>
        <w:numPr>
          <w:ilvl w:val="0"/>
          <w:numId w:val="329"/>
        </w:numPr>
        <w:spacing w:before="120" w:after="120"/>
        <w:ind w:left="426" w:hanging="426"/>
        <w:contextualSpacing w:val="0"/>
        <w:jc w:val="both"/>
      </w:pPr>
      <w:r>
        <w:t xml:space="preserve">Nadobudnutím účinnosti verzie č. </w:t>
      </w:r>
      <w:r w:rsidR="00883776">
        <w:t xml:space="preserve">9 </w:t>
      </w:r>
      <w:r>
        <w:t>Systému riadenia EŠIF sa ruší</w:t>
      </w:r>
      <w:r w:rsidR="00FC71C0">
        <w:t>:</w:t>
      </w:r>
      <w:r>
        <w:t xml:space="preserve"> </w:t>
      </w:r>
    </w:p>
    <w:p w14:paraId="71B610B7" w14:textId="53FA3D19" w:rsidR="00FC71C0" w:rsidRDefault="00FC71C0" w:rsidP="003D15AD">
      <w:pPr>
        <w:pStyle w:val="Odsekzoznamu"/>
        <w:numPr>
          <w:ilvl w:val="0"/>
          <w:numId w:val="440"/>
        </w:numPr>
        <w:spacing w:before="120" w:after="120"/>
        <w:ind w:left="709" w:hanging="283"/>
        <w:contextualSpacing w:val="0"/>
        <w:jc w:val="both"/>
      </w:pPr>
      <w:r>
        <w:t xml:space="preserve">MV </w:t>
      </w:r>
      <w:r w:rsidR="00BC479F">
        <w:t xml:space="preserve">CKO č. </w:t>
      </w:r>
      <w:r>
        <w:t xml:space="preserve">1 k postupu pri výzvach a vyzvaniach v nadväznosti na zákon </w:t>
      </w:r>
      <w:r>
        <w:br/>
        <w:t>č. 91/2016 Z. z. o trestnej zodpovednosti právnických osôb a o zmene a doplnení niektorých zákonov;</w:t>
      </w:r>
    </w:p>
    <w:p w14:paraId="70AC3915" w14:textId="4206CF7C" w:rsidR="00BC479F" w:rsidRDefault="00FC71C0" w:rsidP="003D15AD">
      <w:pPr>
        <w:pStyle w:val="Odsekzoznamu"/>
        <w:numPr>
          <w:ilvl w:val="0"/>
          <w:numId w:val="440"/>
        </w:numPr>
        <w:spacing w:before="120" w:after="120"/>
        <w:ind w:left="709" w:hanging="283"/>
        <w:contextualSpacing w:val="0"/>
        <w:jc w:val="both"/>
      </w:pPr>
      <w:r>
        <w:t xml:space="preserve">MV CKO č. 8 </w:t>
      </w:r>
      <w:r>
        <w:rPr>
          <w:szCs w:val="20"/>
        </w:rPr>
        <w:t>k zákonu č. 154/2019 Z. z., ktorým sa mení a dopĺňa zákon o príspevku z EŠIF a ktorým sa mení a dopĺňa zákon č. 280/2017 Z. z. o poskytovaní podpory a dotácie v pôdohospodárstve a rozvoji vidieka a o zmene zákona o príspevku z EŠIF v znení zákona č. 113/2018 Z. z.</w:t>
      </w:r>
      <w:r>
        <w:t>;</w:t>
      </w:r>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t xml:space="preserve">Všetky ustanovenia, ktoré sa v Systéme riadenia EŠIF vzťahujú na riadiaci orgán (ďalej len ,,RO“), sa rovnako aplikujú aj na sprostredkovateľský orgán (ďalej len ,,SO“) v rozsahu, v akom naňho bol </w:t>
      </w:r>
      <w:r>
        <w:lastRenderedPageBreak/>
        <w:t>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08153D2F"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31D8D8CA" w14:textId="77777777"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6701975F" w14:textId="77777777" w:rsidR="00B650E5" w:rsidRDefault="00B650E5" w:rsidP="00923F78">
      <w:pPr>
        <w:pStyle w:val="SRK3"/>
      </w:pPr>
      <w:bookmarkStart w:id="34" w:name="_Toc453233938"/>
      <w:bookmarkStart w:id="35" w:name="_Toc501629989"/>
      <w:bookmarkStart w:id="36" w:name="_Toc528577398"/>
      <w:bookmarkStart w:id="37" w:name="_Toc23330405"/>
      <w:r>
        <w:t>1.2.1 Zoznam použitých skratiek a vybraných pojmov</w:t>
      </w:r>
      <w:bookmarkEnd w:id="34"/>
      <w:bookmarkEnd w:id="35"/>
      <w:bookmarkEnd w:id="36"/>
      <w:bookmarkEnd w:id="37"/>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trPr>
        <w:tc>
          <w:tcPr>
            <w:tcW w:w="1977" w:type="dxa"/>
            <w:vAlign w:val="center"/>
          </w:tcPr>
          <w:p w14:paraId="6DED581E" w14:textId="77777777" w:rsidR="00B650E5" w:rsidRDefault="00B650E5">
            <w:pPr>
              <w:rPr>
                <w:color w:val="000000"/>
              </w:rPr>
            </w:pPr>
            <w:r>
              <w:rPr>
                <w:color w:val="000000"/>
              </w:rPr>
              <w:t>CBA</w:t>
            </w:r>
          </w:p>
        </w:tc>
        <w:tc>
          <w:tcPr>
            <w:tcW w:w="7849" w:type="dxa"/>
            <w:vAlign w:val="center"/>
          </w:tcPr>
          <w:p w14:paraId="455A61F9" w14:textId="77777777" w:rsidR="00B650E5" w:rsidRDefault="00B650E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lastRenderedPageBreak/>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77777777" w:rsidR="00B650E5" w:rsidRDefault="00B650E5">
            <w:pPr>
              <w:rPr>
                <w:color w:val="000000"/>
              </w:rPr>
            </w:pPr>
            <w:r>
              <w:rPr>
                <w:color w:val="000000"/>
              </w:rPr>
              <w:t>OCKÚ OLAF</w:t>
            </w:r>
          </w:p>
        </w:tc>
        <w:tc>
          <w:tcPr>
            <w:tcW w:w="7849" w:type="dxa"/>
            <w:vAlign w:val="center"/>
          </w:tcPr>
          <w:p w14:paraId="4E3DBFD1" w14:textId="77777777" w:rsidR="00B650E5" w:rsidRDefault="00B650E5">
            <w:pPr>
              <w:rPr>
                <w:color w:val="000000"/>
              </w:rPr>
            </w:pPr>
            <w:r>
              <w:rPr>
                <w:color w:val="000000"/>
              </w:rPr>
              <w:t>Odbor Centrálny kontaktný útvar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lastRenderedPageBreak/>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6F8EC1C0" w14:textId="77777777" w:rsidTr="00882CB2">
        <w:trPr>
          <w:trHeight w:val="315"/>
        </w:trPr>
        <w:tc>
          <w:tcPr>
            <w:tcW w:w="1977" w:type="dxa"/>
            <w:vAlign w:val="center"/>
          </w:tcPr>
          <w:p w14:paraId="759DF49F" w14:textId="77777777" w:rsidR="00B650E5" w:rsidRDefault="00B650E5">
            <w:pPr>
              <w:rPr>
                <w:color w:val="000000"/>
              </w:rPr>
            </w:pPr>
            <w:r>
              <w:rPr>
                <w:color w:val="000000"/>
              </w:rPr>
              <w:t>ÚPPVII</w:t>
            </w:r>
          </w:p>
        </w:tc>
        <w:tc>
          <w:tcPr>
            <w:tcW w:w="7849" w:type="dxa"/>
            <w:vAlign w:val="center"/>
          </w:tcPr>
          <w:p w14:paraId="47BE6E00" w14:textId="77777777" w:rsidR="00B650E5" w:rsidRDefault="00B650E5">
            <w:pPr>
              <w:rPr>
                <w:color w:val="000000"/>
              </w:rPr>
            </w:pPr>
            <w:r>
              <w:rPr>
                <w:color w:val="000000"/>
              </w:rPr>
              <w:t>Úrad podpredsedu vlády Slovenskej republiky pre investície a informatizáciu</w:t>
            </w:r>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38" w:name="_Toc453233939"/>
      <w:bookmarkStart w:id="39" w:name="_Toc501629990"/>
      <w:bookmarkStart w:id="40" w:name="_Toc528577399"/>
      <w:bookmarkStart w:id="41" w:name="_Toc23330406"/>
      <w:bookmarkStart w:id="42" w:name="kapitola_13"/>
      <w:r>
        <w:lastRenderedPageBreak/>
        <w:t>1.3 Subjekty zapojené do riadenia a kontroly EŠIF</w:t>
      </w:r>
      <w:bookmarkEnd w:id="28"/>
      <w:bookmarkEnd w:id="38"/>
      <w:bookmarkEnd w:id="39"/>
      <w:bookmarkEnd w:id="40"/>
      <w:bookmarkEnd w:id="41"/>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43" w:name="_Toc378947473"/>
      <w:bookmarkEnd w:id="42"/>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643D20C5" w14:textId="77777777" w:rsidR="00B650E5" w:rsidRDefault="00B650E5" w:rsidP="00923F78">
      <w:pPr>
        <w:pStyle w:val="SRK3"/>
      </w:pPr>
      <w:bookmarkStart w:id="44" w:name="_Toc453233940"/>
      <w:bookmarkStart w:id="45" w:name="_Toc501629991"/>
      <w:bookmarkStart w:id="46" w:name="_Toc528577400"/>
      <w:bookmarkStart w:id="47" w:name="_Toc23330407"/>
      <w:r>
        <w:t>1.3.1 Subjekty zapojené do riadenia a kontroly na strategickej úrovni</w:t>
      </w:r>
      <w:bookmarkEnd w:id="43"/>
      <w:bookmarkEnd w:id="44"/>
      <w:bookmarkEnd w:id="45"/>
      <w:bookmarkEnd w:id="46"/>
      <w:bookmarkEnd w:id="47"/>
    </w:p>
    <w:p w14:paraId="181F1510" w14:textId="77777777" w:rsidR="00B650E5" w:rsidRDefault="00B650E5" w:rsidP="0045286B">
      <w:pPr>
        <w:pStyle w:val="SRK4"/>
      </w:pPr>
      <w:bookmarkStart w:id="48" w:name="_Toc453233941"/>
      <w:bookmarkStart w:id="49" w:name="_Toc501629992"/>
      <w:bookmarkStart w:id="50" w:name="_Toc528577401"/>
      <w:bookmarkStart w:id="51" w:name="_Toc23330408"/>
      <w:r>
        <w:t>1.3.1.1 Podpredseda vlády SR pre investície a informatizáciu</w:t>
      </w:r>
      <w:bookmarkEnd w:id="48"/>
      <w:bookmarkEnd w:id="49"/>
      <w:bookmarkEnd w:id="50"/>
      <w:bookmarkEnd w:id="51"/>
    </w:p>
    <w:p w14:paraId="7B77C513"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3CD067EF" w14:textId="77777777" w:rsidR="00B650E5" w:rsidRDefault="00B650E5" w:rsidP="0045286B">
      <w:pPr>
        <w:pStyle w:val="SRK4"/>
      </w:pPr>
      <w:bookmarkStart w:id="52" w:name="_Toc453233942"/>
      <w:bookmarkStart w:id="53" w:name="_Toc501629993"/>
      <w:bookmarkStart w:id="54" w:name="_Toc528577402"/>
      <w:bookmarkStart w:id="55" w:name="_Toc23330409"/>
      <w:r>
        <w:t>1.3.1.2 Centrálny koordinačný orgán</w:t>
      </w:r>
      <w:bookmarkEnd w:id="52"/>
      <w:bookmarkEnd w:id="53"/>
      <w:bookmarkEnd w:id="54"/>
      <w:bookmarkEnd w:id="55"/>
    </w:p>
    <w:p w14:paraId="22300362"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77777777"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 xml:space="preserve"> a oblasti vzdelávania administratívnych kapacít zamest</w:t>
      </w:r>
      <w:r w:rsidRPr="00823788">
        <w:t>nancov pôsobiacich v systéme riadenia, kontroly a auditu EŠIF</w:t>
      </w:r>
      <w:r>
        <w:t>;</w:t>
      </w:r>
    </w:p>
    <w:p w14:paraId="0B401E75" w14:textId="77777777" w:rsidR="00B650E5" w:rsidRPr="009078F6" w:rsidRDefault="00B650E5">
      <w:pPr>
        <w:pStyle w:val="Odsekzoznamu"/>
        <w:numPr>
          <w:ilvl w:val="0"/>
          <w:numId w:val="18"/>
        </w:numPr>
        <w:spacing w:before="120" w:after="120"/>
        <w:ind w:left="850" w:hanging="425"/>
        <w:contextualSpacing w:val="0"/>
        <w:jc w:val="both"/>
      </w:pPr>
      <w:bookmarkStart w:id="56"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56"/>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02A0991E" w14:textId="4D15F8C8"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5EF5E446"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EK pred 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57"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57"/>
    <w:p w14:paraId="129225E2"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77777777"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lastRenderedPageBreak/>
        <w:t>vypracováva metodické výklady k jednotlivým ustanoveniam Systému riadenia EŠIF a v</w:t>
      </w:r>
      <w:r w:rsidR="006B2B6A">
        <w:t> </w:t>
      </w:r>
      <w:r>
        <w:t>prípade potreby zabezpečuje ich aktualizáciu;</w:t>
      </w:r>
    </w:p>
    <w:p w14:paraId="0025985C"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77777777" w:rsidR="00B650E5" w:rsidRDefault="00B650E5">
      <w:pPr>
        <w:pStyle w:val="Odsekzoznamu"/>
        <w:numPr>
          <w:ilvl w:val="0"/>
          <w:numId w:val="341"/>
        </w:numPr>
        <w:spacing w:before="120" w:after="120"/>
        <w:ind w:left="426" w:hanging="426"/>
        <w:contextualSpacing w:val="0"/>
        <w:jc w:val="both"/>
      </w:pPr>
      <w:bookmarkStart w:id="58"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w:t>
      </w:r>
      <w:r w:rsidR="006510AD">
        <w:lastRenderedPageBreak/>
        <w:t xml:space="preserve">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1"/>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58"/>
    <w:p w14:paraId="6E4C26F8"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7777777" w:rsidR="00B650E5" w:rsidRDefault="00B650E5" w:rsidP="0045286B">
      <w:pPr>
        <w:pStyle w:val="SRK4"/>
      </w:pPr>
      <w:bookmarkStart w:id="59" w:name="_Toc453233943"/>
      <w:bookmarkStart w:id="60" w:name="_Toc501629994"/>
      <w:bookmarkStart w:id="61" w:name="_Toc528577403"/>
      <w:bookmarkStart w:id="62" w:name="_Toc23330410"/>
      <w:r>
        <w:t>1.3.1.3 Orgán auditu</w:t>
      </w:r>
      <w:bookmarkEnd w:id="59"/>
      <w:bookmarkEnd w:id="60"/>
      <w:bookmarkEnd w:id="61"/>
      <w:bookmarkEnd w:id="62"/>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77777777" w:rsidR="00B650E5" w:rsidRDefault="00B650E5" w:rsidP="0045286B">
      <w:pPr>
        <w:pStyle w:val="SRK4"/>
      </w:pPr>
      <w:bookmarkStart w:id="63" w:name="_Toc453233944"/>
      <w:bookmarkStart w:id="64" w:name="_Toc501629995"/>
      <w:bookmarkStart w:id="65" w:name="_Toc528577404"/>
      <w:bookmarkStart w:id="66" w:name="_Toc23330411"/>
      <w:r>
        <w:lastRenderedPageBreak/>
        <w:t>1.3.1.4 Certifikačný orgán</w:t>
      </w:r>
      <w:bookmarkEnd w:id="63"/>
      <w:bookmarkEnd w:id="64"/>
      <w:bookmarkEnd w:id="65"/>
      <w:bookmarkEnd w:id="66"/>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77777777" w:rsidR="00B650E5" w:rsidRDefault="00B650E5" w:rsidP="0045286B">
      <w:pPr>
        <w:pStyle w:val="SRK4"/>
      </w:pPr>
      <w:bookmarkStart w:id="67" w:name="_Toc453233945"/>
      <w:bookmarkStart w:id="68" w:name="_Toc501629996"/>
      <w:bookmarkStart w:id="69" w:name="_Toc528577405"/>
      <w:bookmarkStart w:id="70" w:name="_Toc23330412"/>
      <w:r>
        <w:t>1.3.1.5 Gestori horizontálnych princípov</w:t>
      </w:r>
      <w:bookmarkEnd w:id="67"/>
      <w:bookmarkEnd w:id="68"/>
      <w:bookmarkEnd w:id="69"/>
      <w:bookmarkEnd w:id="70"/>
    </w:p>
    <w:p w14:paraId="584A05C3"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168B0967"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71" w:name="kapitola_1315_ods_2r"/>
      <w:bookmarkStart w:id="72" w:name="kapitola_1315_ods_2s"/>
      <w:bookmarkEnd w:id="71"/>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72"/>
    <w:p w14:paraId="30B48F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77777777" w:rsidR="00B650E5" w:rsidRDefault="00B650E5" w:rsidP="0045286B">
      <w:pPr>
        <w:pStyle w:val="SRK4"/>
      </w:pPr>
      <w:bookmarkStart w:id="73" w:name="_Toc453233946"/>
      <w:bookmarkStart w:id="74" w:name="_Toc501629997"/>
      <w:bookmarkStart w:id="75" w:name="_Toc528577406"/>
      <w:bookmarkStart w:id="76" w:name="_Toc23330413"/>
      <w:r>
        <w:t>1.3.1.6 Orgán zabezpečujúci ochranu finančných záujmov</w:t>
      </w:r>
      <w:bookmarkEnd w:id="73"/>
      <w:bookmarkEnd w:id="74"/>
      <w:bookmarkEnd w:id="75"/>
      <w:bookmarkEnd w:id="76"/>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77777777" w:rsidR="00B650E5" w:rsidRDefault="00B650E5" w:rsidP="0045286B">
      <w:pPr>
        <w:pStyle w:val="SRK4"/>
      </w:pPr>
      <w:bookmarkStart w:id="77" w:name="_Toc453233947"/>
      <w:bookmarkStart w:id="78" w:name="_Toc501629998"/>
      <w:bookmarkStart w:id="79" w:name="_Toc528577407"/>
      <w:bookmarkStart w:id="80" w:name="_Toc23330414"/>
      <w:r>
        <w:t>1.3.1.7 Ministerstvo zahraničných vecí a európskych záležitostí SR</w:t>
      </w:r>
      <w:bookmarkEnd w:id="77"/>
      <w:bookmarkEnd w:id="78"/>
      <w:bookmarkEnd w:id="79"/>
      <w:bookmarkEnd w:id="80"/>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7777777" w:rsidR="00B650E5" w:rsidRDefault="00B650E5" w:rsidP="0045286B">
      <w:pPr>
        <w:pStyle w:val="SRK4"/>
      </w:pPr>
      <w:bookmarkStart w:id="81" w:name="_Toc453233948"/>
      <w:bookmarkStart w:id="82" w:name="_Toc501629999"/>
      <w:bookmarkStart w:id="83" w:name="_Toc528577408"/>
      <w:bookmarkStart w:id="84" w:name="_Toc23330415"/>
      <w:bookmarkStart w:id="85" w:name="kapitola_1318"/>
      <w:r>
        <w:t>1.3.1.8 Národný monitorovací výbor</w:t>
      </w:r>
      <w:bookmarkEnd w:id="81"/>
      <w:bookmarkEnd w:id="82"/>
      <w:bookmarkEnd w:id="83"/>
      <w:bookmarkEnd w:id="84"/>
      <w:r>
        <w:t xml:space="preserve"> </w:t>
      </w:r>
    </w:p>
    <w:bookmarkEnd w:id="85"/>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Pr="00625864">
        <w:lastRenderedPageBreak/>
        <w:t>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777777" w:rsidR="00B650E5" w:rsidRPr="00F30094" w:rsidRDefault="00B650E5" w:rsidP="0045286B">
      <w:pPr>
        <w:pStyle w:val="SRK4"/>
      </w:pPr>
      <w:bookmarkStart w:id="86" w:name="_Toc453233949"/>
      <w:bookmarkStart w:id="87" w:name="_Toc501630000"/>
      <w:bookmarkStart w:id="88" w:name="_Toc528577409"/>
      <w:bookmarkStart w:id="89" w:name="_Toc23330416"/>
      <w:bookmarkStart w:id="90" w:name="kapitola_1319"/>
      <w:r w:rsidRPr="00F30094">
        <w:t>1.3.1.9 Koordinačný výbor pre spoluprácu pri kontrole verejného obstarávania</w:t>
      </w:r>
      <w:bookmarkEnd w:id="86"/>
      <w:bookmarkEnd w:id="87"/>
      <w:bookmarkEnd w:id="88"/>
      <w:bookmarkEnd w:id="89"/>
    </w:p>
    <w:bookmarkEnd w:id="90"/>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77777777" w:rsidR="00B650E5" w:rsidRDefault="00B650E5" w:rsidP="0045286B">
      <w:pPr>
        <w:pStyle w:val="SRK4"/>
      </w:pPr>
      <w:bookmarkStart w:id="91" w:name="_Toc453233950"/>
      <w:bookmarkStart w:id="92" w:name="_Toc501630001"/>
      <w:bookmarkStart w:id="93" w:name="_Toc528577410"/>
      <w:bookmarkStart w:id="94" w:name="_Toc23330417"/>
      <w:bookmarkStart w:id="95" w:name="_Toc389595958"/>
      <w:bookmarkStart w:id="96" w:name="kapitola_13110"/>
      <w:bookmarkStart w:id="97" w:name="_Toc378947502"/>
      <w:r>
        <w:t>1.3.1.10 Pracovná komisia pre koordináciu a zabezpečenie synergických účinkov medzi EŠIF a ostatnými nástrojmi podpory Únie a SR</w:t>
      </w:r>
      <w:bookmarkEnd w:id="91"/>
      <w:bookmarkEnd w:id="92"/>
      <w:bookmarkEnd w:id="93"/>
      <w:bookmarkEnd w:id="94"/>
    </w:p>
    <w:bookmarkEnd w:id="95"/>
    <w:bookmarkEnd w:id="96"/>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4BECFF59"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5E0CD38B" w14:textId="77777777"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2D1C7003" w14:textId="77777777" w:rsidR="00B650E5" w:rsidRPr="00682D0A" w:rsidRDefault="00B650E5" w:rsidP="00682D0A">
      <w:pPr>
        <w:numPr>
          <w:ilvl w:val="0"/>
          <w:numId w:val="73"/>
        </w:numPr>
        <w:spacing w:before="120" w:after="120"/>
        <w:ind w:left="851" w:hanging="425"/>
        <w:jc w:val="both"/>
        <w:rPr>
          <w:bCs/>
          <w:iCs/>
        </w:rPr>
      </w:pPr>
      <w:r>
        <w:rPr>
          <w:bCs/>
          <w:iCs/>
        </w:rPr>
        <w:lastRenderedPageBreak/>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3701E7E0"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5F294C79"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4E679E77"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4"/>
      </w:r>
      <w:r w:rsidRPr="00682D0A">
        <w:rPr>
          <w:bCs/>
          <w:iCs/>
        </w:rPr>
        <w:t>;</w:t>
      </w:r>
    </w:p>
    <w:p w14:paraId="78371345"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73EB2850"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1F7674C8"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a komplementaritách k plánovaným vyzvaniam pre finančné nástroje. Štruktúru informácie o plánovaných vyzvaniach pre 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5"/>
      </w:r>
      <w:r w:rsidRPr="00922ACA">
        <w:t>;</w:t>
      </w:r>
    </w:p>
    <w:p w14:paraId="1E6AEFE7"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07824331" w14:textId="77777777" w:rsidR="00B650E5" w:rsidRDefault="00B650E5" w:rsidP="0045286B">
      <w:pPr>
        <w:pStyle w:val="SRK4"/>
      </w:pPr>
      <w:bookmarkStart w:id="98" w:name="_Toc453233951"/>
      <w:bookmarkStart w:id="99" w:name="_Toc501630002"/>
      <w:bookmarkStart w:id="100" w:name="_Toc528577411"/>
      <w:bookmarkStart w:id="101" w:name="_Toc23330418"/>
      <w:r>
        <w:t>1.3.1.11 Rada CKO</w:t>
      </w:r>
      <w:bookmarkEnd w:id="97"/>
      <w:bookmarkEnd w:id="98"/>
      <w:bookmarkEnd w:id="99"/>
      <w:bookmarkEnd w:id="100"/>
      <w:bookmarkEnd w:id="101"/>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 xml:space="preserve">základe požiadavky RO v rámci rozhodovania o mimoriadnych opravných prostriedkoch, vydávania </w:t>
      </w:r>
      <w:r>
        <w:rPr>
          <w:szCs w:val="22"/>
        </w:rPr>
        <w:lastRenderedPageBreak/>
        <w:t>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01681CEE"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77777777" w:rsidR="00B650E5" w:rsidRDefault="00B650E5" w:rsidP="0045286B">
      <w:pPr>
        <w:pStyle w:val="SRK4"/>
      </w:pPr>
      <w:bookmarkStart w:id="102" w:name="_Toc453233952"/>
      <w:bookmarkStart w:id="103" w:name="_Toc501630003"/>
      <w:bookmarkStart w:id="104" w:name="_Toc528577412"/>
      <w:bookmarkStart w:id="105" w:name="_Toc23330419"/>
      <w:bookmarkStart w:id="106" w:name="_Toc378947476"/>
      <w:r>
        <w:t>1.3.1.12 Úrad vlády Slovenskej republiky</w:t>
      </w:r>
      <w:bookmarkEnd w:id="102"/>
      <w:bookmarkEnd w:id="103"/>
      <w:bookmarkEnd w:id="104"/>
      <w:bookmarkEnd w:id="105"/>
    </w:p>
    <w:p w14:paraId="05D50409" w14:textId="77777777" w:rsidR="00B650E5" w:rsidRDefault="00B650E5" w:rsidP="000E286B">
      <w:pPr>
        <w:numPr>
          <w:ilvl w:val="0"/>
          <w:numId w:val="395"/>
        </w:numPr>
        <w:spacing w:before="120" w:after="120"/>
        <w:jc w:val="both"/>
        <w:rPr>
          <w:szCs w:val="22"/>
        </w:rPr>
      </w:pPr>
      <w:bookmarkStart w:id="107"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38347A9E"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5050DA49"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48D30905"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w:t>
      </w:r>
      <w:r w:rsidR="0058212C">
        <w:t>,</w:t>
      </w:r>
      <w:r w:rsidRPr="00FA5206">
        <w:t xml:space="preserve"> budovania </w:t>
      </w:r>
      <w:r w:rsidR="0058212C">
        <w:t xml:space="preserve">a monitorovania </w:t>
      </w:r>
      <w:r w:rsidRPr="00FA5206">
        <w:t>administratívnych kapacít orgánov zapojených do procesu implementácie</w:t>
      </w:r>
      <w:r w:rsidR="0058212C">
        <w:t xml:space="preserve"> EŠIF</w:t>
      </w:r>
      <w:r w:rsidRPr="00FA5206">
        <w:t>;</w:t>
      </w:r>
    </w:p>
    <w:p w14:paraId="630DF13C"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rsidR="0058212C">
        <w:t>, Centrálny plán vzdelávania</w:t>
      </w:r>
      <w:r w:rsidRPr="00FA5206">
        <w:t xml:space="preserve"> pre PO 2014 - 2020 a zabezpečí realizáciu z neho vyplývajúcich vzdelávacích aktivít pre</w:t>
      </w:r>
      <w:r w:rsidR="001842E5">
        <w:t> </w:t>
      </w:r>
      <w:r w:rsidRPr="00FA5206">
        <w:t>subjekty zapojené do</w:t>
      </w:r>
      <w:r>
        <w:t> </w:t>
      </w:r>
      <w:r w:rsidRPr="00FA5206">
        <w:t>procesu implementácie</w:t>
      </w:r>
      <w:r w:rsidR="0058212C">
        <w:t>, riadenia, kontroly a auditu EŠIF</w:t>
      </w:r>
      <w:r w:rsidRPr="00FA5206">
        <w:t xml:space="preserve">; </w:t>
      </w:r>
    </w:p>
    <w:p w14:paraId="28EC84A2"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rsidR="0058212C">
        <w:t>, vedie pravidelne aktualizovanú databázu administratívnych kapacít EŠIF</w:t>
      </w:r>
      <w:r w:rsidRPr="00FA5206">
        <w:t>;</w:t>
      </w:r>
    </w:p>
    <w:p w14:paraId="14A8FBAB"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 xml:space="preserve">vypracúva </w:t>
      </w:r>
      <w:r w:rsidR="0058212C">
        <w:rPr>
          <w:lang w:eastAsia="en-US"/>
        </w:rPr>
        <w:t xml:space="preserve">a zverejňuje každoročne dokument </w:t>
      </w:r>
      <w:r w:rsidRPr="00FA5206">
        <w:rPr>
          <w:lang w:eastAsia="en-US"/>
        </w:rPr>
        <w:t>Informáci</w:t>
      </w:r>
      <w:r w:rsidR="0058212C">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sidR="007B35DF">
        <w:rPr>
          <w:lang w:eastAsia="en-US"/>
        </w:rPr>
        <w:t>,</w:t>
      </w:r>
      <w:r w:rsidRPr="00FA5206">
        <w:rPr>
          <w:lang w:eastAsia="en-US"/>
        </w:rPr>
        <w:t xml:space="preserve"> kontroly </w:t>
      </w:r>
      <w:r w:rsidR="0058212C">
        <w:rPr>
          <w:lang w:eastAsia="en-US"/>
        </w:rPr>
        <w:t xml:space="preserve">a auditu </w:t>
      </w:r>
      <w:r w:rsidRPr="00FA5206">
        <w:rPr>
          <w:lang w:eastAsia="en-US"/>
        </w:rPr>
        <w:t>EŠIF.</w:t>
      </w:r>
    </w:p>
    <w:p w14:paraId="31CB872B" w14:textId="77777777" w:rsidR="00B650E5" w:rsidRDefault="00B650E5" w:rsidP="000E286B">
      <w:pPr>
        <w:numPr>
          <w:ilvl w:val="0"/>
          <w:numId w:val="395"/>
        </w:numPr>
        <w:spacing w:before="120" w:after="120"/>
        <w:jc w:val="both"/>
      </w:pPr>
      <w:bookmarkStart w:id="108" w:name="kapitola_13112_ods_3"/>
      <w:bookmarkEnd w:id="107"/>
      <w:bookmarkEnd w:id="108"/>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0E286B">
      <w:pPr>
        <w:numPr>
          <w:ilvl w:val="0"/>
          <w:numId w:val="395"/>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7777777"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ods. 3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a 2 tejto kapitoly</w:t>
        </w:r>
      </w:hyperlink>
      <w:r w:rsidRPr="00FA5206">
        <w:t xml:space="preserve">, a ktorý mení alebo iným spôsobom upravuje výkon práv a povinností subjektov zapojených do tohto procesu. </w:t>
      </w:r>
      <w:r>
        <w:t>Ú</w:t>
      </w:r>
      <w:r w:rsidRPr="00FA5206">
        <w:t xml:space="preserve">V SR </w:t>
      </w:r>
      <w:r w:rsidR="006510AD">
        <w:t xml:space="preserve">vykoná aktualizáciu vydaných vzorov formulárov, </w:t>
      </w:r>
      <w:r w:rsidR="006510AD">
        <w:lastRenderedPageBreak/>
        <w:t>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ods. 3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77777777" w:rsidR="00B650E5" w:rsidRPr="0045286B" w:rsidRDefault="00B650E5" w:rsidP="0045286B">
      <w:pPr>
        <w:pStyle w:val="SRK4"/>
      </w:pPr>
      <w:bookmarkStart w:id="109" w:name="_Toc501630004"/>
      <w:bookmarkStart w:id="110" w:name="_Toc528577413"/>
      <w:bookmarkStart w:id="111" w:name="_Toc23330420"/>
      <w:r w:rsidRPr="001B709E">
        <w:t>1.3.1.13 Nezávislý monitorovací subjekt</w:t>
      </w:r>
      <w:bookmarkEnd w:id="109"/>
      <w:bookmarkEnd w:id="110"/>
      <w:bookmarkEnd w:id="111"/>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lastRenderedPageBreak/>
        <w:t>zabezpečenie súčinnosti subjektov zapojených do procesu monitorovania určenia RO/CO.</w:t>
      </w:r>
    </w:p>
    <w:p w14:paraId="5D6EDDF8"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01466A3C" w14:textId="77777777" w:rsidR="00B650E5" w:rsidRDefault="00B650E5" w:rsidP="00923F78">
      <w:pPr>
        <w:pStyle w:val="SRK3"/>
      </w:pPr>
      <w:bookmarkStart w:id="112" w:name="_Toc453233953"/>
      <w:bookmarkStart w:id="113" w:name="_Toc501630005"/>
      <w:bookmarkStart w:id="114" w:name="_Toc528577414"/>
      <w:bookmarkStart w:id="115" w:name="_Toc23330421"/>
      <w:r>
        <w:t>1.3.2 Subjekty zapojené do riadenia a kontroly na programovej úrovni</w:t>
      </w:r>
      <w:bookmarkEnd w:id="106"/>
      <w:bookmarkEnd w:id="112"/>
      <w:bookmarkEnd w:id="113"/>
      <w:bookmarkEnd w:id="114"/>
      <w:bookmarkEnd w:id="115"/>
    </w:p>
    <w:p w14:paraId="05662BEF" w14:textId="77777777" w:rsidR="00B650E5" w:rsidRDefault="00B650E5" w:rsidP="001B709E">
      <w:pPr>
        <w:pStyle w:val="SRK4"/>
        <w:tabs>
          <w:tab w:val="left" w:pos="5860"/>
        </w:tabs>
      </w:pPr>
      <w:bookmarkStart w:id="116" w:name="_Toc453233954"/>
      <w:bookmarkStart w:id="117" w:name="_Toc501630006"/>
      <w:bookmarkStart w:id="118" w:name="_Toc528577415"/>
      <w:bookmarkStart w:id="119" w:name="_Toc23330422"/>
      <w:bookmarkStart w:id="120" w:name="kapitola_1321"/>
      <w:r>
        <w:t>1.3.2.1 Riadiaci orgán</w:t>
      </w:r>
      <w:bookmarkEnd w:id="116"/>
      <w:bookmarkEnd w:id="117"/>
      <w:bookmarkEnd w:id="118"/>
      <w:bookmarkEnd w:id="119"/>
      <w:r w:rsidR="00E17A30">
        <w:tab/>
      </w:r>
    </w:p>
    <w:bookmarkEnd w:id="120"/>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21F618AA"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2F2B76">
        <w:t xml:space="preserve"> a</w:t>
      </w:r>
      <w:r>
        <w:t xml:space="preserve"> ÚV</w:t>
      </w:r>
      <w:r w:rsidR="00E91202">
        <w:t> </w:t>
      </w:r>
      <w:r>
        <w:t>SR</w:t>
      </w:r>
      <w:r w:rsidR="007058EA">
        <w:t xml:space="preserve"> </w:t>
      </w:r>
      <w:r>
        <w:t>(</w:t>
      </w:r>
      <w:hyperlink r:id="rId20"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5BF249B0" w14:textId="07659F59"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1"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2"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Maximálna veľkosť odosielaných dokumentov je 5 MB. Ak sú odosielané interné pokyny rozsiahlejšie, je potrebné ich rozdeliť a zaslať po častiach;</w:t>
      </w:r>
    </w:p>
    <w:p w14:paraId="7901C6F1"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4"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Pr>
          <w:rStyle w:val="Hypertextovprepojenie"/>
          <w:rFonts w:cs="Arial"/>
        </w:rPr>
        <w:t xml:space="preserve">, </w:t>
      </w:r>
      <w:r>
        <w:rPr>
          <w:rFonts w:cs="Arial"/>
          <w:szCs w:val="16"/>
        </w:rPr>
        <w:lastRenderedPageBreak/>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6"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7"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8"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9" w:history="1">
        <w:r w:rsidR="00386AD6">
          <w:rPr>
            <w:rStyle w:val="Hypertextovprepojenie"/>
          </w:rPr>
          <w:t>nms@vicepremier.gov.sk</w:t>
        </w:r>
      </w:hyperlink>
      <w:r>
        <w:rPr>
          <w:rStyle w:val="Odkaznapoznmkupodiarou"/>
          <w:bCs/>
          <w:iCs/>
        </w:rPr>
        <w:footnoteReference w:id="19"/>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0"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lastRenderedPageBreak/>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0"/>
        </w:numPr>
        <w:spacing w:before="120" w:after="120"/>
        <w:ind w:left="851" w:hanging="425"/>
        <w:jc w:val="both"/>
        <w:rPr>
          <w:bCs/>
          <w:iCs/>
        </w:rPr>
      </w:pPr>
      <w:bookmarkStart w:id="121" w:name="kapitola_1321_ods_3_n"/>
      <w:r>
        <w:rPr>
          <w:bCs/>
          <w:iCs/>
        </w:rPr>
        <w:t>je povinný nastaviť postupy na zabezpečenie primeraného vykonávania riadenia rizika</w:t>
      </w:r>
      <w:r>
        <w:rPr>
          <w:rStyle w:val="Odkaznapoznmkupodiarou"/>
          <w:bCs/>
          <w:iCs/>
        </w:rPr>
        <w:footnoteReference w:id="22"/>
      </w:r>
      <w:r>
        <w:rPr>
          <w:bCs/>
          <w:iCs/>
        </w:rPr>
        <w:t>;</w:t>
      </w:r>
    </w:p>
    <w:bookmarkEnd w:id="121"/>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3"/>
      </w:r>
      <w:r>
        <w:t xml:space="preserve"> </w:t>
      </w:r>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lastRenderedPageBreak/>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1677B067" w14:textId="77777777" w:rsidR="00B650E5" w:rsidRDefault="00B650E5" w:rsidP="0045286B">
      <w:pPr>
        <w:pStyle w:val="SRK4"/>
      </w:pPr>
      <w:bookmarkStart w:id="122" w:name="_Toc453233955"/>
      <w:bookmarkStart w:id="123" w:name="_Toc501630007"/>
      <w:bookmarkStart w:id="124" w:name="_Toc528577416"/>
      <w:bookmarkStart w:id="125" w:name="_Toc23330423"/>
      <w:r>
        <w:t>1.3.2.2 Sprostredkovateľský orgán</w:t>
      </w:r>
      <w:bookmarkEnd w:id="122"/>
      <w:bookmarkEnd w:id="123"/>
      <w:bookmarkEnd w:id="124"/>
      <w:bookmarkEnd w:id="125"/>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126" w:name="_Toc453233956"/>
      <w:bookmarkStart w:id="127" w:name="_Toc501630008"/>
      <w:bookmarkStart w:id="128" w:name="_Toc528577417"/>
      <w:bookmarkStart w:id="129" w:name="_Toc23330424"/>
      <w:r>
        <w:t>1.3.2.3   Monitorovací výbor</w:t>
      </w:r>
      <w:bookmarkEnd w:id="126"/>
      <w:bookmarkEnd w:id="127"/>
      <w:bookmarkEnd w:id="128"/>
      <w:bookmarkEnd w:id="129"/>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4A477AF9" w14:textId="77777777"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w:t>
      </w:r>
      <w:r>
        <w:lastRenderedPageBreak/>
        <w:t>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30" w:name="_Toc453233957"/>
      <w:bookmarkStart w:id="131" w:name="_Toc501630009"/>
      <w:bookmarkStart w:id="132" w:name="_Toc528577418"/>
      <w:bookmarkStart w:id="133" w:name="_Toc23330425"/>
      <w:r>
        <w:t>1.3.2.3.1 Funkcie monitorovacieho výboru</w:t>
      </w:r>
      <w:bookmarkEnd w:id="130"/>
      <w:bookmarkEnd w:id="131"/>
      <w:bookmarkEnd w:id="132"/>
      <w:bookmarkEnd w:id="133"/>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lastRenderedPageBreak/>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86C5B63"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34" w:name="_Toc453233958"/>
      <w:bookmarkStart w:id="135" w:name="_Toc501630010"/>
      <w:bookmarkStart w:id="136" w:name="_Toc528577419"/>
      <w:bookmarkStart w:id="137" w:name="_Toc23330426"/>
      <w:r>
        <w:t xml:space="preserve">1.3.2.3.2 </w:t>
      </w:r>
      <w:r w:rsidRPr="00B80C21">
        <w:t>Komisia pri monitorovacom výbore</w:t>
      </w:r>
      <w:bookmarkEnd w:id="134"/>
      <w:bookmarkEnd w:id="135"/>
      <w:bookmarkEnd w:id="136"/>
      <w:bookmarkEnd w:id="137"/>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77777777" w:rsidR="00B650E5" w:rsidRPr="008C5647"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42F44F34" w14:textId="77777777" w:rsidR="00B650E5" w:rsidRPr="008C5647" w:rsidRDefault="00B650E5" w:rsidP="00923F78">
      <w:pPr>
        <w:pStyle w:val="SRK2"/>
      </w:pPr>
      <w:bookmarkStart w:id="138" w:name="_Toc453233959"/>
      <w:bookmarkStart w:id="139" w:name="_Toc501630011"/>
      <w:bookmarkStart w:id="140" w:name="_Toc528577420"/>
      <w:bookmarkStart w:id="141" w:name="_Toc23330427"/>
      <w:r w:rsidRPr="008C5647">
        <w:lastRenderedPageBreak/>
        <w:t>1.4 Elektronická komunikácia</w:t>
      </w:r>
      <w:bookmarkEnd w:id="138"/>
      <w:bookmarkEnd w:id="139"/>
      <w:bookmarkEnd w:id="140"/>
      <w:bookmarkEnd w:id="141"/>
    </w:p>
    <w:p w14:paraId="318F5B2D"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63A9ACA8"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F5184AA"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755B7394"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r w:rsidR="00360651">
        <w:rPr>
          <w:bCs/>
          <w:iCs/>
        </w:rPr>
        <w:t xml:space="preserve"> Žiadateľ, ktorý je zároveň orgánom verejnej moci komunikuje v rámci schvaľovania ŽoNFP s RO elektronicky.</w:t>
      </w:r>
    </w:p>
    <w:p w14:paraId="506DDE7D"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21FD46A4"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0C8BC445" w14:textId="20A19953" w:rsidR="00B650E5" w:rsidRPr="00612F1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prieskumy trhu, zaznamenané formou print screenov,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6"/>
      </w:r>
      <w:r w:rsidR="00474DA0" w:rsidRPr="007D2425">
        <w:rPr>
          <w:szCs w:val="22"/>
        </w:rPr>
        <w:t>.</w:t>
      </w:r>
      <w:r w:rsidR="0091771B">
        <w:rPr>
          <w:szCs w:val="22"/>
        </w:rPr>
        <w:t xml:space="preserve"> 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p>
    <w:p w14:paraId="68F53181" w14:textId="77777777" w:rsidR="00B650E5" w:rsidRDefault="00B650E5" w:rsidP="00BB5B08">
      <w:pPr>
        <w:pStyle w:val="SRK1"/>
      </w:pPr>
      <w:bookmarkStart w:id="142" w:name="_Toc378947478"/>
      <w:bookmarkStart w:id="143" w:name="_Toc453233960"/>
      <w:bookmarkStart w:id="144" w:name="_Toc501630012"/>
      <w:bookmarkStart w:id="145" w:name="_Toc528577421"/>
      <w:bookmarkStart w:id="146" w:name="_Toc23330428"/>
      <w:r>
        <w:t>Časť 2</w:t>
      </w:r>
      <w:bookmarkEnd w:id="142"/>
      <w:r>
        <w:t xml:space="preserve"> </w:t>
      </w:r>
      <w:bookmarkStart w:id="147" w:name="_Toc378947479"/>
      <w:r>
        <w:t>Programovanie</w:t>
      </w:r>
      <w:bookmarkEnd w:id="143"/>
      <w:bookmarkEnd w:id="144"/>
      <w:bookmarkEnd w:id="145"/>
      <w:bookmarkEnd w:id="146"/>
      <w:bookmarkEnd w:id="147"/>
      <w:r>
        <w:t xml:space="preserve"> </w:t>
      </w:r>
    </w:p>
    <w:p w14:paraId="217902AC" w14:textId="77777777" w:rsidR="00B650E5" w:rsidRDefault="00B650E5" w:rsidP="00923F78">
      <w:pPr>
        <w:pStyle w:val="SRK2"/>
        <w:rPr>
          <w:rStyle w:val="Nadpis1Char"/>
          <w:bCs/>
          <w:sz w:val="36"/>
          <w:szCs w:val="26"/>
        </w:rPr>
      </w:pPr>
      <w:bookmarkStart w:id="148" w:name="_Toc378947480"/>
      <w:bookmarkStart w:id="149" w:name="_Toc389595932"/>
      <w:bookmarkStart w:id="150" w:name="_Toc453233961"/>
      <w:bookmarkStart w:id="151" w:name="_Toc501630013"/>
      <w:bookmarkStart w:id="152" w:name="_Toc528577422"/>
      <w:bookmarkStart w:id="153" w:name="_Toc23330429"/>
      <w:bookmarkStart w:id="154" w:name="_Toc378947482"/>
      <w:r>
        <w:rPr>
          <w:rStyle w:val="Nadpis1Char"/>
          <w:bCs/>
          <w:sz w:val="36"/>
          <w:szCs w:val="26"/>
        </w:rPr>
        <w:t>2.1</w:t>
      </w:r>
      <w:r>
        <w:t xml:space="preserve"> </w:t>
      </w:r>
      <w:r>
        <w:rPr>
          <w:rStyle w:val="Nadpis1Char"/>
          <w:bCs/>
          <w:sz w:val="36"/>
          <w:szCs w:val="26"/>
        </w:rPr>
        <w:t>Príprava a zmena partnerskej dohody</w:t>
      </w:r>
      <w:bookmarkEnd w:id="148"/>
      <w:bookmarkEnd w:id="149"/>
      <w:bookmarkEnd w:id="150"/>
      <w:bookmarkEnd w:id="151"/>
      <w:bookmarkEnd w:id="152"/>
      <w:bookmarkEnd w:id="153"/>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155"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923F78">
      <w:pPr>
        <w:pStyle w:val="SRK3"/>
      </w:pPr>
      <w:bookmarkStart w:id="156" w:name="_Toc453233962"/>
      <w:bookmarkStart w:id="157" w:name="_Toc501630014"/>
      <w:bookmarkStart w:id="158" w:name="_Toc528577423"/>
      <w:bookmarkStart w:id="159" w:name="_Toc23330430"/>
      <w:r>
        <w:t>2.1.1 Obsah partnerskej dohody</w:t>
      </w:r>
      <w:bookmarkEnd w:id="155"/>
      <w:bookmarkEnd w:id="156"/>
      <w:bookmarkEnd w:id="157"/>
      <w:bookmarkEnd w:id="158"/>
      <w:bookmarkEnd w:id="159"/>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160"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77777777" w:rsidR="00B650E5" w:rsidRDefault="00B650E5" w:rsidP="00923F78">
      <w:pPr>
        <w:pStyle w:val="SRK3"/>
      </w:pPr>
      <w:bookmarkStart w:id="161" w:name="_Toc453233963"/>
      <w:bookmarkStart w:id="162" w:name="_Toc501630015"/>
      <w:bookmarkStart w:id="163" w:name="_Toc528577424"/>
      <w:bookmarkStart w:id="164" w:name="_Toc23330431"/>
      <w:r>
        <w:t>2.1.2 Prijatie a zmena partnerskej dohody</w:t>
      </w:r>
      <w:bookmarkEnd w:id="160"/>
      <w:bookmarkEnd w:id="161"/>
      <w:bookmarkEnd w:id="162"/>
      <w:bookmarkEnd w:id="163"/>
      <w:bookmarkEnd w:id="164"/>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165" w:name="_Toc378947481"/>
      <w:bookmarkStart w:id="166"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167" w:name="kapitola_212_ods_3"/>
      <w:bookmarkEnd w:id="167"/>
      <w:r>
        <w:rPr>
          <w:lang w:eastAsia="en-US"/>
        </w:rPr>
        <w:lastRenderedPageBreak/>
        <w:t>EK prijme PD prostredníctvom vykonávacieho aktu najneskôr do štyroch mesiacov od dátumu oficiálneho predloženia PD za predpokladu, že všetky pripomienky EK boli náležite zohľadnené.</w:t>
      </w:r>
    </w:p>
    <w:p w14:paraId="47F8E1F7" w14:textId="77777777" w:rsidR="00B650E5" w:rsidRDefault="00B650E5">
      <w:pPr>
        <w:pStyle w:val="Odsekzoznamu"/>
        <w:numPr>
          <w:ilvl w:val="0"/>
          <w:numId w:val="211"/>
        </w:numPr>
        <w:spacing w:before="120" w:after="120"/>
        <w:ind w:left="425" w:hanging="425"/>
        <w:contextualSpacing w:val="0"/>
        <w:jc w:val="both"/>
        <w:rPr>
          <w:lang w:eastAsia="en-US"/>
        </w:rPr>
      </w:pPr>
      <w:bookmarkStart w:id="168" w:name="kapitola_212_ods_4"/>
      <w:r>
        <w:rPr>
          <w:lang w:eastAsia="en-US"/>
        </w:rPr>
        <w:t>EK schválila PD dňa 20. júna 2014 aj s prvkami pre ENRF.</w:t>
      </w:r>
    </w:p>
    <w:bookmarkEnd w:id="168"/>
    <w:p w14:paraId="32019BC5"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w:t>
        </w:r>
        <w:r w:rsidR="00DB3DCB">
          <w:rPr>
            <w:rStyle w:val="Hypertextovprepojenie"/>
            <w:lang w:eastAsia="en-US"/>
          </w:rPr>
          <w:t>.</w:t>
        </w:r>
        <w:r w:rsidRPr="00C77BDB">
          <w:rPr>
            <w:rStyle w:val="Hypertextovprepojenie"/>
            <w:lang w:eastAsia="en-US"/>
          </w:rPr>
          <w:t>_</w:t>
        </w:r>
        <w:r w:rsidRPr="0043089F">
          <w:rPr>
            <w:rStyle w:val="Hypertextovprepojenie"/>
            <w:lang w:eastAsia="en-US"/>
          </w:rPr>
          <w:t>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02C1A2A5" w14:textId="77777777" w:rsidR="00B650E5" w:rsidRDefault="00B650E5">
      <w:pPr>
        <w:pStyle w:val="Odsekzoznamu"/>
        <w:numPr>
          <w:ilvl w:val="0"/>
          <w:numId w:val="211"/>
        </w:numPr>
        <w:spacing w:before="120" w:after="120"/>
        <w:ind w:left="425" w:hanging="425"/>
        <w:contextualSpacing w:val="0"/>
        <w:jc w:val="both"/>
        <w:rPr>
          <w:lang w:eastAsia="en-US"/>
        </w:rPr>
      </w:pPr>
      <w:bookmarkStart w:id="169" w:name="kapitola_212_ods_6až10"/>
      <w:bookmarkEnd w:id="169"/>
      <w:r>
        <w:rPr>
          <w:lang w:eastAsia="en-US"/>
        </w:rPr>
        <w:t>Zmena prvkov PD, na ktoré sa vzťahuje rozhodnutie EK, nastane najmä vtedy, ak došlo k zmene na programovej úrovni:</w:t>
      </w:r>
    </w:p>
    <w:p w14:paraId="598951C2"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041253B4"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4E21CACD"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016DECF9"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7128BF68"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4343E667"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1EEAD8E8"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32900DCE" w14:textId="77777777" w:rsidR="00B650E5" w:rsidRPr="00C77BDB"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xml:space="preserve"> tejto časti, CKO vypracuje návrh na zmenu prvkov PD, na ktorú sa vzťahuje rozhodnutie EK, a predloží ho na schválenie vláde SR. Po</w:t>
      </w:r>
      <w:r w:rsidR="00A90637">
        <w:rPr>
          <w:lang w:eastAsia="en-US"/>
        </w:rPr>
        <w:t> </w:t>
      </w:r>
      <w:r>
        <w:rPr>
          <w:lang w:eastAsia="en-US"/>
        </w:rPr>
        <w:t xml:space="preserve">schválení návrhu vládou SR predloží CKO návrh na schválenie EK prostredníctvom </w:t>
      </w:r>
      <w:r w:rsidRPr="00DB3DCB">
        <w:rPr>
          <w:lang w:eastAsia="en-US"/>
        </w:rPr>
        <w:t>SFC2014.</w:t>
      </w:r>
      <w:r w:rsidR="00DB3DCB" w:rsidRPr="00DB3DCB">
        <w:rPr>
          <w:lang w:eastAsia="en-US"/>
        </w:rPr>
        <w:t xml:space="preserve"> </w:t>
      </w:r>
      <w:r w:rsidR="00DB3DCB" w:rsidRPr="00C77BDB">
        <w:t>CKO môže v odôvodnených prípadoch predložiť návrh cez SFC2014 aj</w:t>
      </w:r>
      <w:r w:rsidR="00C77BDB">
        <w:t> </w:t>
      </w:r>
      <w:r w:rsidR="00DB3DCB" w:rsidRPr="00C77BDB">
        <w:t>pred schválením vládou SR.</w:t>
      </w:r>
    </w:p>
    <w:p w14:paraId="5B6E634A"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sidRPr="00E63F3C">
        <w:rPr>
          <w:lang w:eastAsia="en-US"/>
        </w:rPr>
        <w:t>V</w:t>
      </w:r>
      <w:r w:rsidRPr="00E63F3C">
        <w:rPr>
          <w:rFonts w:hint="eastAsia"/>
          <w:lang w:eastAsia="en-US"/>
        </w:rPr>
        <w:t> </w:t>
      </w:r>
      <w:r w:rsidRPr="00E63F3C">
        <w:rPr>
          <w:lang w:eastAsia="en-US"/>
        </w:rPr>
        <w:t>pr</w:t>
      </w:r>
      <w:r w:rsidRPr="00E63F3C">
        <w:rPr>
          <w:rFonts w:hint="eastAsia"/>
          <w:lang w:eastAsia="en-US"/>
        </w:rPr>
        <w:t>í</w:t>
      </w:r>
      <w:r w:rsidRPr="00E63F3C">
        <w:rPr>
          <w:lang w:eastAsia="en-US"/>
        </w:rPr>
        <w:t>pade schv</w:t>
      </w:r>
      <w:r w:rsidRPr="00E63F3C">
        <w:rPr>
          <w:rFonts w:hint="eastAsia"/>
          <w:lang w:eastAsia="en-US"/>
        </w:rPr>
        <w:t>á</w:t>
      </w:r>
      <w:r w:rsidRPr="00E63F3C">
        <w:rPr>
          <w:lang w:eastAsia="en-US"/>
        </w:rPr>
        <w:t>len</w:t>
      </w:r>
      <w:r w:rsidR="00DB3DCB">
        <w:rPr>
          <w:lang w:eastAsia="en-US"/>
        </w:rPr>
        <w:t>ia</w:t>
      </w:r>
      <w:r w:rsidRPr="00E63F3C">
        <w:rPr>
          <w:lang w:eastAsia="en-US"/>
        </w:rPr>
        <w:t xml:space="preserve"> zmien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 xml:space="preserve">ch programov </w:t>
      </w:r>
      <w:r w:rsidR="000742E2">
        <w:rPr>
          <w:lang w:eastAsia="en-US"/>
        </w:rPr>
        <w:t xml:space="preserve">zo strany </w:t>
      </w:r>
      <w:r>
        <w:rPr>
          <w:lang w:eastAsia="en-US"/>
        </w:rPr>
        <w:t>E</w:t>
      </w:r>
      <w:r w:rsidRPr="00E63F3C">
        <w:rPr>
          <w:lang w:eastAsia="en-US"/>
        </w:rPr>
        <w:t>K</w:t>
      </w:r>
      <w:r>
        <w:rPr>
          <w:lang w:eastAsia="en-US"/>
        </w:rPr>
        <w:t xml:space="preserve"> </w:t>
      </w:r>
      <w:r w:rsidRPr="00E63F3C">
        <w:rPr>
          <w:lang w:eastAsia="en-US"/>
        </w:rPr>
        <w:t>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r w:rsidR="00DB3DCB">
        <w:rPr>
          <w:lang w:eastAsia="en-US"/>
        </w:rPr>
        <w:t>,</w:t>
      </w:r>
      <w:r w:rsidRPr="00E63F3C">
        <w:rPr>
          <w:lang w:eastAsia="en-US"/>
        </w:rPr>
        <w:t xml:space="preserve"> </w:t>
      </w:r>
      <w:r w:rsidR="00DB3DCB" w:rsidRPr="00E63F3C">
        <w:rPr>
          <w:lang w:eastAsia="en-US"/>
        </w:rPr>
        <w:t xml:space="preserve">CKO upraví PD v zmysle týchto schválených zmien programov a </w:t>
      </w:r>
      <w:r w:rsidR="000742E2">
        <w:rPr>
          <w:lang w:eastAsia="en-US"/>
        </w:rPr>
        <w:t xml:space="preserve">zabezpečí jej </w:t>
      </w:r>
      <w:r w:rsidR="000742E2" w:rsidRPr="004F3D1B">
        <w:rPr>
          <w:lang w:eastAsia="en-US"/>
        </w:rPr>
        <w:t>predlož</w:t>
      </w:r>
      <w:r w:rsidR="000742E2">
        <w:rPr>
          <w:lang w:eastAsia="en-US"/>
        </w:rPr>
        <w:t xml:space="preserve">enie </w:t>
      </w:r>
      <w:r w:rsidR="000742E2" w:rsidRPr="004F3D1B">
        <w:rPr>
          <w:lang w:eastAsia="en-US"/>
        </w:rPr>
        <w:t xml:space="preserve">do 31. januára </w:t>
      </w:r>
      <w:r w:rsidR="000742E2">
        <w:rPr>
          <w:lang w:eastAsia="en-US"/>
        </w:rPr>
        <w:t>na EK</w:t>
      </w:r>
      <w:r w:rsidR="00DB3DCB" w:rsidRPr="00E63F3C">
        <w:rPr>
          <w:lang w:eastAsia="en-US"/>
        </w:rPr>
        <w:t xml:space="preserve"> podľa ods. 11</w:t>
      </w:r>
      <w:r w:rsidR="00DB3DCB">
        <w:rPr>
          <w:lang w:eastAsia="en-US"/>
        </w:rPr>
        <w:t>.</w:t>
      </w:r>
      <w:r w:rsidR="00DB3DCB" w:rsidRPr="00E63F3C">
        <w:rPr>
          <w:lang w:eastAsia="en-US"/>
        </w:rPr>
        <w:t xml:space="preserve"> Zmenu PD nie je potrebné predložiť na schválenie vláde SR</w:t>
      </w:r>
      <w:r w:rsidR="00827700">
        <w:rPr>
          <w:lang w:eastAsia="en-US"/>
        </w:rPr>
        <w:t xml:space="preserve"> osobitne</w:t>
      </w:r>
      <w:r w:rsidR="00DB3DCB" w:rsidRPr="00E63F3C">
        <w:rPr>
          <w:lang w:eastAsia="en-US"/>
        </w:rPr>
        <w:t>, v prípade ak jednotlivé zmeny PD boli súčasťou zmien programov schválených vládou SR.</w:t>
      </w:r>
    </w:p>
    <w:p w14:paraId="34E3E45A"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Pr>
          <w:lang w:eastAsia="en-US"/>
        </w:rPr>
        <w:t>E</w:t>
      </w:r>
      <w:r w:rsidRPr="00E63F3C">
        <w:rPr>
          <w:lang w:eastAsia="en-US"/>
        </w:rPr>
        <w:t>K ka</w:t>
      </w:r>
      <w:r w:rsidRPr="00E63F3C">
        <w:rPr>
          <w:rFonts w:hint="eastAsia"/>
          <w:lang w:eastAsia="en-US"/>
        </w:rPr>
        <w:t>ž</w:t>
      </w:r>
      <w:r w:rsidRPr="00E63F3C">
        <w:rPr>
          <w:lang w:eastAsia="en-US"/>
        </w:rPr>
        <w:t>d</w:t>
      </w:r>
      <w:r w:rsidRPr="00E63F3C">
        <w:rPr>
          <w:rFonts w:hint="eastAsia"/>
          <w:lang w:eastAsia="en-US"/>
        </w:rPr>
        <w:t>ý</w:t>
      </w:r>
      <w:r w:rsidRPr="00E63F3C">
        <w:rPr>
          <w:lang w:eastAsia="en-US"/>
        </w:rPr>
        <w:t xml:space="preserve"> rok do 31.</w:t>
      </w:r>
      <w:r w:rsidRPr="00E63F3C">
        <w:rPr>
          <w:rFonts w:hint="eastAsia"/>
          <w:lang w:eastAsia="en-US"/>
        </w:rPr>
        <w:t> </w:t>
      </w:r>
      <w:r w:rsidRPr="00E63F3C">
        <w:rPr>
          <w:lang w:eastAsia="en-US"/>
        </w:rPr>
        <w:t>marca prij</w:t>
      </w:r>
      <w:r w:rsidR="00827700">
        <w:rPr>
          <w:lang w:eastAsia="en-US"/>
        </w:rPr>
        <w:t>í</w:t>
      </w:r>
      <w:r w:rsidRPr="00E63F3C">
        <w:rPr>
          <w:lang w:eastAsia="en-US"/>
        </w:rPr>
        <w:t>m</w:t>
      </w:r>
      <w:r w:rsidR="00827700">
        <w:rPr>
          <w:lang w:eastAsia="en-US"/>
        </w:rPr>
        <w:t>a</w:t>
      </w:r>
      <w:r w:rsidRPr="00E63F3C">
        <w:rPr>
          <w:lang w:eastAsia="en-US"/>
        </w:rPr>
        <w:t xml:space="preserve"> rozhodnutie potvrdzuj</w:t>
      </w:r>
      <w:r w:rsidRPr="00E63F3C">
        <w:rPr>
          <w:rFonts w:hint="eastAsia"/>
          <w:lang w:eastAsia="en-US"/>
        </w:rPr>
        <w:t>ú</w:t>
      </w:r>
      <w:r w:rsidRPr="00E63F3C">
        <w:rPr>
          <w:lang w:eastAsia="en-US"/>
        </w:rPr>
        <w:t xml:space="preserve">ce, </w:t>
      </w:r>
      <w:r w:rsidRPr="00E63F3C">
        <w:rPr>
          <w:rFonts w:hint="eastAsia"/>
          <w:lang w:eastAsia="en-US"/>
        </w:rPr>
        <w:t>ž</w:t>
      </w:r>
      <w:r w:rsidRPr="00E63F3C">
        <w:rPr>
          <w:lang w:eastAsia="en-US"/>
        </w:rPr>
        <w:t xml:space="preserve">e zmeny </w:t>
      </w:r>
      <w:r>
        <w:rPr>
          <w:lang w:eastAsia="en-US"/>
        </w:rPr>
        <w:t xml:space="preserve">PD </w:t>
      </w:r>
      <w:r w:rsidRPr="00E63F3C">
        <w:rPr>
          <w:lang w:eastAsia="en-US"/>
        </w:rPr>
        <w:t>odr</w:t>
      </w:r>
      <w:r w:rsidRPr="00E63F3C">
        <w:rPr>
          <w:rFonts w:hint="eastAsia"/>
          <w:lang w:eastAsia="en-US"/>
        </w:rPr>
        <w:t>áž</w:t>
      </w:r>
      <w:r w:rsidRPr="00E63F3C">
        <w:rPr>
          <w:lang w:eastAsia="en-US"/>
        </w:rPr>
        <w:t>aj</w:t>
      </w:r>
      <w:r w:rsidRPr="00E63F3C">
        <w:rPr>
          <w:rFonts w:hint="eastAsia"/>
          <w:lang w:eastAsia="en-US"/>
        </w:rPr>
        <w:t>ú</w:t>
      </w:r>
      <w:r w:rsidRPr="00E63F3C">
        <w:rPr>
          <w:lang w:eastAsia="en-US"/>
        </w:rPr>
        <w:t xml:space="preserve"> zmeny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ch programov schv</w:t>
      </w:r>
      <w:r w:rsidRPr="00E63F3C">
        <w:rPr>
          <w:rFonts w:hint="eastAsia"/>
          <w:lang w:eastAsia="en-US"/>
        </w:rPr>
        <w:t>á</w:t>
      </w:r>
      <w:r w:rsidRPr="00E63F3C">
        <w:rPr>
          <w:lang w:eastAsia="en-US"/>
        </w:rPr>
        <w:t>len</w:t>
      </w:r>
      <w:r w:rsidRPr="00E63F3C">
        <w:rPr>
          <w:rFonts w:hint="eastAsia"/>
          <w:lang w:eastAsia="en-US"/>
        </w:rPr>
        <w:t>é</w:t>
      </w:r>
      <w:r w:rsidRPr="00E63F3C">
        <w:rPr>
          <w:lang w:eastAsia="en-US"/>
        </w:rPr>
        <w:t xml:space="preserve"> </w:t>
      </w:r>
      <w:r>
        <w:rPr>
          <w:lang w:eastAsia="en-US"/>
        </w:rPr>
        <w:t>E</w:t>
      </w:r>
      <w:r w:rsidRPr="00E63F3C">
        <w:rPr>
          <w:lang w:eastAsia="en-US"/>
        </w:rPr>
        <w:t>K 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p>
    <w:p w14:paraId="25BC1BB3" w14:textId="77777777" w:rsidR="00AC3468" w:rsidRDefault="00AC3468" w:rsidP="000742E2">
      <w:pPr>
        <w:pStyle w:val="Odsekzoznamu"/>
        <w:numPr>
          <w:ilvl w:val="0"/>
          <w:numId w:val="211"/>
        </w:numPr>
        <w:spacing w:before="120" w:after="120"/>
        <w:ind w:left="426" w:hanging="426"/>
        <w:contextualSpacing w:val="0"/>
        <w:jc w:val="both"/>
        <w:rPr>
          <w:lang w:eastAsia="en-US"/>
        </w:rPr>
      </w:pPr>
      <w:r w:rsidRPr="00E63F3C">
        <w:rPr>
          <w:lang w:eastAsia="en-US"/>
        </w:rPr>
        <w:t>Uveden</w:t>
      </w:r>
      <w:r w:rsidRPr="00E63F3C">
        <w:rPr>
          <w:rFonts w:hint="eastAsia"/>
          <w:lang w:eastAsia="en-US"/>
        </w:rPr>
        <w:t>é</w:t>
      </w:r>
      <w:r w:rsidRPr="00E63F3C">
        <w:rPr>
          <w:lang w:eastAsia="en-US"/>
        </w:rPr>
        <w:t xml:space="preserve"> rozhodnutie m</w:t>
      </w:r>
      <w:r w:rsidRPr="00E63F3C">
        <w:rPr>
          <w:rFonts w:hint="eastAsia"/>
          <w:lang w:eastAsia="en-US"/>
        </w:rPr>
        <w:t>ôž</w:t>
      </w:r>
      <w:r w:rsidRPr="00E63F3C">
        <w:rPr>
          <w:lang w:eastAsia="en-US"/>
        </w:rPr>
        <w:t>e zah</w:t>
      </w:r>
      <w:r w:rsidRPr="00E63F3C">
        <w:rPr>
          <w:rFonts w:hint="eastAsia"/>
          <w:lang w:eastAsia="en-US"/>
        </w:rPr>
        <w:t>ŕň</w:t>
      </w:r>
      <w:r w:rsidRPr="00E63F3C">
        <w:rPr>
          <w:lang w:eastAsia="en-US"/>
        </w:rPr>
        <w:t>a</w:t>
      </w:r>
      <w:r w:rsidRPr="00E63F3C">
        <w:rPr>
          <w:rFonts w:hint="eastAsia"/>
          <w:lang w:eastAsia="en-US"/>
        </w:rPr>
        <w:t>ť</w:t>
      </w:r>
      <w:r w:rsidRPr="00E63F3C">
        <w:rPr>
          <w:lang w:eastAsia="en-US"/>
        </w:rPr>
        <w:t xml:space="preserve"> zmenu in</w:t>
      </w:r>
      <w:r w:rsidRPr="00E63F3C">
        <w:rPr>
          <w:rFonts w:hint="eastAsia"/>
          <w:lang w:eastAsia="en-US"/>
        </w:rPr>
        <w:t>ý</w:t>
      </w:r>
      <w:r w:rsidRPr="00E63F3C">
        <w:rPr>
          <w:lang w:eastAsia="en-US"/>
        </w:rPr>
        <w:t xml:space="preserve">ch prvkov </w:t>
      </w:r>
      <w:r>
        <w:rPr>
          <w:lang w:eastAsia="en-US"/>
        </w:rPr>
        <w:t>PD</w:t>
      </w:r>
      <w:r w:rsidRPr="00E63F3C">
        <w:rPr>
          <w:lang w:eastAsia="en-US"/>
        </w:rPr>
        <w:t xml:space="preserve"> pod</w:t>
      </w:r>
      <w:r w:rsidRPr="00E63F3C">
        <w:rPr>
          <w:rFonts w:hint="eastAsia"/>
          <w:lang w:eastAsia="en-US"/>
        </w:rPr>
        <w:t>ľ</w:t>
      </w:r>
      <w:r w:rsidRPr="00E63F3C">
        <w:rPr>
          <w:lang w:eastAsia="en-US"/>
        </w:rPr>
        <w:t>a n</w:t>
      </w:r>
      <w:r w:rsidRPr="00E63F3C">
        <w:rPr>
          <w:rFonts w:hint="eastAsia"/>
          <w:lang w:eastAsia="en-US"/>
        </w:rPr>
        <w:t>á</w:t>
      </w:r>
      <w:r w:rsidRPr="00E63F3C">
        <w:rPr>
          <w:lang w:eastAsia="en-US"/>
        </w:rPr>
        <w:t>vrhu uveden</w:t>
      </w:r>
      <w:r w:rsidRPr="00E63F3C">
        <w:rPr>
          <w:rFonts w:hint="eastAsia"/>
          <w:lang w:eastAsia="en-US"/>
        </w:rPr>
        <w:t>é</w:t>
      </w:r>
      <w:r w:rsidRPr="00E63F3C">
        <w:rPr>
          <w:lang w:eastAsia="en-US"/>
        </w:rPr>
        <w:t>ho v</w:t>
      </w:r>
      <w:r w:rsidRPr="00E63F3C">
        <w:rPr>
          <w:rFonts w:hint="eastAsia"/>
          <w:lang w:eastAsia="en-US"/>
        </w:rPr>
        <w:t> </w:t>
      </w:r>
      <w:r w:rsidRPr="00E63F3C">
        <w:rPr>
          <w:lang w:eastAsia="en-US"/>
        </w:rPr>
        <w:t xml:space="preserve">odseku </w:t>
      </w:r>
      <w:r>
        <w:rPr>
          <w:lang w:eastAsia="en-US"/>
        </w:rPr>
        <w:t>11</w:t>
      </w:r>
      <w:r w:rsidRPr="00E63F3C">
        <w:rPr>
          <w:lang w:eastAsia="en-US"/>
        </w:rPr>
        <w:t xml:space="preserve"> za predpokladu, </w:t>
      </w:r>
      <w:r w:rsidRPr="00E63F3C">
        <w:rPr>
          <w:rFonts w:hint="eastAsia"/>
          <w:lang w:eastAsia="en-US"/>
        </w:rPr>
        <w:t>ž</w:t>
      </w:r>
      <w:r w:rsidRPr="00E63F3C">
        <w:rPr>
          <w:lang w:eastAsia="en-US"/>
        </w:rPr>
        <w:t xml:space="preserve">e </w:t>
      </w:r>
      <w:r w:rsidR="000742E2">
        <w:rPr>
          <w:lang w:eastAsia="en-US"/>
        </w:rPr>
        <w:t>CKO</w:t>
      </w:r>
      <w:r w:rsidRPr="00E63F3C">
        <w:rPr>
          <w:lang w:eastAsia="en-US"/>
        </w:rPr>
        <w:t xml:space="preserve"> n</w:t>
      </w:r>
      <w:r w:rsidRPr="00E63F3C">
        <w:rPr>
          <w:rFonts w:hint="eastAsia"/>
          <w:lang w:eastAsia="en-US"/>
        </w:rPr>
        <w:t>á</w:t>
      </w:r>
      <w:r w:rsidRPr="00E63F3C">
        <w:rPr>
          <w:lang w:eastAsia="en-US"/>
        </w:rPr>
        <w:t>vrh predlo</w:t>
      </w:r>
      <w:r w:rsidRPr="00E63F3C">
        <w:rPr>
          <w:rFonts w:hint="eastAsia"/>
          <w:lang w:eastAsia="en-US"/>
        </w:rPr>
        <w:t>ží</w:t>
      </w:r>
      <w:r w:rsidRPr="00E63F3C">
        <w:rPr>
          <w:lang w:eastAsia="en-US"/>
        </w:rPr>
        <w:t xml:space="preserve"> </w:t>
      </w:r>
      <w:r>
        <w:rPr>
          <w:lang w:eastAsia="en-US"/>
        </w:rPr>
        <w:t>E</w:t>
      </w:r>
      <w:r w:rsidRPr="00E63F3C">
        <w:rPr>
          <w:lang w:eastAsia="en-US"/>
        </w:rPr>
        <w:t>K do 31. decembra 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ceho kalend</w:t>
      </w:r>
      <w:r w:rsidRPr="00E63F3C">
        <w:rPr>
          <w:rFonts w:hint="eastAsia"/>
          <w:lang w:eastAsia="en-US"/>
        </w:rPr>
        <w:t>á</w:t>
      </w:r>
      <w:r w:rsidRPr="00E63F3C">
        <w:rPr>
          <w:lang w:eastAsia="en-US"/>
        </w:rPr>
        <w:t>rneho roka.</w:t>
      </w:r>
    </w:p>
    <w:p w14:paraId="3C7F750C"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00BA3118" w14:textId="77777777" w:rsidR="00B650E5" w:rsidRDefault="00B650E5" w:rsidP="00923F78">
      <w:pPr>
        <w:pStyle w:val="SRK2"/>
        <w:rPr>
          <w:rStyle w:val="Nadpis1Char"/>
          <w:bCs/>
          <w:sz w:val="36"/>
          <w:szCs w:val="26"/>
        </w:rPr>
      </w:pPr>
      <w:bookmarkStart w:id="170" w:name="_Toc453233964"/>
      <w:bookmarkStart w:id="171" w:name="_Toc501630016"/>
      <w:bookmarkStart w:id="172" w:name="_Toc528577425"/>
      <w:bookmarkStart w:id="173" w:name="_Toc23330432"/>
      <w:r>
        <w:rPr>
          <w:rStyle w:val="Nadpis1Char"/>
          <w:bCs/>
          <w:sz w:val="36"/>
          <w:szCs w:val="26"/>
        </w:rPr>
        <w:lastRenderedPageBreak/>
        <w:t>2.2</w:t>
      </w:r>
      <w:r>
        <w:t xml:space="preserve"> </w:t>
      </w:r>
      <w:r>
        <w:rPr>
          <w:rStyle w:val="Nadpis1Char"/>
          <w:bCs/>
          <w:sz w:val="36"/>
          <w:szCs w:val="26"/>
        </w:rPr>
        <w:t>Príprava a zmena operačných programov</w:t>
      </w:r>
      <w:bookmarkEnd w:id="165"/>
      <w:bookmarkEnd w:id="166"/>
      <w:bookmarkEnd w:id="170"/>
      <w:bookmarkEnd w:id="171"/>
      <w:bookmarkEnd w:id="172"/>
      <w:bookmarkEnd w:id="173"/>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77777777" w:rsidR="00B650E5" w:rsidRDefault="00B650E5">
      <w:pPr>
        <w:pStyle w:val="Odsekzoznamu"/>
        <w:numPr>
          <w:ilvl w:val="0"/>
          <w:numId w:val="212"/>
        </w:numPr>
        <w:spacing w:before="120" w:after="120"/>
        <w:ind w:left="425" w:hanging="425"/>
        <w:contextualSpacing w:val="0"/>
        <w:jc w:val="both"/>
        <w:rPr>
          <w:lang w:eastAsia="en-US"/>
        </w:rPr>
      </w:pPr>
      <w:bookmarkStart w:id="174"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923F78">
      <w:pPr>
        <w:pStyle w:val="SRK3"/>
      </w:pPr>
      <w:bookmarkStart w:id="175" w:name="_Toc453233965"/>
      <w:bookmarkStart w:id="176" w:name="_Toc501630017"/>
      <w:bookmarkStart w:id="177" w:name="_Toc528577426"/>
      <w:bookmarkStart w:id="178" w:name="_Toc23330433"/>
      <w:r>
        <w:t>2.2.1 Obsah operačného programu</w:t>
      </w:r>
      <w:bookmarkEnd w:id="174"/>
      <w:bookmarkEnd w:id="175"/>
      <w:bookmarkEnd w:id="176"/>
      <w:bookmarkEnd w:id="177"/>
      <w:bookmarkEnd w:id="178"/>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179"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w:t>
      </w:r>
      <w:r>
        <w:rPr>
          <w:lang w:eastAsia="en-US"/>
        </w:rPr>
        <w:lastRenderedPageBreak/>
        <w:t>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923F78">
      <w:pPr>
        <w:pStyle w:val="SRK3"/>
      </w:pPr>
      <w:bookmarkStart w:id="180" w:name="_Toc453233966"/>
      <w:bookmarkStart w:id="181" w:name="_Toc501630018"/>
      <w:bookmarkStart w:id="182" w:name="_Toc528577427"/>
      <w:bookmarkStart w:id="183" w:name="_Toc23330434"/>
      <w:r>
        <w:t>2.2.2 Prijatie a zmena operačného programu</w:t>
      </w:r>
      <w:bookmarkEnd w:id="179"/>
      <w:bookmarkEnd w:id="180"/>
      <w:bookmarkEnd w:id="181"/>
      <w:bookmarkEnd w:id="182"/>
      <w:bookmarkEnd w:id="183"/>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 ako aj PD.</w:t>
      </w:r>
    </w:p>
    <w:p w14:paraId="5E2410E6" w14:textId="77777777"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r w:rsidR="00827700" w:rsidRPr="00827700">
        <w:rPr>
          <w:lang w:eastAsia="en-US"/>
        </w:rPr>
        <w:t xml:space="preserve">V prípade, ak sa zmeny </w:t>
      </w:r>
      <w:r w:rsidR="00827700">
        <w:rPr>
          <w:lang w:eastAsia="en-US"/>
        </w:rPr>
        <w:t>OP</w:t>
      </w:r>
      <w:r w:rsidR="00827700" w:rsidRPr="00827700">
        <w:rPr>
          <w:lang w:eastAsia="en-US"/>
        </w:rPr>
        <w:t xml:space="preserve"> vzťahujú k informáciám uvedeným v P</w:t>
      </w:r>
      <w:r w:rsidR="00827700">
        <w:rPr>
          <w:lang w:eastAsia="en-US"/>
        </w:rPr>
        <w:t>D</w:t>
      </w:r>
      <w:r w:rsidR="00827700" w:rsidRPr="00827700">
        <w:rPr>
          <w:lang w:eastAsia="en-US"/>
        </w:rPr>
        <w:t xml:space="preserve">, </w:t>
      </w:r>
      <w:r w:rsidR="00827700">
        <w:rPr>
          <w:lang w:eastAsia="en-US"/>
        </w:rPr>
        <w:t>RO</w:t>
      </w:r>
      <w:r w:rsidR="00827700" w:rsidRPr="00827700">
        <w:rPr>
          <w:lang w:eastAsia="en-US"/>
        </w:rPr>
        <w:t xml:space="preserve"> informuje CKO, ktorý následne postupuje v súlade s čl</w:t>
      </w:r>
      <w:r w:rsidR="00827700">
        <w:rPr>
          <w:lang w:eastAsia="en-US"/>
        </w:rPr>
        <w:t>ánkom</w:t>
      </w:r>
      <w:r w:rsidR="00827700" w:rsidRPr="00827700">
        <w:rPr>
          <w:lang w:eastAsia="en-US"/>
        </w:rPr>
        <w:t xml:space="preserve"> 16</w:t>
      </w:r>
      <w:r w:rsidR="00827700">
        <w:rPr>
          <w:lang w:eastAsia="en-US"/>
        </w:rPr>
        <w:t xml:space="preserve">, odsek </w:t>
      </w:r>
      <w:r w:rsidR="00827700" w:rsidRPr="00827700">
        <w:rPr>
          <w:lang w:eastAsia="en-US"/>
        </w:rPr>
        <w:t>4a</w:t>
      </w:r>
      <w:r w:rsidR="00827700">
        <w:rPr>
          <w:lang w:eastAsia="en-US"/>
        </w:rPr>
        <w:t xml:space="preserve"> všeobecného nariadenia</w:t>
      </w:r>
      <w:r w:rsidR="00827700" w:rsidRPr="00827700">
        <w:rPr>
          <w:lang w:eastAsia="en-US"/>
        </w:rPr>
        <w:t>.</w:t>
      </w:r>
    </w:p>
    <w:p w14:paraId="28A93E78" w14:textId="469F0AA8"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8"/>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77777777" w:rsidR="00B650E5" w:rsidRDefault="00B650E5" w:rsidP="00923F78">
      <w:pPr>
        <w:pStyle w:val="SRK2"/>
        <w:rPr>
          <w:rStyle w:val="Nadpis1Char"/>
          <w:bCs/>
          <w:sz w:val="36"/>
          <w:szCs w:val="26"/>
        </w:rPr>
      </w:pPr>
      <w:bookmarkStart w:id="184" w:name="_Toc453233967"/>
      <w:bookmarkStart w:id="185" w:name="_Toc501630019"/>
      <w:bookmarkStart w:id="186" w:name="_Toc528577428"/>
      <w:bookmarkStart w:id="187" w:name="_Toc23330435"/>
      <w:r>
        <w:rPr>
          <w:rStyle w:val="Nadpis1Char"/>
          <w:bCs/>
          <w:sz w:val="36"/>
          <w:szCs w:val="26"/>
        </w:rPr>
        <w:t>2.3</w:t>
      </w:r>
      <w:r>
        <w:t xml:space="preserve"> </w:t>
      </w:r>
      <w:r>
        <w:rPr>
          <w:rStyle w:val="Nadpis1Char"/>
          <w:bCs/>
          <w:sz w:val="36"/>
          <w:szCs w:val="26"/>
        </w:rPr>
        <w:t xml:space="preserve">Riadiaca dokumentácia na úrovni </w:t>
      </w:r>
      <w:bookmarkEnd w:id="154"/>
      <w:r>
        <w:rPr>
          <w:rStyle w:val="Nadpis1Char"/>
          <w:bCs/>
          <w:sz w:val="36"/>
          <w:szCs w:val="26"/>
        </w:rPr>
        <w:t>operačného programu</w:t>
      </w:r>
      <w:bookmarkEnd w:id="184"/>
      <w:bookmarkEnd w:id="185"/>
      <w:bookmarkEnd w:id="186"/>
      <w:bookmarkEnd w:id="187"/>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88"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923F78">
      <w:pPr>
        <w:pStyle w:val="SRK3"/>
      </w:pPr>
      <w:bookmarkStart w:id="189" w:name="_Toc453233968"/>
      <w:bookmarkStart w:id="190" w:name="_Toc501630020"/>
      <w:bookmarkStart w:id="191" w:name="_Toc528577429"/>
      <w:bookmarkStart w:id="192" w:name="_Toc23330436"/>
      <w:r>
        <w:lastRenderedPageBreak/>
        <w:t>2.3.1 Manuál procedúr</w:t>
      </w:r>
      <w:bookmarkEnd w:id="188"/>
      <w:bookmarkEnd w:id="189"/>
      <w:bookmarkEnd w:id="190"/>
      <w:bookmarkEnd w:id="191"/>
      <w:bookmarkEnd w:id="192"/>
    </w:p>
    <w:p w14:paraId="18BFFAA1" w14:textId="59949589" w:rsidR="00B650E5" w:rsidRDefault="00B650E5">
      <w:pPr>
        <w:numPr>
          <w:ilvl w:val="0"/>
          <w:numId w:val="295"/>
        </w:numPr>
        <w:spacing w:before="120" w:after="120"/>
        <w:ind w:left="426" w:hanging="426"/>
        <w:jc w:val="both"/>
      </w:pPr>
      <w:bookmarkStart w:id="193"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9"/>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6372FF5E"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w:t>
      </w:r>
      <w:r>
        <w:lastRenderedPageBreak/>
        <w:t xml:space="preserve">vykonaná vydaním konsolidovanej verzie. </w:t>
      </w:r>
      <w:r w:rsidR="004F1416" w:rsidRPr="004F1416">
        <w:t>V prípade vykonanej aktualizácie manuálu procedúr, okrem prípadu jej prvej aktualizácie v kalendárnom roku, schválenie zmien možno vykonať zjednodušeným spôsobom a to schválením úvodnej strany dokumentu s uvedením dátumu účinnosti</w:t>
      </w:r>
      <w:r w:rsidR="008508B6">
        <w:t>, ktorej súčasťou (resp. prílohou)</w:t>
      </w:r>
      <w:r w:rsidR="004F1416" w:rsidRPr="004F1416">
        <w:t xml:space="preserve"> </w:t>
      </w:r>
      <w:r w:rsidR="008508B6">
        <w:t xml:space="preserve">je aj </w:t>
      </w:r>
      <w:r w:rsidR="004F1416" w:rsidRPr="004F1416">
        <w:t xml:space="preserve">zoznam vykonaných zmien. </w:t>
      </w:r>
      <w:r w:rsidR="00645F5F" w:rsidRPr="00645F5F">
        <w:t xml:space="preserve">V takomto prípade sa uchováva aj elektronická verzia konsolidovaného znenia manuálu procedúr, pričom sa nevyžaduje jej osobitné schválenie.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0"/>
      </w:r>
      <w:r>
        <w:t xml:space="preserve"> manuálu procedúr sa v prípade manuálov procedúr gestorov HP a CKO aplikujú primerane s ohľadom na ich úlohy vykonávané v rámci implementácie PD a jednotlivých OP.</w:t>
      </w:r>
    </w:p>
    <w:p w14:paraId="41E4E576" w14:textId="77777777" w:rsidR="00B650E5" w:rsidRDefault="00B650E5" w:rsidP="00923F78">
      <w:pPr>
        <w:pStyle w:val="SRK3"/>
      </w:pPr>
      <w:bookmarkStart w:id="194" w:name="_Toc453233969"/>
      <w:bookmarkStart w:id="195" w:name="_Toc501630021"/>
      <w:bookmarkStart w:id="196" w:name="_Toc528577430"/>
      <w:bookmarkStart w:id="197" w:name="_Toc23330437"/>
      <w:r>
        <w:t>2.3.2 Opis systém</w:t>
      </w:r>
      <w:r w:rsidR="00FB1BE9">
        <w:t>ov</w:t>
      </w:r>
      <w:r>
        <w:t xml:space="preserve"> riadenia a kontroly</w:t>
      </w:r>
      <w:bookmarkEnd w:id="193"/>
      <w:bookmarkEnd w:id="194"/>
      <w:bookmarkEnd w:id="195"/>
      <w:bookmarkEnd w:id="196"/>
      <w:bookmarkEnd w:id="197"/>
    </w:p>
    <w:p w14:paraId="0543B5AA" w14:textId="77777777" w:rsidR="00B650E5" w:rsidRDefault="00B650E5">
      <w:pPr>
        <w:numPr>
          <w:ilvl w:val="0"/>
          <w:numId w:val="297"/>
        </w:numPr>
        <w:spacing w:before="120" w:after="120"/>
        <w:ind w:left="425" w:hanging="425"/>
        <w:jc w:val="both"/>
        <w:rPr>
          <w:szCs w:val="22"/>
          <w:lang w:eastAsia="en-US"/>
        </w:rPr>
      </w:pPr>
      <w:bookmarkStart w:id="198"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1"/>
      </w:r>
      <w:r>
        <w:rPr>
          <w:szCs w:val="22"/>
          <w:lang w:eastAsia="en-US"/>
        </w:rPr>
        <w:t xml:space="preserve"> a postupom stanoveným CKO v metodickom pokyne</w:t>
      </w:r>
      <w:r>
        <w:rPr>
          <w:rStyle w:val="Odkaznapoznmkupodiarou"/>
          <w:szCs w:val="22"/>
          <w:lang w:eastAsia="en-US"/>
        </w:rPr>
        <w:footnoteReference w:id="32"/>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3"/>
      </w:r>
      <w:r w:rsidRPr="00E17A30">
        <w:rPr>
          <w:szCs w:val="22"/>
          <w:lang w:eastAsia="en-US"/>
        </w:rPr>
        <w:t>.</w:t>
      </w:r>
    </w:p>
    <w:p w14:paraId="48253F91" w14:textId="77777777" w:rsidR="00B650E5" w:rsidRDefault="00B650E5" w:rsidP="00923F78">
      <w:pPr>
        <w:pStyle w:val="SRK3"/>
      </w:pPr>
      <w:bookmarkStart w:id="199" w:name="_Toc453233970"/>
      <w:bookmarkStart w:id="200" w:name="_Toc501630022"/>
      <w:bookmarkStart w:id="201" w:name="_Toc528577431"/>
      <w:bookmarkStart w:id="202" w:name="_Toc23330438"/>
      <w:r>
        <w:t xml:space="preserve">2.3.3 </w:t>
      </w:r>
      <w:bookmarkEnd w:id="198"/>
      <w:r>
        <w:t>Schémy pomoci</w:t>
      </w:r>
      <w:bookmarkEnd w:id="199"/>
      <w:bookmarkEnd w:id="200"/>
      <w:bookmarkEnd w:id="201"/>
      <w:bookmarkEnd w:id="202"/>
    </w:p>
    <w:p w14:paraId="58046814" w14:textId="77777777" w:rsidR="00B650E5" w:rsidRDefault="00B650E5">
      <w:pPr>
        <w:pStyle w:val="Odsekzoznamu"/>
        <w:numPr>
          <w:ilvl w:val="0"/>
          <w:numId w:val="298"/>
        </w:numPr>
        <w:spacing w:before="120" w:after="120"/>
        <w:ind w:left="425" w:hanging="425"/>
        <w:contextualSpacing w:val="0"/>
        <w:jc w:val="both"/>
      </w:pPr>
      <w:bookmarkStart w:id="203"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77777777" w:rsidR="00B650E5" w:rsidRDefault="00B650E5" w:rsidP="00923F78">
      <w:pPr>
        <w:pStyle w:val="SRK2"/>
        <w:rPr>
          <w:rStyle w:val="Nadpis1Char"/>
          <w:sz w:val="36"/>
          <w:szCs w:val="26"/>
        </w:rPr>
      </w:pPr>
      <w:bookmarkStart w:id="204" w:name="_Toc378947488"/>
      <w:bookmarkStart w:id="205" w:name="_Toc453233971"/>
      <w:bookmarkStart w:id="206" w:name="_Toc501630023"/>
      <w:bookmarkStart w:id="207" w:name="_Toc528577432"/>
      <w:bookmarkStart w:id="208" w:name="_Toc23330439"/>
      <w:bookmarkEnd w:id="203"/>
      <w:r>
        <w:rPr>
          <w:rStyle w:val="Nadpis1Char"/>
          <w:bCs/>
          <w:sz w:val="36"/>
          <w:szCs w:val="26"/>
        </w:rPr>
        <w:t>2.4 Riadiaca dokumentácia pre výber a implementáciu projektov</w:t>
      </w:r>
      <w:bookmarkEnd w:id="204"/>
      <w:bookmarkEnd w:id="205"/>
      <w:bookmarkEnd w:id="206"/>
      <w:bookmarkEnd w:id="207"/>
      <w:bookmarkEnd w:id="208"/>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09"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923F78">
      <w:pPr>
        <w:pStyle w:val="SRK3"/>
      </w:pPr>
      <w:bookmarkStart w:id="210" w:name="_Toc453233972"/>
      <w:bookmarkStart w:id="211" w:name="_Toc501630024"/>
      <w:bookmarkStart w:id="212" w:name="_Toc528577433"/>
      <w:bookmarkStart w:id="213" w:name="_Toc23330440"/>
      <w:r>
        <w:t>2.4.1 Formulár projektového zámeru</w:t>
      </w:r>
      <w:bookmarkEnd w:id="209"/>
      <w:bookmarkEnd w:id="210"/>
      <w:bookmarkEnd w:id="211"/>
      <w:bookmarkEnd w:id="212"/>
      <w:bookmarkEnd w:id="213"/>
    </w:p>
    <w:p w14:paraId="468792C5" w14:textId="24E141A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26108C6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6C292D7F"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0FAA6D5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r w:rsidR="00DC1238">
        <w:rPr>
          <w:bCs/>
          <w:iCs/>
          <w:szCs w:val="22"/>
          <w:lang w:eastAsia="en-US"/>
        </w:rPr>
        <w:t xml:space="preserve"> </w:t>
      </w:r>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77777777" w:rsidR="00B650E5" w:rsidRDefault="00B650E5" w:rsidP="00923F78">
      <w:pPr>
        <w:pStyle w:val="SRK3"/>
      </w:pPr>
      <w:bookmarkStart w:id="214" w:name="_Toc453233973"/>
      <w:bookmarkStart w:id="215" w:name="_Toc501630025"/>
      <w:bookmarkStart w:id="216" w:name="_Toc528577434"/>
      <w:bookmarkStart w:id="217" w:name="_Toc23330441"/>
      <w:r>
        <w:t>2.4.2 Formulár žiadosti o poskytnutie nenávratného finančného príspevk</w:t>
      </w:r>
      <w:bookmarkEnd w:id="214"/>
      <w:r>
        <w:t>u</w:t>
      </w:r>
      <w:bookmarkEnd w:id="215"/>
      <w:bookmarkEnd w:id="216"/>
      <w:bookmarkEnd w:id="217"/>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4"/>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 xml:space="preserve">overuje RO tieto podmienky poskytnutia </w:t>
      </w:r>
      <w:r w:rsidR="00D811E2">
        <w:rPr>
          <w:bCs/>
          <w:iCs/>
          <w:szCs w:val="22"/>
          <w:lang w:eastAsia="en-US"/>
        </w:rPr>
        <w:lastRenderedPageBreak/>
        <w:t>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7777777"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 Ministerstva financií SR</w:t>
      </w:r>
      <w:r w:rsidR="007A1EBE" w:rsidRPr="007A1EBE">
        <w:t xml:space="preserve"> – CSRÚ v rámci webového sídla </w:t>
      </w:r>
      <w:hyperlink r:id="rId31"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5"/>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2" w:history="1">
        <w:r w:rsidR="00DF141C" w:rsidRPr="00BD1FBA">
          <w:rPr>
            <w:bCs/>
            <w:iCs/>
            <w:szCs w:val="22"/>
            <w:lang w:eastAsia="en-US"/>
          </w:rPr>
          <w:t>https://rpo.statistics.sk</w:t>
        </w:r>
      </w:hyperlink>
      <w:r w:rsidR="00F912F8">
        <w:rPr>
          <w:bCs/>
          <w:iCs/>
          <w:szCs w:val="22"/>
          <w:lang w:eastAsia="en-US"/>
        </w:rPr>
        <w:t xml:space="preserve"> a </w:t>
      </w:r>
      <w:hyperlink r:id="rId33"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lastRenderedPageBreak/>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35684AC" w:rsidR="00B650E5" w:rsidRPr="00CB2FF3" w:rsidRDefault="00B650E5" w:rsidP="00CB2FF3">
      <w:pPr>
        <w:numPr>
          <w:ilvl w:val="0"/>
          <w:numId w:val="219"/>
        </w:numPr>
        <w:spacing w:before="120" w:after="120"/>
        <w:ind w:left="425" w:hanging="425"/>
        <w:jc w:val="both"/>
        <w:rPr>
          <w:bCs/>
          <w:iCs/>
          <w:szCs w:val="22"/>
          <w:lang w:eastAsia="en-US"/>
        </w:rPr>
      </w:pPr>
      <w:bookmarkStart w:id="218" w:name="kapitola_242_ods_10"/>
      <w:bookmarkEnd w:id="218"/>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 xml:space="preserve">1 zákona proti byrokracii je RO oprávnený vyzvať žiadateľa na doručenie potvrdenia o splnení </w:t>
      </w:r>
      <w:r w:rsidR="00360651">
        <w:rPr>
          <w:bCs/>
          <w:iCs/>
          <w:szCs w:val="22"/>
          <w:lang w:eastAsia="en-US"/>
        </w:rPr>
        <w:t xml:space="preserve">takejto </w:t>
      </w:r>
      <w:r w:rsidR="00A21351">
        <w:rPr>
          <w:bCs/>
          <w:iCs/>
          <w:szCs w:val="22"/>
          <w:lang w:eastAsia="en-US"/>
        </w:rPr>
        <w:t>podmienky poskytnutia príspevku iba v prípade, stanovenom v </w:t>
      </w:r>
      <w:r w:rsidR="00360651">
        <w:rPr>
          <w:bCs/>
          <w:iCs/>
          <w:szCs w:val="22"/>
          <w:lang w:eastAsia="en-US"/>
        </w:rPr>
        <w:t>rovnakom paragrafe</w:t>
      </w:r>
      <w:r w:rsidR="00A21351">
        <w:rPr>
          <w:bCs/>
          <w:iCs/>
          <w:szCs w:val="22"/>
          <w:lang w:eastAsia="en-US"/>
        </w:rPr>
        <w:t xml:space="preserve"> tohto zákona. </w:t>
      </w:r>
    </w:p>
    <w:p w14:paraId="628E4E4B"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085E7B2D" w14:textId="492C8710"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r w:rsidR="00360651">
        <w:rPr>
          <w:bCs/>
          <w:iCs/>
          <w:szCs w:val="22"/>
          <w:lang w:eastAsia="en-US"/>
        </w:rPr>
        <w:t xml:space="preserve"> (RO zváži a rozhodne, ktoré z nižšie uvedených podmienok poskytnutia príspevku uplatní vo výzve, resp. či je nevyhnutné doplniť iné podmienky poskytnutia príspevku)</w:t>
      </w:r>
      <w:r>
        <w:rPr>
          <w:bCs/>
          <w:iCs/>
          <w:szCs w:val="22"/>
          <w:lang w:eastAsia="en-US"/>
        </w:rPr>
        <w:t>:</w:t>
      </w:r>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even" r:id="rId34"/>
          <w:headerReference w:type="default" r:id="rId35"/>
          <w:footerReference w:type="even" r:id="rId36"/>
          <w:footerReference w:type="default" r:id="rId37"/>
          <w:headerReference w:type="first" r:id="rId38"/>
          <w:footerReference w:type="firs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004A018F">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77777777" w:rsidR="00B650E5" w:rsidRDefault="00B650E5">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A018F">
        <w:trPr>
          <w:trHeight w:val="1523"/>
        </w:trPr>
        <w:tc>
          <w:tcPr>
            <w:tcW w:w="590" w:type="dxa"/>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vAlign w:val="center"/>
          </w:tcPr>
          <w:p w14:paraId="10DAD1CC" w14:textId="77777777" w:rsidR="00B650E5" w:rsidRDefault="00B650E5">
            <w:pPr>
              <w:jc w:val="center"/>
              <w:rPr>
                <w:sz w:val="20"/>
                <w:szCs w:val="20"/>
              </w:rPr>
            </w:pPr>
            <w:r>
              <w:rPr>
                <w:sz w:val="20"/>
                <w:szCs w:val="20"/>
              </w:rPr>
              <w:t>Oprávnenosť žiadateľa</w:t>
            </w:r>
          </w:p>
        </w:tc>
        <w:tc>
          <w:tcPr>
            <w:tcW w:w="3121" w:type="dxa"/>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0" w:history="1">
              <w:r w:rsidR="00456495" w:rsidRPr="005417B3">
                <w:rPr>
                  <w:rStyle w:val="Hypertextovprepojenie"/>
                  <w:sz w:val="20"/>
                  <w:szCs w:val="20"/>
                </w:rPr>
                <w:t>https://rpo.statistics.sk</w:t>
              </w:r>
            </w:hyperlink>
            <w:r w:rsidR="00456495">
              <w:rPr>
                <w:sz w:val="20"/>
                <w:szCs w:val="20"/>
              </w:rPr>
              <w:t xml:space="preserve"> / </w:t>
            </w:r>
            <w:hyperlink r:id="rId41"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vAlign w:val="center"/>
          </w:tcPr>
          <w:p w14:paraId="33504F61" w14:textId="77777777" w:rsidR="00B650E5" w:rsidRDefault="00B650E5" w:rsidP="00882CB2">
            <w:pPr>
              <w:rPr>
                <w:sz w:val="20"/>
                <w:szCs w:val="20"/>
              </w:rPr>
            </w:pPr>
          </w:p>
        </w:tc>
      </w:tr>
      <w:tr w:rsidR="00BF0233" w14:paraId="642D27E6" w14:textId="77777777" w:rsidTr="004A018F">
        <w:trPr>
          <w:trHeight w:val="1036"/>
        </w:trPr>
        <w:tc>
          <w:tcPr>
            <w:tcW w:w="590" w:type="dxa"/>
            <w:shd w:val="clear" w:color="000000" w:fill="C5D9F1"/>
            <w:vAlign w:val="center"/>
          </w:tcPr>
          <w:p w14:paraId="072790B2"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13E6B11E"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14258512"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00" w:type="dxa"/>
            <w:shd w:val="clear" w:color="000000" w:fill="C5D9F1"/>
            <w:vAlign w:val="center"/>
          </w:tcPr>
          <w:p w14:paraId="7E6ECDB7" w14:textId="77777777" w:rsidR="00B650E5" w:rsidRPr="007A00B7" w:rsidRDefault="00B650E5" w:rsidP="00215411">
            <w:pPr>
              <w:rPr>
                <w:sz w:val="20"/>
                <w:szCs w:val="20"/>
              </w:rPr>
            </w:pPr>
            <w:r>
              <w:rPr>
                <w:b/>
                <w:bCs/>
                <w:sz w:val="20"/>
                <w:szCs w:val="20"/>
              </w:rPr>
              <w:t xml:space="preserve">Forma preukázania: </w:t>
            </w:r>
            <w:r w:rsidRPr="005243B9">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w:t>
            </w:r>
            <w:r w:rsidR="00215411">
              <w:rPr>
                <w:sz w:val="20"/>
                <w:szCs w:val="20"/>
              </w:rPr>
              <w:t xml:space="preserve">(resp. </w:t>
            </w:r>
            <w:hyperlink r:id="rId42" w:history="1">
              <w:r w:rsidR="00215411" w:rsidRPr="002865E7">
                <w:rPr>
                  <w:rStyle w:val="Hypertextovprepojenie"/>
                  <w:sz w:val="20"/>
                  <w:szCs w:val="20"/>
                  <w:lang w:eastAsia="en-US"/>
                </w:rPr>
                <w:t>https://www.financnasprava.sk/sk/elektronicke-sluzby/verejne-sluzby/zoznamy/detail/_f4211cf3-eb6d-4b43-928e-a62800e27a3a</w:t>
              </w:r>
            </w:hyperlink>
            <w:r w:rsidR="00215411">
              <w:rPr>
                <w:sz w:val="20"/>
                <w:szCs w:val="20"/>
                <w:lang w:eastAsia="en-US"/>
              </w:rPr>
              <w:t>)</w:t>
            </w:r>
          </w:p>
        </w:tc>
        <w:tc>
          <w:tcPr>
            <w:tcW w:w="2819" w:type="dxa"/>
            <w:shd w:val="clear" w:color="000000" w:fill="C5D9F1"/>
            <w:vAlign w:val="center"/>
          </w:tcPr>
          <w:p w14:paraId="7BD6DEF0" w14:textId="77777777" w:rsidR="00D811E2" w:rsidRPr="00BB7937" w:rsidRDefault="0084283A">
            <w:pPr>
              <w:rPr>
                <w:i/>
                <w:iCs/>
                <w:sz w:val="20"/>
                <w:szCs w:val="20"/>
                <w:lang w:eastAsia="en-US"/>
              </w:rPr>
            </w:pPr>
            <w:r w:rsidRPr="00BB7937">
              <w:rPr>
                <w:i/>
                <w:iCs/>
                <w:sz w:val="20"/>
                <w:szCs w:val="20"/>
                <w:lang w:eastAsia="en-US"/>
              </w:rPr>
              <w:t>Informácie k</w:t>
            </w:r>
            <w:r w:rsidR="00D811E2" w:rsidRPr="00BB7937">
              <w:rPr>
                <w:i/>
                <w:iCs/>
                <w:sz w:val="20"/>
                <w:szCs w:val="20"/>
                <w:lang w:eastAsia="en-US"/>
              </w:rPr>
              <w:t xml:space="preserve"> využívaniu </w:t>
            </w:r>
            <w:r w:rsidRPr="00BB7937">
              <w:rPr>
                <w:i/>
                <w:iCs/>
                <w:sz w:val="20"/>
                <w:szCs w:val="20"/>
                <w:lang w:eastAsia="en-US"/>
              </w:rPr>
              <w:t>ITMS2014+</w:t>
            </w:r>
            <w:r w:rsidR="00D811E2" w:rsidRPr="00BB7937">
              <w:rPr>
                <w:i/>
                <w:iCs/>
                <w:sz w:val="20"/>
                <w:szCs w:val="20"/>
                <w:lang w:eastAsia="en-US"/>
              </w:rPr>
              <w:t>:</w:t>
            </w:r>
          </w:p>
          <w:p w14:paraId="7D3387F5" w14:textId="77777777" w:rsidR="0084283A" w:rsidRDefault="00D811E2">
            <w:pPr>
              <w:rPr>
                <w:bCs/>
                <w:sz w:val="20"/>
                <w:szCs w:val="20"/>
                <w:lang w:eastAsia="en-US"/>
              </w:rPr>
            </w:pPr>
            <w:r>
              <w:rPr>
                <w:iCs/>
                <w:sz w:val="20"/>
                <w:szCs w:val="20"/>
                <w:lang w:eastAsia="en-US"/>
              </w:rPr>
              <w:t xml:space="preserve">- </w:t>
            </w:r>
            <w:r w:rsidRPr="00493FEC">
              <w:rPr>
                <w:bCs/>
                <w:sz w:val="20"/>
                <w:szCs w:val="20"/>
                <w:lang w:eastAsia="en-US"/>
              </w:rPr>
              <w:t xml:space="preserve">nie je </w:t>
            </w:r>
            <w:r>
              <w:rPr>
                <w:bCs/>
                <w:sz w:val="20"/>
                <w:szCs w:val="20"/>
                <w:lang w:eastAsia="en-US"/>
              </w:rPr>
              <w:t>možné získať</w:t>
            </w:r>
            <w:r w:rsidRPr="00493FEC">
              <w:rPr>
                <w:bCs/>
                <w:sz w:val="20"/>
                <w:szCs w:val="20"/>
                <w:lang w:eastAsia="en-US"/>
              </w:rPr>
              <w:t xml:space="preserve"> informáci</w:t>
            </w:r>
            <w:r>
              <w:rPr>
                <w:bCs/>
                <w:sz w:val="20"/>
                <w:szCs w:val="20"/>
                <w:lang w:eastAsia="en-US"/>
              </w:rPr>
              <w:t>u</w:t>
            </w:r>
            <w:r w:rsidRPr="00493FEC">
              <w:rPr>
                <w:bCs/>
                <w:sz w:val="20"/>
                <w:szCs w:val="20"/>
                <w:lang w:eastAsia="en-US"/>
              </w:rPr>
              <w:t xml:space="preserve"> o uzavretí splátkového kalendára na vyrovnanie daňového nedoplatku</w:t>
            </w:r>
            <w:r w:rsidR="0084283A">
              <w:rPr>
                <w:bCs/>
                <w:sz w:val="20"/>
                <w:szCs w:val="20"/>
                <w:lang w:eastAsia="en-US"/>
              </w:rPr>
              <w:t>;</w:t>
            </w:r>
            <w:r>
              <w:rPr>
                <w:bCs/>
                <w:sz w:val="20"/>
                <w:szCs w:val="20"/>
                <w:lang w:eastAsia="en-US"/>
              </w:rPr>
              <w:t xml:space="preserve"> </w:t>
            </w:r>
          </w:p>
          <w:p w14:paraId="3CF3BC10" w14:textId="77777777" w:rsidR="00D811E2" w:rsidRDefault="0084283A">
            <w:pPr>
              <w:rPr>
                <w:bCs/>
                <w:sz w:val="20"/>
                <w:szCs w:val="20"/>
                <w:lang w:eastAsia="en-US"/>
              </w:rPr>
            </w:pPr>
            <w:r>
              <w:rPr>
                <w:bCs/>
                <w:sz w:val="20"/>
                <w:szCs w:val="20"/>
                <w:lang w:eastAsia="en-US"/>
              </w:rPr>
              <w:t xml:space="preserve">- nie je možné získať informáciu </w:t>
            </w:r>
            <w:r w:rsidR="00D811E2">
              <w:rPr>
                <w:bCs/>
                <w:sz w:val="20"/>
                <w:szCs w:val="20"/>
                <w:lang w:eastAsia="en-US"/>
              </w:rPr>
              <w:t>o daňovom nedoplatku v prípade subjekt</w:t>
            </w:r>
            <w:r>
              <w:rPr>
                <w:bCs/>
                <w:sz w:val="20"/>
                <w:szCs w:val="20"/>
                <w:lang w:eastAsia="en-US"/>
              </w:rPr>
              <w:t>u, ktorý je členom skupiny DPH;</w:t>
            </w:r>
          </w:p>
          <w:p w14:paraId="6D82879A" w14:textId="77777777" w:rsidR="00D811E2" w:rsidRDefault="0084283A">
            <w:pPr>
              <w:rPr>
                <w:bCs/>
                <w:sz w:val="20"/>
                <w:szCs w:val="20"/>
                <w:lang w:eastAsia="en-US"/>
              </w:rPr>
            </w:pPr>
            <w:r>
              <w:rPr>
                <w:bCs/>
                <w:sz w:val="20"/>
                <w:szCs w:val="20"/>
                <w:lang w:eastAsia="en-US"/>
              </w:rPr>
              <w:t>- d</w:t>
            </w:r>
            <w:r w:rsidR="00D811E2" w:rsidRPr="00493FEC">
              <w:rPr>
                <w:bCs/>
                <w:sz w:val="20"/>
                <w:szCs w:val="20"/>
                <w:lang w:eastAsia="en-US"/>
              </w:rPr>
              <w:t>aňou sa rozumie daň podľa osobitných predpisov (daň z príjmov, daň z pridanej hodnoty a daň z motorových vozidiel)</w:t>
            </w:r>
            <w:r>
              <w:rPr>
                <w:bCs/>
                <w:sz w:val="20"/>
                <w:szCs w:val="20"/>
                <w:lang w:eastAsia="en-US"/>
              </w:rPr>
              <w:t>;</w:t>
            </w:r>
          </w:p>
          <w:p w14:paraId="43991E53" w14:textId="77777777" w:rsidR="00B650E5" w:rsidRPr="007A00B7" w:rsidRDefault="0084283A" w:rsidP="00882CB2">
            <w:pPr>
              <w:rPr>
                <w:sz w:val="20"/>
                <w:szCs w:val="20"/>
              </w:rPr>
            </w:pPr>
            <w:r>
              <w:rPr>
                <w:bCs/>
                <w:sz w:val="20"/>
                <w:szCs w:val="20"/>
                <w:lang w:eastAsia="en-US"/>
              </w:rPr>
              <w:t>- d</w:t>
            </w:r>
            <w:r w:rsidR="00D811E2">
              <w:rPr>
                <w:bCs/>
                <w:sz w:val="20"/>
                <w:szCs w:val="20"/>
                <w:lang w:eastAsia="en-US"/>
              </w:rPr>
              <w:t>aňový nedoplatok sa zobrazuje v prípade, ak</w:t>
            </w:r>
            <w:r w:rsidR="00D811E2" w:rsidRPr="00493FEC">
              <w:rPr>
                <w:bCs/>
                <w:sz w:val="20"/>
                <w:szCs w:val="20"/>
                <w:lang w:eastAsia="en-US"/>
              </w:rPr>
              <w:t xml:space="preserve"> úhrnná výška daňových nedoplatkov presiahla </w:t>
            </w:r>
            <w:r w:rsidR="00155D26">
              <w:rPr>
                <w:bCs/>
                <w:sz w:val="20"/>
                <w:szCs w:val="20"/>
                <w:lang w:eastAsia="en-US"/>
              </w:rPr>
              <w:t xml:space="preserve">výšku </w:t>
            </w:r>
            <w:r w:rsidR="0046366A">
              <w:rPr>
                <w:bCs/>
                <w:sz w:val="20"/>
                <w:szCs w:val="20"/>
                <w:lang w:eastAsia="en-US"/>
              </w:rPr>
              <w:t xml:space="preserve">3 </w:t>
            </w:r>
            <w:r w:rsidR="00155D26">
              <w:rPr>
                <w:bCs/>
                <w:sz w:val="20"/>
                <w:szCs w:val="20"/>
                <w:lang w:eastAsia="en-US"/>
              </w:rPr>
              <w:t>EUR</w:t>
            </w:r>
            <w:r w:rsidR="00D811E2">
              <w:rPr>
                <w:bCs/>
                <w:sz w:val="20"/>
                <w:szCs w:val="20"/>
                <w:lang w:eastAsia="en-US"/>
              </w:rPr>
              <w:t>.</w:t>
            </w:r>
            <w:r w:rsidR="00B650E5" w:rsidRPr="007A00B7">
              <w:rPr>
                <w:iCs/>
                <w:sz w:val="20"/>
                <w:szCs w:val="20"/>
                <w:lang w:eastAsia="en-US"/>
              </w:rPr>
              <w:t> </w:t>
            </w:r>
          </w:p>
        </w:tc>
      </w:tr>
      <w:tr w:rsidR="00B650E5" w14:paraId="05D78B8D" w14:textId="77777777" w:rsidTr="004A018F">
        <w:trPr>
          <w:trHeight w:val="981"/>
        </w:trPr>
        <w:tc>
          <w:tcPr>
            <w:tcW w:w="590" w:type="dxa"/>
            <w:vAlign w:val="center"/>
          </w:tcPr>
          <w:p w14:paraId="336082EA" w14:textId="77777777" w:rsidR="00B650E5" w:rsidRDefault="00B650E5">
            <w:pPr>
              <w:jc w:val="center"/>
              <w:rPr>
                <w:b/>
                <w:bCs/>
                <w:sz w:val="20"/>
                <w:szCs w:val="20"/>
              </w:rPr>
            </w:pPr>
            <w:r>
              <w:rPr>
                <w:b/>
                <w:bCs/>
                <w:iCs/>
                <w:sz w:val="20"/>
                <w:szCs w:val="20"/>
                <w:lang w:eastAsia="en-US"/>
              </w:rPr>
              <w:t>3.</w:t>
            </w:r>
          </w:p>
        </w:tc>
        <w:tc>
          <w:tcPr>
            <w:tcW w:w="1881" w:type="dxa"/>
            <w:vAlign w:val="center"/>
          </w:tcPr>
          <w:p w14:paraId="188B151D" w14:textId="77777777" w:rsidR="00B650E5" w:rsidRDefault="00B650E5">
            <w:pPr>
              <w:jc w:val="center"/>
              <w:rPr>
                <w:sz w:val="20"/>
                <w:szCs w:val="20"/>
              </w:rPr>
            </w:pPr>
            <w:r>
              <w:rPr>
                <w:bCs/>
                <w:iCs/>
                <w:sz w:val="20"/>
                <w:szCs w:val="20"/>
                <w:lang w:eastAsia="en-US"/>
              </w:rPr>
              <w:t> </w:t>
            </w:r>
          </w:p>
        </w:tc>
        <w:tc>
          <w:tcPr>
            <w:tcW w:w="3121" w:type="dxa"/>
            <w:vAlign w:val="center"/>
          </w:tcPr>
          <w:p w14:paraId="2AB5C5AA" w14:textId="77777777" w:rsidR="00B650E5" w:rsidRDefault="00B650E5">
            <w:pPr>
              <w:jc w:val="center"/>
              <w:rPr>
                <w:sz w:val="20"/>
                <w:szCs w:val="20"/>
              </w:rPr>
            </w:pPr>
            <w:r>
              <w:rPr>
                <w:sz w:val="20"/>
                <w:szCs w:val="20"/>
              </w:rPr>
              <w:t>Podmienka nebyť dlžníkom poistného na zdravotnom poistení</w:t>
            </w:r>
          </w:p>
        </w:tc>
        <w:tc>
          <w:tcPr>
            <w:tcW w:w="6900" w:type="dxa"/>
            <w:vAlign w:val="center"/>
          </w:tcPr>
          <w:p w14:paraId="1A6CD337"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5BEFB142" w14:textId="77777777" w:rsidR="00B650E5" w:rsidRPr="009078F6" w:rsidRDefault="00B650E5" w:rsidP="009F603F">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r w:rsidR="009F603F">
              <w:rPr>
                <w:sz w:val="20"/>
                <w:szCs w:val="20"/>
                <w:lang w:eastAsia="en-US"/>
              </w:rPr>
              <w:t xml:space="preserve">(resp. </w:t>
            </w:r>
            <w:hyperlink r:id="rId43" w:history="1">
              <w:r w:rsidRPr="000E6473">
                <w:rPr>
                  <w:rStyle w:val="Hypertextovprepojenie"/>
                  <w:sz w:val="20"/>
                  <w:szCs w:val="20"/>
                </w:rPr>
                <w:t>https://www.vszp.sk/platitelia/platenie-poistneho/zoznam-dlznikov.html</w:t>
              </w:r>
            </w:hyperlink>
            <w:r w:rsidRPr="005243B9">
              <w:rPr>
                <w:sz w:val="20"/>
                <w:szCs w:val="20"/>
              </w:rPr>
              <w:t xml:space="preserve">; </w:t>
            </w:r>
            <w:hyperlink r:id="rId44" w:history="1">
              <w:r w:rsidRPr="000E6473">
                <w:rPr>
                  <w:rStyle w:val="Hypertextovprepojenie"/>
                  <w:sz w:val="20"/>
                  <w:szCs w:val="20"/>
                </w:rPr>
                <w:t>http://www.dovera.sk/overenia/dlznici/zoznam-dlznikov</w:t>
              </w:r>
            </w:hyperlink>
            <w:r w:rsidRPr="005243B9">
              <w:rPr>
                <w:sz w:val="20"/>
                <w:szCs w:val="20"/>
              </w:rPr>
              <w:t xml:space="preserve">; </w:t>
            </w:r>
            <w:hyperlink r:id="rId45" w:history="1">
              <w:r w:rsidRPr="000E6473">
                <w:rPr>
                  <w:rStyle w:val="Hypertextovprepojenie"/>
                  <w:sz w:val="20"/>
                  <w:szCs w:val="20"/>
                </w:rPr>
                <w:t>https://www.union.sk/zoznam-dlznikov</w:t>
              </w:r>
            </w:hyperlink>
            <w:r w:rsidR="009F603F">
              <w:rPr>
                <w:sz w:val="20"/>
                <w:szCs w:val="20"/>
              </w:rPr>
              <w:t>)</w:t>
            </w:r>
          </w:p>
        </w:tc>
        <w:tc>
          <w:tcPr>
            <w:tcW w:w="2819" w:type="dxa"/>
            <w:vAlign w:val="center"/>
          </w:tcPr>
          <w:p w14:paraId="1570075F" w14:textId="77777777" w:rsidR="00B650E5" w:rsidRPr="00BB7937" w:rsidRDefault="00827B39" w:rsidP="00882CB2">
            <w:pPr>
              <w:rPr>
                <w:bCs/>
                <w:sz w:val="20"/>
                <w:szCs w:val="20"/>
                <w:lang w:eastAsia="en-US"/>
              </w:rPr>
            </w:pPr>
            <w:r w:rsidRPr="00BB7937">
              <w:rPr>
                <w:bCs/>
                <w:i/>
                <w:sz w:val="20"/>
                <w:szCs w:val="20"/>
                <w:lang w:eastAsia="en-US"/>
              </w:rPr>
              <w:t>Informácia k využívaniu ITMS2014+:</w:t>
            </w:r>
            <w:r>
              <w:rPr>
                <w:bCs/>
                <w:sz w:val="20"/>
                <w:szCs w:val="20"/>
                <w:lang w:eastAsia="en-US"/>
              </w:rPr>
              <w:t xml:space="preserve"> vo výstupe sa zobrazuje aj výška </w:t>
            </w:r>
            <w:r w:rsidR="0046366A">
              <w:rPr>
                <w:bCs/>
                <w:sz w:val="20"/>
                <w:szCs w:val="20"/>
                <w:lang w:eastAsia="en-US"/>
              </w:rPr>
              <w:t>nedoplatku</w:t>
            </w:r>
            <w:r>
              <w:rPr>
                <w:bCs/>
                <w:sz w:val="20"/>
                <w:szCs w:val="20"/>
                <w:lang w:eastAsia="en-US"/>
              </w:rPr>
              <w:t xml:space="preserve">, ktorá je v zmysle </w:t>
            </w:r>
            <w:r w:rsidRPr="00BB7937">
              <w:rPr>
                <w:bCs/>
                <w:sz w:val="20"/>
                <w:szCs w:val="20"/>
                <w:lang w:eastAsia="en-US"/>
              </w:rPr>
              <w:t xml:space="preserve">zákona č. 580/2004 Z. z. o zdravotnom poistení a o zmene a doplnení zákona č. 95/2002 Z. z. o poisťovníctve a o zmene a doplnení niektorých zákonov </w:t>
            </w:r>
            <w:r w:rsidRPr="00BB7937">
              <w:rPr>
                <w:bCs/>
                <w:sz w:val="20"/>
                <w:szCs w:val="20"/>
                <w:lang w:eastAsia="en-US"/>
              </w:rPr>
              <w:lastRenderedPageBreak/>
              <w:t xml:space="preserve">v znení neskorších </w:t>
            </w:r>
            <w:r>
              <w:rPr>
                <w:bCs/>
                <w:sz w:val="20"/>
                <w:szCs w:val="20"/>
                <w:lang w:eastAsia="en-US"/>
              </w:rPr>
              <w:t>predpisov akceptovateľná</w:t>
            </w:r>
            <w:r w:rsidR="0046366A">
              <w:rPr>
                <w:bCs/>
                <w:sz w:val="20"/>
                <w:szCs w:val="20"/>
                <w:lang w:eastAsia="en-US"/>
              </w:rPr>
              <w:t xml:space="preserve"> a pri ktorej sa žiadateľ nepovažuje za dlžníka (§ 25a, odsek 1 zákona)</w:t>
            </w:r>
            <w:r>
              <w:rPr>
                <w:bCs/>
                <w:sz w:val="20"/>
                <w:szCs w:val="20"/>
                <w:lang w:eastAsia="en-US"/>
              </w:rPr>
              <w:t>.</w:t>
            </w:r>
          </w:p>
        </w:tc>
      </w:tr>
      <w:tr w:rsidR="00BF0233" w14:paraId="23999F2B" w14:textId="77777777" w:rsidTr="004A018F">
        <w:trPr>
          <w:trHeight w:val="981"/>
        </w:trPr>
        <w:tc>
          <w:tcPr>
            <w:tcW w:w="590" w:type="dxa"/>
            <w:shd w:val="clear" w:color="000000" w:fill="C5D9F1"/>
            <w:vAlign w:val="center"/>
          </w:tcPr>
          <w:p w14:paraId="39115100" w14:textId="77777777" w:rsidR="00B650E5" w:rsidRDefault="00B650E5">
            <w:pPr>
              <w:jc w:val="center"/>
              <w:rPr>
                <w:b/>
                <w:bCs/>
                <w:sz w:val="20"/>
                <w:szCs w:val="20"/>
              </w:rPr>
            </w:pPr>
            <w:r>
              <w:rPr>
                <w:b/>
                <w:bCs/>
                <w:iCs/>
                <w:sz w:val="20"/>
                <w:szCs w:val="20"/>
                <w:lang w:eastAsia="en-US"/>
              </w:rPr>
              <w:lastRenderedPageBreak/>
              <w:t>4.</w:t>
            </w:r>
          </w:p>
        </w:tc>
        <w:tc>
          <w:tcPr>
            <w:tcW w:w="1881" w:type="dxa"/>
            <w:shd w:val="clear" w:color="000000" w:fill="C5D9F1"/>
            <w:vAlign w:val="center"/>
          </w:tcPr>
          <w:p w14:paraId="685D505A" w14:textId="77777777" w:rsidR="00B650E5" w:rsidRDefault="00B650E5">
            <w:pPr>
              <w:jc w:val="center"/>
              <w:rPr>
                <w:sz w:val="20"/>
                <w:szCs w:val="20"/>
              </w:rPr>
            </w:pPr>
            <w:r>
              <w:rPr>
                <w:iCs/>
                <w:sz w:val="20"/>
                <w:szCs w:val="20"/>
                <w:lang w:eastAsia="en-US"/>
              </w:rPr>
              <w:t> </w:t>
            </w:r>
          </w:p>
        </w:tc>
        <w:tc>
          <w:tcPr>
            <w:tcW w:w="3121" w:type="dxa"/>
            <w:shd w:val="clear" w:color="000000" w:fill="C5D9F1"/>
            <w:vAlign w:val="center"/>
          </w:tcPr>
          <w:p w14:paraId="5EE0875A" w14:textId="77777777" w:rsidR="00B650E5" w:rsidRDefault="00B650E5">
            <w:pPr>
              <w:jc w:val="center"/>
              <w:rPr>
                <w:sz w:val="20"/>
                <w:szCs w:val="20"/>
              </w:rPr>
            </w:pPr>
            <w:r>
              <w:rPr>
                <w:sz w:val="20"/>
                <w:szCs w:val="20"/>
              </w:rPr>
              <w:t xml:space="preserve">Podmienka nebyť dlžníkom na sociálnom poistení </w:t>
            </w:r>
          </w:p>
        </w:tc>
        <w:tc>
          <w:tcPr>
            <w:tcW w:w="6900" w:type="dxa"/>
            <w:shd w:val="clear" w:color="000000" w:fill="C5D9F1"/>
            <w:vAlign w:val="center"/>
          </w:tcPr>
          <w:p w14:paraId="66B56EC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27B39">
              <w:rPr>
                <w:bCs/>
                <w:sz w:val="20"/>
                <w:szCs w:val="20"/>
                <w:lang w:eastAsia="en-US"/>
              </w:rPr>
              <w:t>*</w:t>
            </w:r>
          </w:p>
          <w:p w14:paraId="59685F8D" w14:textId="77777777" w:rsidR="00B650E5" w:rsidRPr="009078F6" w:rsidRDefault="00B650E5" w:rsidP="009F603F">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r w:rsidR="009F603F">
              <w:rPr>
                <w:sz w:val="20"/>
                <w:szCs w:val="20"/>
              </w:rPr>
              <w:t xml:space="preserve">(resp. </w:t>
            </w:r>
            <w:hyperlink r:id="rId46" w:history="1">
              <w:r w:rsidRPr="000E6473">
                <w:rPr>
                  <w:rStyle w:val="Hypertextovprepojenie"/>
                  <w:sz w:val="20"/>
                  <w:szCs w:val="20"/>
                </w:rPr>
                <w:t>http://www.socpoist.sk/zoznam-dlznikov-emw/487s</w:t>
              </w:r>
            </w:hyperlink>
            <w:r w:rsidR="009F603F">
              <w:rPr>
                <w:sz w:val="20"/>
                <w:szCs w:val="20"/>
              </w:rPr>
              <w:t>)</w:t>
            </w:r>
          </w:p>
        </w:tc>
        <w:tc>
          <w:tcPr>
            <w:tcW w:w="2819" w:type="dxa"/>
            <w:shd w:val="clear" w:color="000000" w:fill="C5D9F1"/>
            <w:vAlign w:val="center"/>
          </w:tcPr>
          <w:p w14:paraId="14267D17" w14:textId="77777777" w:rsidR="00B650E5" w:rsidRPr="007A00B7" w:rsidRDefault="00B650E5" w:rsidP="00882CB2">
            <w:pPr>
              <w:rPr>
                <w:sz w:val="20"/>
                <w:szCs w:val="20"/>
              </w:rPr>
            </w:pPr>
          </w:p>
        </w:tc>
      </w:tr>
      <w:tr w:rsidR="00B650E5" w14:paraId="1B75E11E" w14:textId="77777777" w:rsidTr="004A018F">
        <w:trPr>
          <w:trHeight w:val="952"/>
        </w:trPr>
        <w:tc>
          <w:tcPr>
            <w:tcW w:w="590" w:type="dxa"/>
            <w:vAlign w:val="center"/>
          </w:tcPr>
          <w:p w14:paraId="577BF6DB" w14:textId="77777777" w:rsidR="00B650E5" w:rsidRDefault="00B650E5">
            <w:pPr>
              <w:jc w:val="center"/>
              <w:rPr>
                <w:b/>
                <w:bCs/>
                <w:sz w:val="20"/>
                <w:szCs w:val="20"/>
              </w:rPr>
            </w:pPr>
            <w:r>
              <w:rPr>
                <w:b/>
                <w:bCs/>
                <w:iCs/>
                <w:sz w:val="20"/>
                <w:szCs w:val="20"/>
                <w:lang w:eastAsia="en-US"/>
              </w:rPr>
              <w:t>5.</w:t>
            </w:r>
          </w:p>
        </w:tc>
        <w:tc>
          <w:tcPr>
            <w:tcW w:w="1881" w:type="dxa"/>
            <w:vAlign w:val="center"/>
          </w:tcPr>
          <w:p w14:paraId="49BA1F47" w14:textId="77777777" w:rsidR="00B650E5" w:rsidRDefault="00B650E5">
            <w:pPr>
              <w:jc w:val="center"/>
              <w:rPr>
                <w:sz w:val="20"/>
                <w:szCs w:val="20"/>
              </w:rPr>
            </w:pPr>
            <w:r>
              <w:rPr>
                <w:bCs/>
                <w:iCs/>
                <w:sz w:val="20"/>
                <w:szCs w:val="20"/>
                <w:lang w:eastAsia="en-US"/>
              </w:rPr>
              <w:t> </w:t>
            </w:r>
          </w:p>
        </w:tc>
        <w:tc>
          <w:tcPr>
            <w:tcW w:w="3121" w:type="dxa"/>
            <w:vAlign w:val="center"/>
          </w:tcPr>
          <w:p w14:paraId="044EB9F8"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5B410408"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684495CC" w14:textId="77777777" w:rsidR="00B650E5" w:rsidRPr="009078F6"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r w:rsidR="00215411">
              <w:rPr>
                <w:sz w:val="20"/>
                <w:szCs w:val="20"/>
              </w:rPr>
              <w:t xml:space="preserve">(resp. </w:t>
            </w:r>
            <w:hyperlink r:id="rId47" w:history="1">
              <w:r w:rsidR="00215411" w:rsidRPr="002865E7">
                <w:rPr>
                  <w:rStyle w:val="Hypertextovprepojenie"/>
                  <w:sz w:val="20"/>
                  <w:szCs w:val="20"/>
                  <w:lang w:eastAsia="en-US"/>
                </w:rPr>
                <w:t>https://ru.justice.sk/ru-verejnost-web/pages/searchKonanie.xhtml?query</w:t>
              </w:r>
            </w:hyperlink>
            <w:r w:rsidR="00215411" w:rsidRPr="00215411">
              <w:rPr>
                <w:sz w:val="20"/>
                <w:szCs w:val="20"/>
                <w:lang w:eastAsia="en-US"/>
              </w:rPr>
              <w:t>=</w:t>
            </w:r>
            <w:r w:rsidR="00215411">
              <w:rPr>
                <w:sz w:val="20"/>
                <w:szCs w:val="20"/>
                <w:lang w:eastAsia="en-US"/>
              </w:rPr>
              <w:t>)</w:t>
            </w:r>
          </w:p>
        </w:tc>
        <w:tc>
          <w:tcPr>
            <w:tcW w:w="2819" w:type="dxa"/>
            <w:vAlign w:val="center"/>
          </w:tcPr>
          <w:p w14:paraId="2A33ACB8" w14:textId="77777777" w:rsidR="00B650E5" w:rsidRPr="007A00B7" w:rsidRDefault="00B650E5" w:rsidP="00882CB2">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sidR="00155D26">
              <w:rPr>
                <w:sz w:val="20"/>
                <w:szCs w:val="20"/>
              </w:rPr>
              <w:t> </w:t>
            </w:r>
            <w:r w:rsidRPr="007A00B7">
              <w:rPr>
                <w:sz w:val="20"/>
                <w:szCs w:val="20"/>
              </w:rPr>
              <w:t>reštrukturalizácii</w:t>
            </w:r>
            <w:r w:rsidR="00155D26">
              <w:rPr>
                <w:sz w:val="20"/>
                <w:szCs w:val="20"/>
              </w:rPr>
              <w:t>.</w:t>
            </w:r>
          </w:p>
        </w:tc>
      </w:tr>
      <w:tr w:rsidR="00BF0233" w14:paraId="0492D987" w14:textId="77777777" w:rsidTr="004A018F">
        <w:trPr>
          <w:trHeight w:val="900"/>
        </w:trPr>
        <w:tc>
          <w:tcPr>
            <w:tcW w:w="590" w:type="dxa"/>
            <w:shd w:val="clear" w:color="000000" w:fill="C5D9F1"/>
            <w:vAlign w:val="center"/>
          </w:tcPr>
          <w:p w14:paraId="144A0050"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75FAAA51"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2C64DA8A" w14:textId="77777777" w:rsidR="00B650E5" w:rsidRDefault="00B650E5">
            <w:pPr>
              <w:jc w:val="center"/>
              <w:rPr>
                <w:sz w:val="20"/>
                <w:szCs w:val="20"/>
              </w:rPr>
            </w:pPr>
            <w:r>
              <w:rPr>
                <w:sz w:val="20"/>
                <w:szCs w:val="20"/>
              </w:rPr>
              <w:t xml:space="preserve">Podmienka zákazu vedenia výkonu rozhodnutia voči žiadateľovi  </w:t>
            </w:r>
          </w:p>
          <w:p w14:paraId="3420B660" w14:textId="77777777" w:rsidR="00B650E5" w:rsidRDefault="00B650E5">
            <w:pPr>
              <w:jc w:val="center"/>
              <w:rPr>
                <w:sz w:val="20"/>
                <w:szCs w:val="20"/>
              </w:rPr>
            </w:pPr>
          </w:p>
        </w:tc>
        <w:tc>
          <w:tcPr>
            <w:tcW w:w="6900" w:type="dxa"/>
            <w:shd w:val="clear" w:color="000000" w:fill="C5D9F1"/>
            <w:vAlign w:val="center"/>
          </w:tcPr>
          <w:p w14:paraId="66015D56" w14:textId="4C463CB7" w:rsidR="00B650E5" w:rsidRPr="007A00B7" w:rsidRDefault="00B650E5" w:rsidP="00887782">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827B39">
              <w:rPr>
                <w:sz w:val="20"/>
                <w:szCs w:val="20"/>
                <w:lang w:eastAsia="en-US"/>
              </w:rPr>
              <w:t>*</w:t>
            </w:r>
            <w:r w:rsidR="006242FC">
              <w:rPr>
                <w:sz w:val="20"/>
                <w:szCs w:val="20"/>
                <w:lang w:eastAsia="en-US"/>
              </w:rPr>
              <w:t xml:space="preserve"> / </w:t>
            </w:r>
            <w:r w:rsidR="006242FC" w:rsidRPr="006242FC">
              <w:rPr>
                <w:sz w:val="20"/>
                <w:szCs w:val="20"/>
                <w:lang w:eastAsia="en-US"/>
              </w:rPr>
              <w:t>www.</w:t>
            </w:r>
            <w:r w:rsidR="00887782" w:rsidRPr="006242FC">
              <w:rPr>
                <w:sz w:val="20"/>
                <w:szCs w:val="20"/>
                <w:lang w:eastAsia="en-US"/>
              </w:rPr>
              <w:t>c</w:t>
            </w:r>
            <w:r w:rsidR="00887782">
              <w:rPr>
                <w:sz w:val="20"/>
                <w:szCs w:val="20"/>
                <w:lang w:eastAsia="en-US"/>
              </w:rPr>
              <w:t>re</w:t>
            </w:r>
            <w:r w:rsidR="006242FC" w:rsidRPr="006242FC">
              <w:rPr>
                <w:sz w:val="20"/>
                <w:szCs w:val="20"/>
                <w:lang w:eastAsia="en-US"/>
              </w:rPr>
              <w:t>.sk</w:t>
            </w:r>
          </w:p>
        </w:tc>
        <w:tc>
          <w:tcPr>
            <w:tcW w:w="2819" w:type="dxa"/>
            <w:shd w:val="clear" w:color="000000" w:fill="C5D9F1"/>
            <w:vAlign w:val="center"/>
          </w:tcPr>
          <w:p w14:paraId="5D668BA0" w14:textId="77777777" w:rsidR="00B650E5" w:rsidRPr="007A00B7" w:rsidRDefault="00B650E5" w:rsidP="00882CB2">
            <w:pPr>
              <w:rPr>
                <w:sz w:val="20"/>
                <w:szCs w:val="20"/>
              </w:rPr>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aby v prípade relevantných prípadov bola overená aj skutočnosť, že projekt nezahŕňa činnosti, ktoré boli súčasťou operácie,</w:t>
            </w:r>
          </w:p>
          <w:p w14:paraId="42075BBB" w14:textId="77777777" w:rsidR="00B650E5" w:rsidRPr="007A00B7" w:rsidRDefault="00B650E5" w:rsidP="00882CB2">
            <w:pPr>
              <w:rPr>
                <w:sz w:val="20"/>
                <w:szCs w:val="20"/>
              </w:rPr>
            </w:pPr>
            <w:r w:rsidRPr="007A00B7">
              <w:rPr>
                <w:sz w:val="20"/>
                <w:szCs w:val="20"/>
              </w:rPr>
              <w:t>v prípade ktorej sa začalo alebo malo začať vymáhacie</w:t>
            </w:r>
          </w:p>
          <w:p w14:paraId="2F56F046" w14:textId="77777777" w:rsidR="00B650E5" w:rsidRPr="007A00B7" w:rsidRDefault="00B650E5" w:rsidP="00882CB2">
            <w:pPr>
              <w:rPr>
                <w:sz w:val="20"/>
                <w:szCs w:val="20"/>
              </w:rPr>
            </w:pPr>
            <w:r w:rsidRPr="007A00B7">
              <w:rPr>
                <w:sz w:val="20"/>
                <w:szCs w:val="20"/>
              </w:rPr>
              <w:t>konanie v súlade s článkom 71 všeobecného nariadenia po premiestnení výrobnej</w:t>
            </w:r>
          </w:p>
          <w:p w14:paraId="354C7104" w14:textId="77777777" w:rsidR="00B650E5" w:rsidRPr="007A00B7" w:rsidRDefault="00B650E5" w:rsidP="00882CB2">
            <w:pPr>
              <w:rPr>
                <w:sz w:val="20"/>
                <w:szCs w:val="20"/>
              </w:rPr>
            </w:pPr>
            <w:r w:rsidRPr="007A00B7">
              <w:rPr>
                <w:sz w:val="20"/>
                <w:szCs w:val="20"/>
              </w:rPr>
              <w:t xml:space="preserve">činnosti mimo oblasti programu. </w:t>
            </w:r>
          </w:p>
          <w:p w14:paraId="50987A26" w14:textId="77777777" w:rsidR="00B650E5" w:rsidRPr="007A00B7" w:rsidRDefault="00B650E5" w:rsidP="00882CB2">
            <w:pP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w:t>
            </w:r>
            <w:r w:rsidRPr="007A00B7">
              <w:rPr>
                <w:sz w:val="20"/>
                <w:szCs w:val="20"/>
              </w:rPr>
              <w:lastRenderedPageBreak/>
              <w:t xml:space="preserve">správy a ostatné štátne rozpočtové organizácie. </w:t>
            </w:r>
          </w:p>
        </w:tc>
      </w:tr>
      <w:tr w:rsidR="00B650E5" w14:paraId="44996BE0" w14:textId="77777777" w:rsidTr="004A018F">
        <w:trPr>
          <w:trHeight w:val="1408"/>
        </w:trPr>
        <w:tc>
          <w:tcPr>
            <w:tcW w:w="590" w:type="dxa"/>
            <w:vAlign w:val="center"/>
          </w:tcPr>
          <w:p w14:paraId="10AFBBBB"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
          <w:p w14:paraId="40C1A470" w14:textId="77777777" w:rsidR="00B650E5" w:rsidRDefault="00B650E5">
            <w:pPr>
              <w:jc w:val="center"/>
              <w:rPr>
                <w:sz w:val="20"/>
                <w:szCs w:val="20"/>
              </w:rPr>
            </w:pPr>
            <w:r>
              <w:rPr>
                <w:bCs/>
                <w:iCs/>
                <w:sz w:val="20"/>
                <w:szCs w:val="20"/>
                <w:lang w:eastAsia="en-US"/>
              </w:rPr>
              <w:t> </w:t>
            </w:r>
          </w:p>
        </w:tc>
        <w:tc>
          <w:tcPr>
            <w:tcW w:w="3121" w:type="dxa"/>
            <w:vAlign w:val="center"/>
          </w:tcPr>
          <w:p w14:paraId="5FCE3CAB" w14:textId="77777777" w:rsidR="00B650E5" w:rsidRPr="009078F6" w:rsidRDefault="00B650E5">
            <w:pPr>
              <w:jc w:val="center"/>
              <w:rPr>
                <w:sz w:val="20"/>
                <w:szCs w:val="20"/>
              </w:rPr>
            </w:pPr>
            <w:r w:rsidRPr="009078F6">
              <w:rPr>
                <w:sz w:val="20"/>
                <w:szCs w:val="20"/>
              </w:rPr>
              <w:t>Podmienka, že žiadateľ nie je podnikom v ťažkostiach</w:t>
            </w:r>
          </w:p>
        </w:tc>
        <w:tc>
          <w:tcPr>
            <w:tcW w:w="6900" w:type="dxa"/>
            <w:vAlign w:val="center"/>
          </w:tcPr>
          <w:p w14:paraId="05FA601D" w14:textId="3D941265" w:rsidR="00B650E5" w:rsidRPr="00723249"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sidR="00723249">
              <w:rPr>
                <w:bCs/>
                <w:sz w:val="20"/>
                <w:szCs w:val="20"/>
                <w:lang w:eastAsia="en-US"/>
              </w:rPr>
              <w:t xml:space="preserve">, </w:t>
            </w:r>
            <w:r w:rsidR="00723249">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3140D2F7" w14:textId="77777777" w:rsidR="00B650E5" w:rsidRDefault="00B650E5" w:rsidP="00CA2631">
            <w:pPr>
              <w:rPr>
                <w:sz w:val="20"/>
                <w:szCs w:val="20"/>
                <w:lang w:eastAsia="en-US"/>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hyperlink r:id="rId48"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p w14:paraId="7145F2E7" w14:textId="6F2F94F0" w:rsidR="00F40D2B" w:rsidRPr="007A00B7" w:rsidRDefault="00F40D2B" w:rsidP="00CA2631">
            <w:pPr>
              <w:rPr>
                <w:sz w:val="20"/>
                <w:szCs w:val="20"/>
              </w:rPr>
            </w:pPr>
          </w:p>
        </w:tc>
        <w:tc>
          <w:tcPr>
            <w:tcW w:w="2819" w:type="dxa"/>
            <w:vAlign w:val="center"/>
          </w:tcPr>
          <w:p w14:paraId="238474DE" w14:textId="77777777" w:rsidR="00B650E5" w:rsidRPr="009078F6" w:rsidRDefault="00B650E5" w:rsidP="00882CB2">
            <w:pPr>
              <w:rPr>
                <w:sz w:val="20"/>
                <w:szCs w:val="20"/>
              </w:rPr>
            </w:pPr>
            <w:r w:rsidRPr="007A00B7">
              <w:rPr>
                <w:sz w:val="20"/>
                <w:szCs w:val="20"/>
              </w:rPr>
              <w:t xml:space="preserve">Nie je relevantné pre štátne rozpočtové organizácie. Nie je relevantné pre štátne príspevkové organizácie, </w:t>
            </w:r>
            <w:r w:rsidR="000E50D9">
              <w:rPr>
                <w:sz w:val="20"/>
                <w:szCs w:val="20"/>
              </w:rPr>
              <w:t xml:space="preserve">VÚC a </w:t>
            </w:r>
            <w:r w:rsidRPr="007A00B7">
              <w:rPr>
                <w:sz w:val="20"/>
                <w:szCs w:val="20"/>
              </w:rPr>
              <w: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t>
            </w:r>
            <w:r w:rsidR="000E50D9">
              <w:rPr>
                <w:sz w:val="20"/>
                <w:szCs w:val="20"/>
              </w:rPr>
              <w:t xml:space="preserve">VÚC a </w:t>
            </w:r>
            <w:r w:rsidRPr="007A00B7">
              <w:rPr>
                <w:sz w:val="20"/>
                <w:szCs w:val="20"/>
              </w:rPr>
              <w:t>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2B842052" w14:textId="77777777" w:rsidR="00B650E5" w:rsidRDefault="00B650E5" w:rsidP="00882CB2">
            <w:pP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06D8C20F" w14:textId="77777777" w:rsidR="00B650E5" w:rsidRPr="007A00B7" w:rsidRDefault="00B650E5" w:rsidP="00882CB2">
            <w:pPr>
              <w:rPr>
                <w:sz w:val="20"/>
                <w:szCs w:val="20"/>
              </w:rPr>
            </w:pPr>
            <w:r w:rsidRPr="005243B9">
              <w:rPr>
                <w:sz w:val="20"/>
                <w:szCs w:val="20"/>
              </w:rPr>
              <w:lastRenderedPageBreak/>
              <w:t>Pri projektoch, financovaných z ESF a ENRF sa podmienka overuje iba v prípade, ak sú podporované v rámci schém štátnej pomoci</w:t>
            </w:r>
            <w:r>
              <w:rPr>
                <w:sz w:val="20"/>
                <w:szCs w:val="20"/>
              </w:rPr>
              <w:t>.</w:t>
            </w:r>
          </w:p>
        </w:tc>
      </w:tr>
      <w:tr w:rsidR="00BF0233" w14:paraId="3F4DB93A" w14:textId="77777777" w:rsidTr="004A018F">
        <w:trPr>
          <w:trHeight w:val="600"/>
        </w:trPr>
        <w:tc>
          <w:tcPr>
            <w:tcW w:w="590" w:type="dxa"/>
            <w:shd w:val="clear" w:color="000000" w:fill="C5D9F1"/>
            <w:vAlign w:val="center"/>
          </w:tcPr>
          <w:p w14:paraId="4CCC5394"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55AF417C"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3F702164" w14:textId="77777777"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sidR="00622492">
              <w:rPr>
                <w:sz w:val="20"/>
                <w:szCs w:val="20"/>
              </w:rPr>
              <w:t>vnútor</w:t>
            </w:r>
            <w:r w:rsidRPr="009078F6">
              <w:rPr>
                <w:sz w:val="20"/>
                <w:szCs w:val="20"/>
              </w:rPr>
              <w:t>ným trhom</w:t>
            </w:r>
          </w:p>
        </w:tc>
        <w:tc>
          <w:tcPr>
            <w:tcW w:w="6900" w:type="dxa"/>
            <w:shd w:val="clear" w:color="000000" w:fill="C5D9F1"/>
            <w:vAlign w:val="center"/>
          </w:tcPr>
          <w:p w14:paraId="4BBDD005"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19" w:type="dxa"/>
            <w:shd w:val="clear" w:color="000000" w:fill="C5D9F1"/>
            <w:vAlign w:val="center"/>
          </w:tcPr>
          <w:p w14:paraId="4BE22FB9" w14:textId="77777777" w:rsidR="00B650E5" w:rsidRPr="007A00B7" w:rsidRDefault="00B650E5" w:rsidP="00882CB2">
            <w:pP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50586E6B" w14:textId="77777777" w:rsidTr="004A018F">
        <w:trPr>
          <w:trHeight w:val="360"/>
        </w:trPr>
        <w:tc>
          <w:tcPr>
            <w:tcW w:w="590" w:type="dxa"/>
            <w:vAlign w:val="center"/>
          </w:tcPr>
          <w:p w14:paraId="23C7CAED" w14:textId="77777777" w:rsidR="00B650E5" w:rsidRDefault="00B650E5">
            <w:pPr>
              <w:jc w:val="center"/>
              <w:rPr>
                <w:b/>
                <w:bCs/>
                <w:sz w:val="20"/>
                <w:szCs w:val="20"/>
              </w:rPr>
            </w:pPr>
            <w:r>
              <w:rPr>
                <w:b/>
                <w:bCs/>
                <w:iCs/>
                <w:sz w:val="20"/>
                <w:szCs w:val="20"/>
                <w:lang w:eastAsia="en-US"/>
              </w:rPr>
              <w:t>9.</w:t>
            </w:r>
          </w:p>
        </w:tc>
        <w:tc>
          <w:tcPr>
            <w:tcW w:w="1881" w:type="dxa"/>
            <w:vAlign w:val="center"/>
          </w:tcPr>
          <w:p w14:paraId="42C0AC4E" w14:textId="77777777" w:rsidR="00B650E5" w:rsidRDefault="00B650E5">
            <w:pPr>
              <w:jc w:val="center"/>
              <w:rPr>
                <w:sz w:val="20"/>
                <w:szCs w:val="20"/>
              </w:rPr>
            </w:pPr>
            <w:r>
              <w:rPr>
                <w:bCs/>
                <w:iCs/>
                <w:sz w:val="20"/>
                <w:szCs w:val="20"/>
                <w:lang w:eastAsia="en-US"/>
              </w:rPr>
              <w:t> </w:t>
            </w:r>
          </w:p>
        </w:tc>
        <w:tc>
          <w:tcPr>
            <w:tcW w:w="3121" w:type="dxa"/>
            <w:vAlign w:val="center"/>
          </w:tcPr>
          <w:p w14:paraId="749F0DB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00" w:type="dxa"/>
            <w:vAlign w:val="center"/>
          </w:tcPr>
          <w:p w14:paraId="14DF10F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4C9A663D"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čestné vyhlásenie</w:t>
            </w:r>
            <w:r w:rsidR="00827B39">
              <w:rPr>
                <w:bCs/>
                <w:sz w:val="20"/>
                <w:szCs w:val="20"/>
                <w:lang w:eastAsia="en-US"/>
              </w:rPr>
              <w:t>*</w:t>
            </w:r>
            <w:r>
              <w:rPr>
                <w:bCs/>
                <w:sz w:val="20"/>
                <w:szCs w:val="20"/>
                <w:lang w:eastAsia="en-US"/>
              </w:rPr>
              <w:t xml:space="preserve"> / </w:t>
            </w:r>
          </w:p>
          <w:p w14:paraId="5A5106D4"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19" w:type="dxa"/>
            <w:vAlign w:val="center"/>
          </w:tcPr>
          <w:p w14:paraId="717FD698" w14:textId="77777777" w:rsidR="00B650E5" w:rsidRPr="007A00B7" w:rsidRDefault="00B650E5" w:rsidP="00882CB2">
            <w:pP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F0233" w14:paraId="4DD4C29C" w14:textId="77777777" w:rsidTr="004A018F">
        <w:trPr>
          <w:trHeight w:val="1200"/>
        </w:trPr>
        <w:tc>
          <w:tcPr>
            <w:tcW w:w="590" w:type="dxa"/>
            <w:tcBorders>
              <w:bottom w:val="single" w:sz="4" w:space="0" w:color="auto"/>
            </w:tcBorders>
            <w:shd w:val="clear" w:color="000000" w:fill="C5D9F1"/>
            <w:vAlign w:val="center"/>
          </w:tcPr>
          <w:p w14:paraId="6B90D99B"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2EF90E3D"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000000" w:fill="C5D9F1"/>
            <w:vAlign w:val="center"/>
          </w:tcPr>
          <w:p w14:paraId="23A4089D"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000000" w:fill="C5D9F1"/>
            <w:vAlign w:val="center"/>
          </w:tcPr>
          <w:p w14:paraId="66EB2954"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r w:rsidR="002D07BF">
              <w:rPr>
                <w:bCs/>
                <w:sz w:val="20"/>
                <w:szCs w:val="20"/>
              </w:rPr>
              <w:t xml:space="preserve"> </w:t>
            </w:r>
          </w:p>
          <w:p w14:paraId="669D617E"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000000" w:fill="C5D9F1"/>
            <w:vAlign w:val="center"/>
          </w:tcPr>
          <w:p w14:paraId="3EB200C8" w14:textId="77777777" w:rsidR="00B650E5" w:rsidRPr="007A00B7" w:rsidRDefault="00B650E5" w:rsidP="00882CB2">
            <w:pPr>
              <w:rPr>
                <w:sz w:val="20"/>
                <w:szCs w:val="20"/>
              </w:rPr>
            </w:pPr>
            <w:r w:rsidRPr="007A00B7">
              <w:rPr>
                <w:sz w:val="20"/>
                <w:szCs w:val="20"/>
              </w:rPr>
              <w:t>Relevantné pre subjekty územnej samosprávy</w:t>
            </w:r>
            <w:r w:rsidR="008361E7">
              <w:rPr>
                <w:sz w:val="20"/>
                <w:szCs w:val="20"/>
              </w:rPr>
              <w:t>.</w:t>
            </w:r>
          </w:p>
        </w:tc>
      </w:tr>
      <w:tr w:rsidR="00B650E5" w14:paraId="794870C8" w14:textId="77777777" w:rsidTr="004A018F">
        <w:trPr>
          <w:trHeight w:val="274"/>
        </w:trPr>
        <w:tc>
          <w:tcPr>
            <w:tcW w:w="590" w:type="dxa"/>
            <w:tcBorders>
              <w:top w:val="single" w:sz="4" w:space="0" w:color="auto"/>
              <w:left w:val="single" w:sz="4" w:space="0" w:color="auto"/>
              <w:bottom w:val="single" w:sz="4" w:space="0" w:color="auto"/>
              <w:right w:val="single" w:sz="4" w:space="0" w:color="auto"/>
            </w:tcBorders>
          </w:tcPr>
          <w:p w14:paraId="763ABF39" w14:textId="77777777" w:rsidR="00B650E5" w:rsidRDefault="00B650E5">
            <w:pPr>
              <w:jc w:val="center"/>
              <w:rPr>
                <w:b/>
                <w:bCs/>
                <w:sz w:val="20"/>
                <w:szCs w:val="20"/>
              </w:rPr>
            </w:pPr>
            <w:r>
              <w:rPr>
                <w:b/>
                <w:bCs/>
                <w:iCs/>
                <w:sz w:val="20"/>
                <w:szCs w:val="20"/>
                <w:lang w:eastAsia="en-US"/>
              </w:rPr>
              <w:lastRenderedPageBreak/>
              <w:t>11.</w:t>
            </w:r>
          </w:p>
        </w:tc>
        <w:tc>
          <w:tcPr>
            <w:tcW w:w="1881" w:type="dxa"/>
            <w:tcBorders>
              <w:top w:val="single" w:sz="4" w:space="0" w:color="auto"/>
              <w:left w:val="single" w:sz="4" w:space="0" w:color="auto"/>
              <w:bottom w:val="single" w:sz="4" w:space="0" w:color="auto"/>
              <w:right w:val="single" w:sz="4" w:space="0" w:color="auto"/>
            </w:tcBorders>
          </w:tcPr>
          <w:p w14:paraId="46C6E4C5" w14:textId="77777777" w:rsidR="00B650E5" w:rsidRDefault="00B650E5">
            <w:pPr>
              <w:jc w:val="center"/>
              <w:rPr>
                <w:sz w:val="20"/>
                <w:szCs w:val="20"/>
              </w:rPr>
            </w:pPr>
            <w:r>
              <w:rPr>
                <w:bCs/>
                <w:iCs/>
                <w:sz w:val="20"/>
                <w:szCs w:val="20"/>
                <w:lang w:eastAsia="en-US"/>
              </w:rPr>
              <w:t> </w:t>
            </w:r>
          </w:p>
        </w:tc>
        <w:tc>
          <w:tcPr>
            <w:tcW w:w="3121" w:type="dxa"/>
            <w:tcBorders>
              <w:top w:val="single" w:sz="4" w:space="0" w:color="auto"/>
              <w:left w:val="single" w:sz="4" w:space="0" w:color="auto"/>
              <w:bottom w:val="single" w:sz="4" w:space="0" w:color="auto"/>
              <w:right w:val="single" w:sz="4" w:space="0" w:color="auto"/>
            </w:tcBorders>
          </w:tcPr>
          <w:p w14:paraId="5743252B"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tcPr>
          <w:p w14:paraId="45F5C70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00E11A4F" w14:textId="77777777"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w:t>
            </w:r>
            <w:r w:rsidR="00795682">
              <w:rPr>
                <w:sz w:val="20"/>
                <w:szCs w:val="20"/>
                <w:lang w:eastAsia="en-US"/>
              </w:rPr>
              <w:t>*</w:t>
            </w:r>
          </w:p>
          <w:p w14:paraId="1D1D4F87" w14:textId="77777777" w:rsidR="00B650E5" w:rsidRDefault="00B650E5" w:rsidP="007766C6">
            <w:pPr>
              <w:rPr>
                <w:sz w:val="20"/>
                <w:szCs w:val="20"/>
              </w:rPr>
            </w:pPr>
          </w:p>
        </w:tc>
        <w:tc>
          <w:tcPr>
            <w:tcW w:w="2819" w:type="dxa"/>
            <w:tcBorders>
              <w:top w:val="single" w:sz="4" w:space="0" w:color="auto"/>
              <w:left w:val="single" w:sz="4" w:space="0" w:color="auto"/>
              <w:bottom w:val="single" w:sz="4" w:space="0" w:color="auto"/>
              <w:right w:val="single" w:sz="4" w:space="0" w:color="auto"/>
            </w:tcBorders>
          </w:tcPr>
          <w:p w14:paraId="0880BC46" w14:textId="77777777" w:rsidR="00B650E5" w:rsidRDefault="00B650E5" w:rsidP="00BB7937">
            <w:pP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6"/>
            </w:r>
            <w:r w:rsidR="00795682">
              <w:rPr>
                <w:iCs/>
                <w:sz w:val="20"/>
                <w:szCs w:val="20"/>
                <w:lang w:eastAsia="en-US"/>
              </w:rPr>
              <w:t>overiť splnenie podmienky poskytnutia príspevku iba na základe overenia čestného vyhlásenia, ktoré je súčasťou vzoru CKO č. 15 (časť 15).</w:t>
            </w:r>
          </w:p>
          <w:p w14:paraId="4DC36ED2" w14:textId="3411E326" w:rsidR="007434DF" w:rsidRDefault="007434DF" w:rsidP="007434DF">
            <w:pPr>
              <w:rPr>
                <w:iCs/>
                <w:sz w:val="20"/>
                <w:szCs w:val="20"/>
                <w:lang w:eastAsia="en-US"/>
              </w:rPr>
            </w:pPr>
            <w:r>
              <w:rPr>
                <w:iCs/>
                <w:sz w:val="20"/>
                <w:szCs w:val="20"/>
                <w:lang w:eastAsia="en-US"/>
              </w:rPr>
              <w:t>RO je oprávnený umožniť žiadateľovi predložiť výpis z registra trestov</w:t>
            </w:r>
            <w:r w:rsidR="00360651">
              <w:rPr>
                <w:iCs/>
                <w:sz w:val="20"/>
                <w:szCs w:val="20"/>
                <w:lang w:eastAsia="en-US"/>
              </w:rPr>
              <w:t xml:space="preserve">, </w:t>
            </w:r>
            <w:r>
              <w:rPr>
                <w:iCs/>
                <w:sz w:val="20"/>
                <w:szCs w:val="20"/>
                <w:lang w:eastAsia="en-US"/>
              </w:rPr>
              <w:t>ak sa tak žiadateľ rozhodne.</w:t>
            </w:r>
          </w:p>
          <w:p w14:paraId="74EB2395" w14:textId="3C0E57CB" w:rsidR="001E614B" w:rsidRDefault="001E614B" w:rsidP="001E614B">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00360651" w:rsidRPr="00A84D3E">
              <w:rPr>
                <w:bCs/>
                <w:sz w:val="20"/>
                <w:szCs w:val="20"/>
                <w:lang w:eastAsia="en-US"/>
              </w:rPr>
              <w:t>RO</w:t>
            </w:r>
            <w:r w:rsidR="00360651">
              <w:rPr>
                <w:bCs/>
                <w:sz w:val="20"/>
                <w:szCs w:val="20"/>
                <w:lang w:eastAsia="en-US"/>
              </w:rPr>
              <w:t xml:space="preserve"> si vyžiada </w:t>
            </w:r>
            <w:r w:rsidR="00360651" w:rsidRPr="00A84D3E">
              <w:rPr>
                <w:bCs/>
                <w:sz w:val="20"/>
                <w:szCs w:val="20"/>
                <w:lang w:eastAsia="en-US"/>
              </w:rPr>
              <w:t>od žiadateľa údaje nevyhnutné na získanie výpisu z registra trestov v zmysle osobitného predpisu</w:t>
            </w:r>
            <w:r w:rsidR="00360651">
              <w:rPr>
                <w:rStyle w:val="Odkaznapoznmkupodiarou"/>
                <w:iCs/>
                <w:sz w:val="20"/>
                <w:szCs w:val="20"/>
                <w:lang w:eastAsia="en-US"/>
              </w:rPr>
              <w:footnoteReference w:id="37"/>
            </w:r>
            <w:r w:rsidR="00D07BB1">
              <w:rPr>
                <w:bCs/>
                <w:sz w:val="20"/>
                <w:szCs w:val="20"/>
                <w:lang w:eastAsia="en-US"/>
              </w:rPr>
              <w:t xml:space="preserve"> (ak žiadateľ nepostupuje v zmysle predchádzajúcej vety)</w:t>
            </w:r>
            <w:r w:rsidR="00360651">
              <w:rPr>
                <w:bCs/>
                <w:sz w:val="20"/>
                <w:szCs w:val="20"/>
                <w:lang w:eastAsia="en-US"/>
              </w:rPr>
              <w:t xml:space="preserve">.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sidR="00C40396">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w:t>
            </w:r>
            <w:r w:rsidRPr="001F0222">
              <w:rPr>
                <w:bCs/>
                <w:sz w:val="20"/>
                <w:szCs w:val="20"/>
                <w:lang w:eastAsia="en-US"/>
              </w:rPr>
              <w:lastRenderedPageBreak/>
              <w:t xml:space="preserve">ITMS2014+ ostane </w:t>
            </w:r>
            <w:r>
              <w:rPr>
                <w:bCs/>
                <w:sz w:val="20"/>
                <w:szCs w:val="20"/>
                <w:lang w:eastAsia="en-US"/>
              </w:rPr>
              <w:t xml:space="preserve">o tom </w:t>
            </w:r>
            <w:r w:rsidRPr="001F0222">
              <w:rPr>
                <w:bCs/>
                <w:sz w:val="20"/>
                <w:szCs w:val="20"/>
                <w:lang w:eastAsia="en-US"/>
              </w:rPr>
              <w:t xml:space="preserve">auditná stopa. </w:t>
            </w:r>
          </w:p>
          <w:p w14:paraId="7BC10602" w14:textId="77777777" w:rsidR="001E614B" w:rsidRDefault="001E614B" w:rsidP="001E614B">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sidR="00DE4CAE">
              <w:rPr>
                <w:bCs/>
                <w:sz w:val="20"/>
                <w:szCs w:val="20"/>
                <w:lang w:eastAsia="en-US"/>
              </w:rPr>
              <w:t xml:space="preserve"> SR</w:t>
            </w:r>
            <w:r w:rsidRPr="001F0222">
              <w:rPr>
                <w:bCs/>
                <w:sz w:val="20"/>
                <w:szCs w:val="20"/>
                <w:lang w:eastAsia="en-US"/>
              </w:rPr>
              <w:t xml:space="preserve">. </w:t>
            </w:r>
          </w:p>
          <w:p w14:paraId="371076BC" w14:textId="77777777" w:rsidR="00B671C5" w:rsidRDefault="001E614B" w:rsidP="003A3737">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sidR="00C40396">
              <w:rPr>
                <w:bCs/>
                <w:sz w:val="20"/>
                <w:szCs w:val="20"/>
                <w:lang w:eastAsia="en-US"/>
              </w:rPr>
              <w:t>)</w:t>
            </w:r>
            <w:r w:rsidRPr="001F0222">
              <w:rPr>
                <w:bCs/>
                <w:sz w:val="20"/>
                <w:szCs w:val="20"/>
                <w:lang w:eastAsia="en-US"/>
              </w:rPr>
              <w:t>.</w:t>
            </w:r>
          </w:p>
          <w:p w14:paraId="0DA7D574" w14:textId="77777777" w:rsidR="004C6B6B" w:rsidRDefault="004C6B6B" w:rsidP="002018E3">
            <w:pPr>
              <w:rPr>
                <w:bCs/>
                <w:sz w:val="20"/>
                <w:szCs w:val="20"/>
                <w:lang w:eastAsia="en-US"/>
              </w:rPr>
            </w:pPr>
            <w:r>
              <w:rPr>
                <w:bCs/>
                <w:sz w:val="20"/>
                <w:szCs w:val="20"/>
                <w:lang w:eastAsia="en-US"/>
              </w:rPr>
              <w:t>Výpis z registra trestov nie je možné získať prostredníctvom integračnej akcie v ITMS201+ pre cudzincov.</w:t>
            </w:r>
          </w:p>
          <w:p w14:paraId="7AB47DBB" w14:textId="77777777" w:rsidR="00271F5F" w:rsidRPr="00A401E0" w:rsidRDefault="00271F5F" w:rsidP="00882CB2">
            <w:pPr>
              <w:rPr>
                <w:iCs/>
                <w:sz w:val="20"/>
                <w:szCs w:val="20"/>
                <w:lang w:eastAsia="en-US"/>
              </w:rPr>
            </w:pPr>
            <w:r>
              <w:rPr>
                <w:bCs/>
                <w:sz w:val="20"/>
                <w:szCs w:val="20"/>
                <w:lang w:eastAsia="en-US"/>
              </w:rPr>
              <w:t>Integračnou akciou je možné získať výpis z registra trestov iba pre štatutár</w:t>
            </w:r>
            <w:r w:rsidR="00034BF6">
              <w:rPr>
                <w:bCs/>
                <w:sz w:val="20"/>
                <w:szCs w:val="20"/>
                <w:lang w:eastAsia="en-US"/>
              </w:rPr>
              <w:t>ov</w:t>
            </w:r>
            <w:r>
              <w:rPr>
                <w:bCs/>
                <w:sz w:val="20"/>
                <w:szCs w:val="20"/>
                <w:lang w:eastAsia="en-US"/>
              </w:rPr>
              <w:t xml:space="preserve"> žiadateľa.</w:t>
            </w:r>
          </w:p>
        </w:tc>
      </w:tr>
      <w:tr w:rsidR="004A018F" w14:paraId="71B41C29" w14:textId="77777777" w:rsidTr="004A018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cPr>
          <w:p w14:paraId="455DA98E" w14:textId="77777777" w:rsidR="004A018F" w:rsidRDefault="004A018F" w:rsidP="004A018F">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353E787D" w14:textId="77777777" w:rsidR="004A018F" w:rsidRDefault="004A018F" w:rsidP="004A018F">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C6D9F1"/>
          </w:tcPr>
          <w:p w14:paraId="38A12D53" w14:textId="77777777" w:rsidR="004A018F" w:rsidRDefault="004A018F" w:rsidP="004A018F">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trest zákazu prijímať pomoc a podporu poskytovanú z fondov Európskej únie alebo trest zákazu účasti vo verejnom </w:t>
            </w:r>
            <w:r w:rsidRPr="00B24B22">
              <w:rPr>
                <w:sz w:val="20"/>
                <w:szCs w:val="20"/>
              </w:rPr>
              <w:lastRenderedPageBreak/>
              <w:t>obstarávaní podľa osobitného predpisu</w:t>
            </w:r>
            <w:r>
              <w:rPr>
                <w:rStyle w:val="Odkaznapoznmkupodiarou"/>
                <w:sz w:val="20"/>
                <w:szCs w:val="20"/>
              </w:rPr>
              <w:footnoteReference w:id="38"/>
            </w:r>
          </w:p>
        </w:tc>
        <w:tc>
          <w:tcPr>
            <w:tcW w:w="6900" w:type="dxa"/>
            <w:tcBorders>
              <w:top w:val="single" w:sz="4" w:space="0" w:color="auto"/>
              <w:left w:val="single" w:sz="4" w:space="0" w:color="auto"/>
              <w:bottom w:val="single" w:sz="4" w:space="0" w:color="auto"/>
              <w:right w:val="single" w:sz="4" w:space="0" w:color="auto"/>
            </w:tcBorders>
            <w:shd w:val="clear" w:color="auto" w:fill="C6D9F1"/>
          </w:tcPr>
          <w:p w14:paraId="3BCFBE04" w14:textId="0DB6E1A2" w:rsidR="004A018F" w:rsidRPr="007766C6" w:rsidRDefault="004A018F" w:rsidP="004A018F">
            <w:pPr>
              <w:rPr>
                <w:sz w:val="20"/>
                <w:szCs w:val="20"/>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9" w:history="1">
              <w:r>
                <w:rPr>
                  <w:rStyle w:val="Hypertextovprepojenie"/>
                  <w:sz w:val="20"/>
                  <w:szCs w:val="20"/>
                  <w:lang w:eastAsia="en-US"/>
                </w:rPr>
                <w:t>https://esluzby.genpro.gov.sk/zoznam-odsudenych-pravnickych-osob</w:t>
              </w:r>
            </w:hyperlink>
            <w:r>
              <w:rPr>
                <w:sz w:val="20"/>
                <w:szCs w:val="20"/>
              </w:rPr>
              <w:t>)</w:t>
            </w:r>
          </w:p>
        </w:tc>
        <w:tc>
          <w:tcPr>
            <w:tcW w:w="2819" w:type="dxa"/>
            <w:tcBorders>
              <w:top w:val="single" w:sz="4" w:space="0" w:color="auto"/>
              <w:left w:val="single" w:sz="4" w:space="0" w:color="auto"/>
              <w:bottom w:val="single" w:sz="4" w:space="0" w:color="auto"/>
              <w:right w:val="single" w:sz="4" w:space="0" w:color="auto"/>
            </w:tcBorders>
            <w:shd w:val="clear" w:color="auto" w:fill="C6D9F1"/>
          </w:tcPr>
          <w:p w14:paraId="2BB96E0E" w14:textId="77777777" w:rsidR="004A018F" w:rsidRDefault="004A018F" w:rsidP="004A018F">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03BFD752" w14:textId="77777777" w:rsidR="004A018F" w:rsidRDefault="004A018F" w:rsidP="004A018F">
            <w:pPr>
              <w:rPr>
                <w:iCs/>
                <w:sz w:val="20"/>
                <w:szCs w:val="20"/>
                <w:lang w:eastAsia="en-US"/>
              </w:rPr>
            </w:pPr>
            <w:r w:rsidRPr="00BB7937">
              <w:rPr>
                <w:bCs/>
                <w:sz w:val="20"/>
                <w:szCs w:val="20"/>
                <w:lang w:eastAsia="en-US"/>
              </w:rPr>
              <w:t xml:space="preserve"> </w:t>
            </w:r>
          </w:p>
        </w:tc>
      </w:tr>
      <w:tr w:rsidR="00BF0233" w14:paraId="591560B6" w14:textId="77777777" w:rsidTr="00291B2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tcPr>
          <w:p w14:paraId="6B1BA09D" w14:textId="1528387D" w:rsidR="00B650E5" w:rsidRDefault="00B650E5" w:rsidP="00185190">
            <w:pPr>
              <w:jc w:val="center"/>
              <w:rPr>
                <w:b/>
                <w:bCs/>
                <w:iCs/>
                <w:sz w:val="20"/>
                <w:szCs w:val="20"/>
                <w:lang w:eastAsia="en-US"/>
              </w:rPr>
            </w:pPr>
            <w:r>
              <w:rPr>
                <w:b/>
                <w:bCs/>
                <w:iCs/>
                <w:sz w:val="20"/>
                <w:szCs w:val="20"/>
                <w:lang w:eastAsia="en-US"/>
              </w:rPr>
              <w:t>1</w:t>
            </w:r>
            <w:r w:rsidR="00185190">
              <w:rPr>
                <w:b/>
                <w:bCs/>
                <w:iCs/>
                <w:sz w:val="20"/>
                <w:szCs w:val="20"/>
                <w:lang w:eastAsia="en-US"/>
              </w:rPr>
              <w:t>3</w:t>
            </w:r>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1DED9FE6" w14:textId="77777777" w:rsidR="00B650E5" w:rsidRDefault="00B650E5">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401BED95" w14:textId="49963DFB" w:rsidR="00B650E5" w:rsidRDefault="00D26F67" w:rsidP="007F545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tcPr>
          <w:p w14:paraId="74CFDDCF" w14:textId="743AAEF7" w:rsidR="00360651" w:rsidRDefault="00B650E5" w:rsidP="007766C6">
            <w:pPr>
              <w:rPr>
                <w:b/>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50" w:history="1">
              <w:r w:rsidR="00FF4512" w:rsidRPr="00AD6393">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D92B7E7" w:rsidR="00B650E5" w:rsidRPr="006A0E25" w:rsidRDefault="00291B2F" w:rsidP="006A0E25">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A0E25">
              <w:rPr>
                <w:sz w:val="20"/>
                <w:szCs w:val="20"/>
              </w:rPr>
              <w:t xml:space="preserve"> </w:t>
            </w:r>
          </w:p>
        </w:tc>
      </w:tr>
      <w:tr w:rsidR="00BF0233" w14:paraId="046ACC9E" w14:textId="77777777" w:rsidTr="00291B2F">
        <w:trPr>
          <w:trHeight w:val="1940"/>
        </w:trPr>
        <w:tc>
          <w:tcPr>
            <w:tcW w:w="590" w:type="dxa"/>
            <w:tcBorders>
              <w:top w:val="single" w:sz="4" w:space="0" w:color="auto"/>
              <w:bottom w:val="single" w:sz="4" w:space="0" w:color="auto"/>
            </w:tcBorders>
            <w:shd w:val="clear" w:color="auto" w:fill="C6D9F1" w:themeFill="text2" w:themeFillTint="33"/>
            <w:vAlign w:val="center"/>
          </w:tcPr>
          <w:p w14:paraId="242C19E2" w14:textId="1EFBE6AD" w:rsidR="00B650E5" w:rsidRDefault="00B650E5" w:rsidP="00946874">
            <w:pPr>
              <w:jc w:val="center"/>
              <w:rPr>
                <w:b/>
                <w:bCs/>
                <w:sz w:val="20"/>
                <w:szCs w:val="20"/>
              </w:rPr>
            </w:pPr>
            <w:r>
              <w:rPr>
                <w:b/>
                <w:bCs/>
                <w:iCs/>
                <w:sz w:val="20"/>
                <w:szCs w:val="20"/>
                <w:lang w:eastAsia="en-US"/>
              </w:rPr>
              <w:t>1</w:t>
            </w:r>
            <w:r w:rsidR="00185190">
              <w:rPr>
                <w:b/>
                <w:bCs/>
                <w:iCs/>
                <w:sz w:val="20"/>
                <w:szCs w:val="20"/>
                <w:lang w:eastAsia="en-US"/>
              </w:rPr>
              <w:t>4</w:t>
            </w:r>
            <w:r>
              <w:rPr>
                <w:b/>
                <w:bCs/>
                <w:iCs/>
                <w:sz w:val="20"/>
                <w:szCs w:val="20"/>
                <w:lang w:eastAsia="en-US"/>
              </w:rPr>
              <w:t>.</w:t>
            </w:r>
          </w:p>
        </w:tc>
        <w:tc>
          <w:tcPr>
            <w:tcW w:w="1881" w:type="dxa"/>
            <w:tcBorders>
              <w:top w:val="single" w:sz="4" w:space="0" w:color="auto"/>
              <w:bottom w:val="single" w:sz="4" w:space="0" w:color="auto"/>
            </w:tcBorders>
            <w:shd w:val="clear" w:color="auto" w:fill="C6D9F1" w:themeFill="text2" w:themeFillTint="33"/>
            <w:vAlign w:val="center"/>
          </w:tcPr>
          <w:p w14:paraId="4AE9BEEE" w14:textId="77777777" w:rsidR="00B650E5" w:rsidRDefault="00B650E5">
            <w:pPr>
              <w:jc w:val="center"/>
              <w:rPr>
                <w:sz w:val="20"/>
                <w:szCs w:val="20"/>
              </w:rPr>
            </w:pPr>
            <w:r>
              <w:rPr>
                <w:sz w:val="20"/>
                <w:szCs w:val="20"/>
              </w:rPr>
              <w:t>Oprávnenosť partnera</w:t>
            </w:r>
          </w:p>
        </w:tc>
        <w:tc>
          <w:tcPr>
            <w:tcW w:w="3121" w:type="dxa"/>
            <w:tcBorders>
              <w:top w:val="single" w:sz="4" w:space="0" w:color="auto"/>
              <w:bottom w:val="single" w:sz="4" w:space="0" w:color="auto"/>
            </w:tcBorders>
            <w:shd w:val="clear" w:color="auto" w:fill="C6D9F1" w:themeFill="text2" w:themeFillTint="33"/>
            <w:vAlign w:val="center"/>
          </w:tcPr>
          <w:p w14:paraId="044E8369" w14:textId="77777777" w:rsidR="00B650E5" w:rsidRDefault="00B650E5">
            <w:pPr>
              <w:jc w:val="center"/>
              <w:rPr>
                <w:sz w:val="20"/>
                <w:szCs w:val="20"/>
              </w:rPr>
            </w:pPr>
            <w:r>
              <w:rPr>
                <w:sz w:val="20"/>
                <w:szCs w:val="20"/>
              </w:rPr>
              <w:t>Právna forma</w:t>
            </w:r>
          </w:p>
        </w:tc>
        <w:tc>
          <w:tcPr>
            <w:tcW w:w="6900" w:type="dxa"/>
            <w:tcBorders>
              <w:top w:val="single" w:sz="4" w:space="0" w:color="auto"/>
              <w:bottom w:val="single" w:sz="4" w:space="0" w:color="auto"/>
            </w:tcBorders>
            <w:shd w:val="clear" w:color="auto" w:fill="C6D9F1" w:themeFill="text2" w:themeFillTint="33"/>
            <w:vAlign w:val="center"/>
          </w:tcPr>
          <w:p w14:paraId="5314098B"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2BEEE64" w14:textId="77777777" w:rsidR="00B650E5" w:rsidRDefault="00B650E5" w:rsidP="0046366A">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456495">
              <w:rPr>
                <w:sz w:val="20"/>
                <w:szCs w:val="20"/>
              </w:rPr>
              <w:t xml:space="preserve"> </w:t>
            </w:r>
            <w:r w:rsidR="00034BF6">
              <w:rPr>
                <w:sz w:val="20"/>
                <w:szCs w:val="20"/>
              </w:rPr>
              <w:t xml:space="preserve">(resp. </w:t>
            </w:r>
            <w:r w:rsidR="00034BF6" w:rsidRPr="00456495">
              <w:rPr>
                <w:sz w:val="20"/>
                <w:szCs w:val="20"/>
              </w:rPr>
              <w:t>údaje evidované v informačných systémoch verejnej správy</w:t>
            </w:r>
            <w:r w:rsidR="00034BF6">
              <w:rPr>
                <w:sz w:val="20"/>
                <w:szCs w:val="20"/>
              </w:rPr>
              <w:t xml:space="preserve"> (</w:t>
            </w:r>
            <w:hyperlink r:id="rId51" w:history="1">
              <w:r w:rsidR="00034BF6" w:rsidRPr="005417B3">
                <w:rPr>
                  <w:rStyle w:val="Hypertextovprepojenie"/>
                  <w:sz w:val="20"/>
                  <w:szCs w:val="20"/>
                </w:rPr>
                <w:t>https://rpo.statistics.sk</w:t>
              </w:r>
            </w:hyperlink>
            <w:r w:rsidR="00034BF6">
              <w:rPr>
                <w:sz w:val="20"/>
                <w:szCs w:val="20"/>
              </w:rPr>
              <w:t xml:space="preserve"> / </w:t>
            </w:r>
            <w:hyperlink r:id="rId52" w:history="1">
              <w:r w:rsidR="00034BF6" w:rsidRPr="002C17BE">
                <w:rPr>
                  <w:rStyle w:val="Hypertextovprepojenie"/>
                  <w:sz w:val="20"/>
                  <w:szCs w:val="20"/>
                </w:rPr>
                <w:t>https://oversi.gov.sk</w:t>
              </w:r>
            </w:hyperlink>
            <w:r w:rsidR="00034BF6">
              <w:rPr>
                <w:sz w:val="20"/>
                <w:szCs w:val="20"/>
              </w:rPr>
              <w:t>))</w:t>
            </w:r>
          </w:p>
        </w:tc>
        <w:tc>
          <w:tcPr>
            <w:tcW w:w="2819" w:type="dxa"/>
            <w:tcBorders>
              <w:top w:val="single" w:sz="4" w:space="0" w:color="auto"/>
              <w:bottom w:val="single" w:sz="4" w:space="0" w:color="auto"/>
            </w:tcBorders>
            <w:shd w:val="clear" w:color="auto" w:fill="C6D9F1" w:themeFill="text2" w:themeFillTint="33"/>
            <w:vAlign w:val="center"/>
          </w:tcPr>
          <w:p w14:paraId="31CC4473" w14:textId="77777777" w:rsidR="00B650E5" w:rsidRDefault="00B650E5" w:rsidP="00882CB2">
            <w:pP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F0233" w14:paraId="4067FEB9" w14:textId="77777777" w:rsidTr="00291B2F">
        <w:trPr>
          <w:trHeight w:val="1264"/>
        </w:trPr>
        <w:tc>
          <w:tcPr>
            <w:tcW w:w="590" w:type="dxa"/>
            <w:tcBorders>
              <w:bottom w:val="single" w:sz="4" w:space="0" w:color="auto"/>
            </w:tcBorders>
            <w:shd w:val="clear" w:color="auto" w:fill="auto"/>
            <w:vAlign w:val="center"/>
          </w:tcPr>
          <w:p w14:paraId="10387EE7" w14:textId="665C581B" w:rsidR="00B650E5" w:rsidRDefault="00B650E5" w:rsidP="00714803">
            <w:pPr>
              <w:jc w:val="center"/>
              <w:rPr>
                <w:b/>
                <w:bCs/>
                <w:sz w:val="20"/>
                <w:szCs w:val="20"/>
              </w:rPr>
            </w:pPr>
            <w:r>
              <w:rPr>
                <w:b/>
                <w:bCs/>
                <w:iCs/>
                <w:sz w:val="20"/>
                <w:szCs w:val="20"/>
                <w:lang w:eastAsia="en-US"/>
              </w:rPr>
              <w:t>1</w:t>
            </w:r>
            <w:r w:rsidR="00185190">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62690B8E" w14:textId="77777777" w:rsidR="00B650E5" w:rsidRDefault="00B650E5">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auto"/>
            <w:vAlign w:val="center"/>
          </w:tcPr>
          <w:p w14:paraId="72ED23CB"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00" w:type="dxa"/>
            <w:tcBorders>
              <w:bottom w:val="single" w:sz="4" w:space="0" w:color="auto"/>
            </w:tcBorders>
            <w:shd w:val="clear" w:color="auto" w:fill="auto"/>
            <w:vAlign w:val="center"/>
          </w:tcPr>
          <w:p w14:paraId="0E832174"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19" w:type="dxa"/>
            <w:tcBorders>
              <w:bottom w:val="single" w:sz="4" w:space="0" w:color="auto"/>
            </w:tcBorders>
            <w:shd w:val="clear" w:color="auto" w:fill="auto"/>
            <w:vAlign w:val="center"/>
          </w:tcPr>
          <w:p w14:paraId="57A7189C" w14:textId="77777777" w:rsidR="00B650E5" w:rsidRDefault="00B650E5" w:rsidP="00882CB2">
            <w:pPr>
              <w:rPr>
                <w:sz w:val="20"/>
                <w:szCs w:val="20"/>
              </w:rPr>
            </w:pPr>
            <w:r>
              <w:rPr>
                <w:sz w:val="20"/>
                <w:szCs w:val="20"/>
              </w:rPr>
              <w:t>Relevantné pre prípady, ak podmienka poskytnutia príspevku bola stanovená vo výzve</w:t>
            </w:r>
            <w:r w:rsidR="008361E7">
              <w:rPr>
                <w:sz w:val="20"/>
                <w:szCs w:val="20"/>
              </w:rPr>
              <w:t>.</w:t>
            </w:r>
          </w:p>
        </w:tc>
      </w:tr>
      <w:tr w:rsidR="00F9276E" w14:paraId="2B4F3FF5" w14:textId="77777777" w:rsidTr="00291B2F">
        <w:trPr>
          <w:trHeight w:val="974"/>
        </w:trPr>
        <w:tc>
          <w:tcPr>
            <w:tcW w:w="590" w:type="dxa"/>
            <w:tcBorders>
              <w:bottom w:val="single" w:sz="4" w:space="0" w:color="auto"/>
            </w:tcBorders>
            <w:shd w:val="clear" w:color="auto" w:fill="C6D9F1" w:themeFill="text2" w:themeFillTint="33"/>
            <w:vAlign w:val="center"/>
          </w:tcPr>
          <w:p w14:paraId="70A3E82E" w14:textId="1D1948EA" w:rsidR="00B650E5" w:rsidRDefault="00B650E5">
            <w:pPr>
              <w:jc w:val="center"/>
              <w:rPr>
                <w:b/>
                <w:bCs/>
                <w:sz w:val="20"/>
                <w:szCs w:val="20"/>
              </w:rPr>
            </w:pPr>
            <w:r>
              <w:rPr>
                <w:b/>
                <w:bCs/>
                <w:iCs/>
                <w:sz w:val="20"/>
                <w:szCs w:val="20"/>
                <w:lang w:eastAsia="en-US"/>
              </w:rPr>
              <w:lastRenderedPageBreak/>
              <w:t>1</w:t>
            </w:r>
            <w:r w:rsidR="00185190">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C6D9F1" w:themeFill="text2" w:themeFillTint="33"/>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C6D9F1" w:themeFill="text2" w:themeFillTint="33"/>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BF0233" w14:paraId="42005A05" w14:textId="77777777" w:rsidTr="00291B2F">
        <w:trPr>
          <w:trHeight w:val="218"/>
        </w:trPr>
        <w:tc>
          <w:tcPr>
            <w:tcW w:w="590" w:type="dxa"/>
            <w:tcBorders>
              <w:bottom w:val="single" w:sz="4" w:space="0" w:color="auto"/>
            </w:tcBorders>
            <w:shd w:val="clear" w:color="auto" w:fill="auto"/>
            <w:vAlign w:val="center"/>
          </w:tcPr>
          <w:p w14:paraId="1A556D67" w14:textId="74F4D9AC" w:rsidR="00B650E5" w:rsidRDefault="00B650E5" w:rsidP="008D3D6A">
            <w:pPr>
              <w:jc w:val="center"/>
              <w:rPr>
                <w:b/>
                <w:bCs/>
                <w:sz w:val="20"/>
                <w:szCs w:val="20"/>
              </w:rPr>
            </w:pPr>
            <w:r>
              <w:rPr>
                <w:b/>
                <w:bCs/>
                <w:iCs/>
                <w:sz w:val="20"/>
                <w:szCs w:val="20"/>
                <w:lang w:eastAsia="en-US"/>
              </w:rPr>
              <w:t>1</w:t>
            </w:r>
            <w:r w:rsidR="008D3D6A">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5A52C243" w14:textId="77777777" w:rsidR="00B650E5" w:rsidRDefault="00B650E5">
            <w:pPr>
              <w:jc w:val="center"/>
              <w:rPr>
                <w:sz w:val="20"/>
                <w:szCs w:val="20"/>
              </w:rPr>
            </w:pPr>
            <w:r>
              <w:rPr>
                <w:sz w:val="20"/>
                <w:szCs w:val="20"/>
              </w:rPr>
              <w:t>Oprávnenosť výdavkov realizácie projektu</w:t>
            </w:r>
          </w:p>
        </w:tc>
        <w:tc>
          <w:tcPr>
            <w:tcW w:w="3121" w:type="dxa"/>
            <w:tcBorders>
              <w:bottom w:val="single" w:sz="4" w:space="0" w:color="auto"/>
            </w:tcBorders>
            <w:shd w:val="clear" w:color="auto" w:fill="auto"/>
            <w:vAlign w:val="center"/>
          </w:tcPr>
          <w:p w14:paraId="33F366DF" w14:textId="77777777" w:rsidR="00B650E5" w:rsidRDefault="00B650E5">
            <w:pPr>
              <w:jc w:val="center"/>
              <w:rPr>
                <w:sz w:val="20"/>
                <w:szCs w:val="20"/>
              </w:rPr>
            </w:pPr>
            <w:r>
              <w:rPr>
                <w:sz w:val="20"/>
                <w:szCs w:val="20"/>
              </w:rPr>
              <w:t>Podmienka, že výdavky projektu sú oprávnené</w:t>
            </w:r>
          </w:p>
        </w:tc>
        <w:tc>
          <w:tcPr>
            <w:tcW w:w="6900" w:type="dxa"/>
            <w:tcBorders>
              <w:bottom w:val="single" w:sz="4" w:space="0" w:color="auto"/>
            </w:tcBorders>
            <w:shd w:val="clear" w:color="auto" w:fill="auto"/>
            <w:vAlign w:val="center"/>
          </w:tcPr>
          <w:p w14:paraId="1BBE4D62"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19" w:type="dxa"/>
            <w:tcBorders>
              <w:bottom w:val="single" w:sz="4" w:space="0" w:color="auto"/>
            </w:tcBorders>
            <w:shd w:val="clear" w:color="auto" w:fill="auto"/>
            <w:vAlign w:val="center"/>
          </w:tcPr>
          <w:p w14:paraId="6EAB704E" w14:textId="77777777" w:rsidR="00B650E5" w:rsidRDefault="00B650E5" w:rsidP="00882CB2">
            <w:pPr>
              <w:rPr>
                <w:sz w:val="20"/>
                <w:szCs w:val="20"/>
              </w:rPr>
            </w:pPr>
            <w:r>
              <w:rPr>
                <w:iCs/>
                <w:sz w:val="20"/>
                <w:szCs w:val="20"/>
                <w:lang w:eastAsia="en-US"/>
              </w:rPr>
              <w:t> </w:t>
            </w:r>
          </w:p>
        </w:tc>
      </w:tr>
      <w:tr w:rsidR="00F9276E" w14:paraId="37F14849" w14:textId="77777777" w:rsidTr="00291B2F">
        <w:trPr>
          <w:trHeight w:val="565"/>
        </w:trPr>
        <w:tc>
          <w:tcPr>
            <w:tcW w:w="590" w:type="dxa"/>
            <w:tcBorders>
              <w:bottom w:val="single" w:sz="4" w:space="0" w:color="auto"/>
            </w:tcBorders>
            <w:shd w:val="clear" w:color="auto" w:fill="C6D9F1" w:themeFill="text2" w:themeFillTint="33"/>
            <w:vAlign w:val="center"/>
          </w:tcPr>
          <w:p w14:paraId="228A4B0F" w14:textId="1E478FC3" w:rsidR="00B650E5" w:rsidRDefault="00B650E5" w:rsidP="00541667">
            <w:pPr>
              <w:jc w:val="center"/>
              <w:rPr>
                <w:b/>
                <w:bCs/>
                <w:sz w:val="20"/>
                <w:szCs w:val="20"/>
              </w:rPr>
            </w:pPr>
            <w:r>
              <w:rPr>
                <w:b/>
                <w:bCs/>
                <w:iCs/>
                <w:sz w:val="20"/>
                <w:szCs w:val="20"/>
                <w:lang w:eastAsia="en-US"/>
              </w:rPr>
              <w:t>1</w:t>
            </w:r>
            <w:r w:rsidR="008D3D6A">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E6E3EBD"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5669ACA7" w14:textId="77777777" w:rsidR="00B650E5" w:rsidRDefault="00B650E5">
            <w:pPr>
              <w:jc w:val="center"/>
              <w:rPr>
                <w:sz w:val="20"/>
                <w:szCs w:val="20"/>
              </w:rPr>
            </w:pPr>
            <w:r>
              <w:rPr>
                <w:sz w:val="20"/>
                <w:szCs w:val="20"/>
              </w:rPr>
              <w:t>Podmienka oprávnenosti výdavkov pre projekty generujúce príjem</w:t>
            </w:r>
          </w:p>
        </w:tc>
        <w:tc>
          <w:tcPr>
            <w:tcW w:w="6900" w:type="dxa"/>
            <w:tcBorders>
              <w:bottom w:val="single" w:sz="4" w:space="0" w:color="auto"/>
            </w:tcBorders>
            <w:shd w:val="clear" w:color="auto" w:fill="C6D9F1" w:themeFill="text2" w:themeFillTint="33"/>
            <w:vAlign w:val="center"/>
          </w:tcPr>
          <w:p w14:paraId="2F117443" w14:textId="77777777" w:rsidR="00B650E5" w:rsidRDefault="00B650E5">
            <w:pPr>
              <w:rPr>
                <w:sz w:val="20"/>
                <w:szCs w:val="20"/>
              </w:rPr>
            </w:pPr>
            <w:r>
              <w:rPr>
                <w:sz w:val="20"/>
                <w:szCs w:val="20"/>
              </w:rPr>
              <w:t>Finančná analýza pre projekty generujúce príjem za účelom stanovenia výšky NFP/CBA</w:t>
            </w:r>
          </w:p>
        </w:tc>
        <w:tc>
          <w:tcPr>
            <w:tcW w:w="2819" w:type="dxa"/>
            <w:tcBorders>
              <w:bottom w:val="single" w:sz="4" w:space="0" w:color="auto"/>
            </w:tcBorders>
            <w:shd w:val="clear" w:color="auto" w:fill="C6D9F1" w:themeFill="text2" w:themeFillTint="33"/>
            <w:vAlign w:val="center"/>
          </w:tcPr>
          <w:p w14:paraId="4BA5EFE7" w14:textId="77777777" w:rsidR="00B650E5" w:rsidRDefault="00B650E5" w:rsidP="00882CB2">
            <w:pP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BF0233" w14:paraId="403E302B" w14:textId="77777777" w:rsidTr="00291B2F">
        <w:trPr>
          <w:trHeight w:val="1687"/>
        </w:trPr>
        <w:tc>
          <w:tcPr>
            <w:tcW w:w="590" w:type="dxa"/>
            <w:tcBorders>
              <w:bottom w:val="single" w:sz="4" w:space="0" w:color="auto"/>
            </w:tcBorders>
            <w:shd w:val="clear" w:color="auto" w:fill="auto"/>
            <w:vAlign w:val="center"/>
          </w:tcPr>
          <w:p w14:paraId="3E6EEA6B" w14:textId="0E927486" w:rsidR="00B650E5" w:rsidRDefault="00B650E5">
            <w:pPr>
              <w:jc w:val="center"/>
              <w:rPr>
                <w:b/>
                <w:bCs/>
                <w:sz w:val="20"/>
                <w:szCs w:val="20"/>
              </w:rPr>
            </w:pPr>
            <w:r>
              <w:rPr>
                <w:b/>
                <w:bCs/>
                <w:iCs/>
                <w:sz w:val="20"/>
                <w:szCs w:val="20"/>
                <w:lang w:eastAsia="en-US"/>
              </w:rPr>
              <w:lastRenderedPageBreak/>
              <w:t>1</w:t>
            </w:r>
            <w:r w:rsidR="008D3D6A">
              <w:rPr>
                <w:b/>
                <w:bCs/>
                <w:iCs/>
                <w:sz w:val="20"/>
                <w:szCs w:val="20"/>
                <w:lang w:eastAsia="en-US"/>
              </w:rPr>
              <w:t>9</w:t>
            </w:r>
            <w:r>
              <w:rPr>
                <w:b/>
                <w:bCs/>
                <w:iCs/>
                <w:sz w:val="20"/>
                <w:szCs w:val="20"/>
                <w:lang w:eastAsia="en-US"/>
              </w:rPr>
              <w:t>.</w:t>
            </w:r>
          </w:p>
        </w:tc>
        <w:tc>
          <w:tcPr>
            <w:tcW w:w="1881" w:type="dxa"/>
            <w:tcBorders>
              <w:bottom w:val="single" w:sz="4" w:space="0" w:color="auto"/>
            </w:tcBorders>
            <w:shd w:val="clear" w:color="auto" w:fill="auto"/>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auto"/>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auto"/>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auto"/>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291B2F">
        <w:trPr>
          <w:trHeight w:val="1963"/>
        </w:trPr>
        <w:tc>
          <w:tcPr>
            <w:tcW w:w="590" w:type="dxa"/>
            <w:tcBorders>
              <w:bottom w:val="single" w:sz="4" w:space="0" w:color="auto"/>
            </w:tcBorders>
            <w:shd w:val="clear" w:color="auto" w:fill="C6D9F1" w:themeFill="text2" w:themeFillTint="33"/>
            <w:vAlign w:val="center"/>
          </w:tcPr>
          <w:p w14:paraId="2CCAC2BB" w14:textId="70B39BF7" w:rsidR="00B650E5" w:rsidRDefault="008D3D6A">
            <w:pPr>
              <w:jc w:val="center"/>
              <w:rPr>
                <w:b/>
                <w:bCs/>
                <w:sz w:val="20"/>
                <w:szCs w:val="20"/>
              </w:rPr>
            </w:pPr>
            <w:r>
              <w:rPr>
                <w:b/>
                <w:bCs/>
                <w:iCs/>
                <w:sz w:val="20"/>
                <w:szCs w:val="20"/>
                <w:lang w:eastAsia="en-US"/>
              </w:rPr>
              <w:t>20</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C6D9F1" w:themeFill="text2" w:themeFillTint="33"/>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C6D9F1" w:themeFill="text2" w:themeFillTint="33"/>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C6D9F1" w:themeFill="text2" w:themeFillTint="33"/>
            <w:vAlign w:val="center"/>
          </w:tcPr>
          <w:p w14:paraId="7FFB2E90" w14:textId="77777777" w:rsidR="00B650E5" w:rsidRDefault="00B650E5" w:rsidP="00882CB2">
            <w:pPr>
              <w:rPr>
                <w:sz w:val="20"/>
                <w:szCs w:val="20"/>
              </w:rPr>
            </w:pPr>
            <w:r>
              <w:rPr>
                <w:iCs/>
                <w:sz w:val="20"/>
                <w:szCs w:val="20"/>
                <w:lang w:eastAsia="en-US"/>
              </w:rPr>
              <w:t> </w:t>
            </w:r>
          </w:p>
        </w:tc>
      </w:tr>
      <w:tr w:rsidR="00BF0233" w14:paraId="5E1A6BAE" w14:textId="77777777" w:rsidTr="00291B2F">
        <w:trPr>
          <w:trHeight w:val="70"/>
        </w:trPr>
        <w:tc>
          <w:tcPr>
            <w:tcW w:w="590" w:type="dxa"/>
            <w:tcBorders>
              <w:bottom w:val="single" w:sz="4" w:space="0" w:color="auto"/>
            </w:tcBorders>
            <w:shd w:val="clear" w:color="auto" w:fill="auto"/>
            <w:vAlign w:val="center"/>
          </w:tcPr>
          <w:p w14:paraId="59B2A63B" w14:textId="626DA1D7" w:rsidR="00B650E5" w:rsidRDefault="00B650E5">
            <w:pPr>
              <w:jc w:val="center"/>
              <w:rPr>
                <w:b/>
                <w:bCs/>
                <w:iCs/>
                <w:sz w:val="20"/>
                <w:szCs w:val="20"/>
                <w:lang w:eastAsia="en-US"/>
              </w:rPr>
            </w:pPr>
            <w:r>
              <w:rPr>
                <w:b/>
                <w:bCs/>
                <w:iCs/>
                <w:sz w:val="20"/>
                <w:szCs w:val="20"/>
                <w:lang w:eastAsia="en-US"/>
              </w:rPr>
              <w:t>2</w:t>
            </w:r>
            <w:r w:rsidR="008D3D6A">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35A00C3C" w14:textId="77777777" w:rsidR="00B650E5" w:rsidRDefault="00B650E5">
            <w:pPr>
              <w:jc w:val="center"/>
              <w:rPr>
                <w:sz w:val="20"/>
                <w:szCs w:val="20"/>
              </w:rPr>
            </w:pPr>
            <w:r>
              <w:rPr>
                <w:sz w:val="20"/>
                <w:szCs w:val="20"/>
              </w:rPr>
              <w:t>Spôsob financovania</w:t>
            </w:r>
          </w:p>
        </w:tc>
        <w:tc>
          <w:tcPr>
            <w:tcW w:w="3121" w:type="dxa"/>
            <w:tcBorders>
              <w:bottom w:val="single" w:sz="4" w:space="0" w:color="auto"/>
            </w:tcBorders>
            <w:shd w:val="clear" w:color="auto" w:fill="auto"/>
            <w:vAlign w:val="center"/>
          </w:tcPr>
          <w:p w14:paraId="58023BBA" w14:textId="77777777" w:rsidR="00B650E5" w:rsidRDefault="00B650E5">
            <w:pPr>
              <w:jc w:val="center"/>
              <w:rPr>
                <w:sz w:val="20"/>
                <w:szCs w:val="20"/>
              </w:rPr>
            </w:pPr>
            <w:r>
              <w:rPr>
                <w:sz w:val="20"/>
                <w:szCs w:val="20"/>
              </w:rPr>
              <w:t>Podmienka relevantného spôsobu financovania – predfinancovanie, zálohové platby, refundácia</w:t>
            </w:r>
          </w:p>
        </w:tc>
        <w:tc>
          <w:tcPr>
            <w:tcW w:w="6900" w:type="dxa"/>
            <w:tcBorders>
              <w:bottom w:val="single" w:sz="4" w:space="0" w:color="auto"/>
            </w:tcBorders>
            <w:shd w:val="clear" w:color="auto" w:fill="auto"/>
            <w:vAlign w:val="center"/>
          </w:tcPr>
          <w:p w14:paraId="68BA37EB" w14:textId="77777777"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19" w:type="dxa"/>
            <w:tcBorders>
              <w:bottom w:val="single" w:sz="4" w:space="0" w:color="auto"/>
            </w:tcBorders>
            <w:shd w:val="clear" w:color="auto" w:fill="auto"/>
            <w:vAlign w:val="center"/>
          </w:tcPr>
          <w:p w14:paraId="4B001B0C" w14:textId="77777777" w:rsidR="00B650E5" w:rsidRDefault="00B650E5" w:rsidP="00882CB2">
            <w:pPr>
              <w:rPr>
                <w:iCs/>
                <w:sz w:val="20"/>
                <w:szCs w:val="20"/>
                <w:lang w:eastAsia="en-US"/>
              </w:rPr>
            </w:pPr>
          </w:p>
        </w:tc>
      </w:tr>
      <w:tr w:rsidR="00F9276E" w14:paraId="421C0080" w14:textId="77777777" w:rsidTr="00291B2F">
        <w:trPr>
          <w:trHeight w:val="360"/>
        </w:trPr>
        <w:tc>
          <w:tcPr>
            <w:tcW w:w="590" w:type="dxa"/>
            <w:tcBorders>
              <w:bottom w:val="single" w:sz="4" w:space="0" w:color="auto"/>
            </w:tcBorders>
            <w:shd w:val="clear" w:color="auto" w:fill="C6D9F1" w:themeFill="text2" w:themeFillTint="33"/>
            <w:vAlign w:val="center"/>
          </w:tcPr>
          <w:p w14:paraId="36A1E7A0" w14:textId="5A301417" w:rsidR="00B650E5" w:rsidRDefault="00B650E5" w:rsidP="00291B2F">
            <w:pPr>
              <w:jc w:val="center"/>
              <w:rPr>
                <w:b/>
                <w:bCs/>
                <w:sz w:val="20"/>
                <w:szCs w:val="20"/>
              </w:rPr>
            </w:pPr>
            <w:r>
              <w:rPr>
                <w:b/>
                <w:bCs/>
                <w:iCs/>
                <w:sz w:val="20"/>
                <w:szCs w:val="20"/>
                <w:lang w:eastAsia="en-US"/>
              </w:rPr>
              <w:t>2</w:t>
            </w:r>
            <w:r w:rsidR="00291B2F">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C3FB0CD"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326E93D9"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572AAA8C" w14:textId="77777777" w:rsidR="00B650E5" w:rsidRDefault="00B650E5" w:rsidP="00541667">
            <w:pPr>
              <w:pStyle w:val="Hlavika"/>
            </w:pPr>
            <w:r>
              <w:rPr>
                <w:iCs/>
                <w:sz w:val="20"/>
                <w:szCs w:val="20"/>
                <w:lang w:eastAsia="en-US"/>
              </w:rPr>
              <w:t>RO zadefinuje povinné prílohy potrebné na preukázanie splnenia osobitných podmienok vo vzťahu k poskytovaniu štátnej pomoci/pomoci de minimis</w:t>
            </w:r>
            <w:r w:rsidR="00FD7739">
              <w:rPr>
                <w:iCs/>
                <w:sz w:val="20"/>
                <w:szCs w:val="20"/>
                <w:lang w:eastAsia="en-US"/>
              </w:rPr>
              <w:t xml:space="preserve"> (neprekročenie limitu de minimis je overované podľa </w:t>
            </w:r>
            <w:hyperlink w:anchor="kapitola_332_ods_7" w:history="1">
              <w:r w:rsidR="00FD7739" w:rsidRPr="00923BC7">
                <w:rPr>
                  <w:rStyle w:val="Hypertextovprepojenie"/>
                  <w:iCs/>
                  <w:sz w:val="20"/>
                  <w:szCs w:val="20"/>
                  <w:lang w:eastAsia="en-US"/>
                </w:rPr>
                <w:t>kapitoly 3.3.2, odseku 7</w:t>
              </w:r>
            </w:hyperlink>
            <w:r w:rsidR="00FD7739">
              <w:rPr>
                <w:iCs/>
                <w:sz w:val="20"/>
                <w:szCs w:val="20"/>
                <w:lang w:eastAsia="en-US"/>
              </w:rPr>
              <w:t>, nie počas konania o ŽoNFP)</w:t>
            </w:r>
            <w:r>
              <w:rPr>
                <w:iCs/>
                <w:sz w:val="20"/>
                <w:szCs w:val="20"/>
                <w:lang w:eastAsia="en-US"/>
              </w:rPr>
              <w:t xml:space="preserve">.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1ADD97FA" w14:textId="77777777" w:rsidR="00B650E5" w:rsidRDefault="00B650E5" w:rsidP="00882CB2">
            <w:pP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BF0233" w14:paraId="79F3D5A2" w14:textId="77777777" w:rsidTr="00291B2F">
        <w:trPr>
          <w:trHeight w:val="1262"/>
        </w:trPr>
        <w:tc>
          <w:tcPr>
            <w:tcW w:w="590" w:type="dxa"/>
            <w:tcBorders>
              <w:bottom w:val="single" w:sz="4" w:space="0" w:color="auto"/>
            </w:tcBorders>
            <w:shd w:val="clear" w:color="auto" w:fill="auto"/>
            <w:vAlign w:val="center"/>
          </w:tcPr>
          <w:p w14:paraId="474C0E8F" w14:textId="6635D007" w:rsidR="00B650E5" w:rsidRDefault="00B650E5">
            <w:pPr>
              <w:jc w:val="center"/>
              <w:rPr>
                <w:b/>
                <w:bCs/>
                <w:sz w:val="20"/>
                <w:szCs w:val="20"/>
              </w:rPr>
            </w:pPr>
            <w:r>
              <w:rPr>
                <w:b/>
                <w:bCs/>
                <w:iCs/>
                <w:sz w:val="20"/>
                <w:szCs w:val="20"/>
                <w:lang w:eastAsia="en-US"/>
              </w:rPr>
              <w:lastRenderedPageBreak/>
              <w:t>2</w:t>
            </w:r>
            <w:r w:rsidR="00291B2F">
              <w:rPr>
                <w:b/>
                <w:bCs/>
                <w:iCs/>
                <w:sz w:val="20"/>
                <w:szCs w:val="20"/>
                <w:lang w:eastAsia="en-US"/>
              </w:rPr>
              <w:t>3</w:t>
            </w:r>
            <w:r>
              <w:rPr>
                <w:b/>
                <w:bCs/>
                <w:iCs/>
                <w:sz w:val="20"/>
                <w:szCs w:val="20"/>
                <w:lang w:eastAsia="en-US"/>
              </w:rPr>
              <w:t>.</w:t>
            </w:r>
          </w:p>
        </w:tc>
        <w:tc>
          <w:tcPr>
            <w:tcW w:w="1881" w:type="dxa"/>
            <w:tcBorders>
              <w:bottom w:val="single" w:sz="4" w:space="0" w:color="auto"/>
            </w:tcBorders>
            <w:shd w:val="clear" w:color="auto" w:fill="auto"/>
            <w:vAlign w:val="center"/>
          </w:tcPr>
          <w:p w14:paraId="4BD7588B"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auto"/>
            <w:vAlign w:val="center"/>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auto"/>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53"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auto"/>
            <w:vAlign w:val="center"/>
          </w:tcPr>
          <w:p w14:paraId="702942C8" w14:textId="77777777" w:rsidR="00B650E5" w:rsidRPr="00BB7937"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tc>
      </w:tr>
      <w:tr w:rsidR="00F9276E" w14:paraId="13AEDDC5" w14:textId="77777777" w:rsidTr="00291B2F">
        <w:trPr>
          <w:trHeight w:val="1116"/>
        </w:trPr>
        <w:tc>
          <w:tcPr>
            <w:tcW w:w="590" w:type="dxa"/>
            <w:tcBorders>
              <w:bottom w:val="single" w:sz="4" w:space="0" w:color="auto"/>
            </w:tcBorders>
            <w:shd w:val="clear" w:color="auto" w:fill="C6D9F1" w:themeFill="text2" w:themeFillTint="33"/>
            <w:vAlign w:val="center"/>
          </w:tcPr>
          <w:p w14:paraId="1A57A61C" w14:textId="5110C7D7" w:rsidR="00B650E5" w:rsidRDefault="00B650E5" w:rsidP="00291B2F">
            <w:pPr>
              <w:jc w:val="center"/>
              <w:rPr>
                <w:b/>
                <w:bCs/>
                <w:sz w:val="20"/>
                <w:szCs w:val="20"/>
              </w:rPr>
            </w:pPr>
            <w:r>
              <w:rPr>
                <w:b/>
                <w:bCs/>
                <w:iCs/>
                <w:sz w:val="20"/>
                <w:szCs w:val="20"/>
                <w:lang w:eastAsia="en-US"/>
              </w:rPr>
              <w:t>2</w:t>
            </w:r>
            <w:r w:rsidR="00291B2F">
              <w:rPr>
                <w:b/>
                <w:bCs/>
                <w:iCs/>
                <w:sz w:val="20"/>
                <w:szCs w:val="20"/>
                <w:lang w:eastAsia="en-US"/>
              </w:rPr>
              <w:t>4</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F8C3632" w14:textId="77777777" w:rsidR="00B650E5" w:rsidRDefault="00B650E5">
            <w:pPr>
              <w:jc w:val="center"/>
              <w:rPr>
                <w:rFonts w:ascii="Calibri" w:hAnsi="Calibri"/>
                <w:sz w:val="20"/>
                <w:szCs w:val="20"/>
              </w:rPr>
            </w:pPr>
            <w:r>
              <w:rPr>
                <w:rFonts w:ascii="Calibri" w:hAnsi="Calibri"/>
                <w:sz w:val="20"/>
                <w:szCs w:val="20"/>
              </w:rPr>
              <w:t> </w:t>
            </w:r>
          </w:p>
        </w:tc>
        <w:tc>
          <w:tcPr>
            <w:tcW w:w="3121" w:type="dxa"/>
            <w:tcBorders>
              <w:bottom w:val="single" w:sz="4" w:space="0" w:color="auto"/>
            </w:tcBorders>
            <w:shd w:val="clear" w:color="auto" w:fill="C6D9F1" w:themeFill="text2" w:themeFillTint="33"/>
            <w:vAlign w:val="center"/>
          </w:tcPr>
          <w:p w14:paraId="3107F495" w14:textId="77777777" w:rsidR="00B650E5" w:rsidRDefault="00B650E5">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C6D9F1" w:themeFill="text2" w:themeFillTint="33"/>
            <w:vAlign w:val="center"/>
          </w:tcPr>
          <w:p w14:paraId="193EB87F" w14:textId="77777777"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163894BD" w14:textId="77777777" w:rsidR="00B650E5" w:rsidRDefault="00B650E5" w:rsidP="00882CB2">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hyperlink>
            <w:r w:rsidR="008361E7" w:rsidRPr="001B5D3D">
              <w:rPr>
                <w:bCs/>
                <w:iCs/>
                <w:lang w:eastAsia="en-US"/>
              </w:rPr>
              <w:t>.</w:t>
            </w:r>
          </w:p>
        </w:tc>
      </w:tr>
      <w:tr w:rsidR="00BF0233" w14:paraId="393BFCE9" w14:textId="77777777" w:rsidTr="00291B2F">
        <w:trPr>
          <w:trHeight w:val="1211"/>
        </w:trPr>
        <w:tc>
          <w:tcPr>
            <w:tcW w:w="590" w:type="dxa"/>
            <w:tcBorders>
              <w:bottom w:val="single" w:sz="4" w:space="0" w:color="auto"/>
            </w:tcBorders>
            <w:shd w:val="clear" w:color="auto" w:fill="auto"/>
            <w:vAlign w:val="center"/>
          </w:tcPr>
          <w:p w14:paraId="367E9081" w14:textId="5D7DF767" w:rsidR="00C41179" w:rsidRPr="00F67888" w:rsidRDefault="00C41179" w:rsidP="00C0430C">
            <w:pPr>
              <w:jc w:val="center"/>
              <w:rPr>
                <w:b/>
                <w:bCs/>
                <w:sz w:val="20"/>
                <w:szCs w:val="20"/>
              </w:rPr>
            </w:pPr>
            <w:r w:rsidRPr="0002534D">
              <w:rPr>
                <w:b/>
                <w:bCs/>
                <w:iCs/>
                <w:sz w:val="20"/>
                <w:szCs w:val="20"/>
                <w:lang w:eastAsia="en-US"/>
              </w:rPr>
              <w:t>2</w:t>
            </w:r>
            <w:r w:rsidR="00291B2F">
              <w:rPr>
                <w:b/>
                <w:bCs/>
                <w:iCs/>
                <w:sz w:val="20"/>
                <w:szCs w:val="20"/>
                <w:lang w:eastAsia="en-US"/>
              </w:rPr>
              <w:t>5</w:t>
            </w:r>
            <w:r w:rsidRPr="00F67888">
              <w:rPr>
                <w:b/>
                <w:bCs/>
                <w:iCs/>
                <w:sz w:val="20"/>
                <w:szCs w:val="20"/>
                <w:lang w:eastAsia="en-US"/>
              </w:rPr>
              <w:t>.</w:t>
            </w:r>
          </w:p>
        </w:tc>
        <w:tc>
          <w:tcPr>
            <w:tcW w:w="1881" w:type="dxa"/>
            <w:tcBorders>
              <w:bottom w:val="single" w:sz="4" w:space="0" w:color="auto"/>
            </w:tcBorders>
            <w:shd w:val="clear" w:color="auto" w:fill="auto"/>
            <w:vAlign w:val="center"/>
          </w:tcPr>
          <w:p w14:paraId="307A78B6" w14:textId="77777777" w:rsidR="00C41179" w:rsidRPr="00F67888" w:rsidRDefault="00C41179" w:rsidP="00C0430C">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65759B68" w14:textId="77777777" w:rsidR="00C41179" w:rsidRPr="00F67888" w:rsidRDefault="00C41179" w:rsidP="00C0430C">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6BD7D4F2" w14:textId="77777777" w:rsidR="00C41179" w:rsidRPr="00F67888" w:rsidRDefault="00C41179" w:rsidP="00C0430C">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21144E5" w14:textId="77777777" w:rsidR="00C41179" w:rsidRPr="00F67888" w:rsidRDefault="00C41179" w:rsidP="00C0430C">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7B8CDE21" w14:textId="77777777" w:rsidR="00C41179" w:rsidRPr="00F67888" w:rsidRDefault="00C41179" w:rsidP="00C0430C">
            <w:pPr>
              <w:rPr>
                <w:sz w:val="20"/>
                <w:szCs w:val="20"/>
                <w:lang w:eastAsia="en-US"/>
              </w:rPr>
            </w:pPr>
            <w:r w:rsidRPr="00F67888">
              <w:rPr>
                <w:sz w:val="20"/>
                <w:szCs w:val="20"/>
                <w:lang w:eastAsia="en-US"/>
              </w:rPr>
              <w:lastRenderedPageBreak/>
              <w:t>b.) rozhodnutie zo zisťovacieho konania o tom, že navrhovaná činnosť, resp. zmena navrhovanej činnosti nepodlieha posudzovaniu vplyvov na životné prostredie podľa zákona o posudzovaní vplyvov, alebo</w:t>
            </w:r>
          </w:p>
          <w:p w14:paraId="66328921" w14:textId="77777777" w:rsidR="00C41179" w:rsidRPr="00F67888" w:rsidRDefault="00C41179" w:rsidP="00C0430C">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3BC39B9E" w14:textId="77777777" w:rsidR="00C41179" w:rsidRPr="00F67888" w:rsidRDefault="00C41179" w:rsidP="00C0430C">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5A35D410" w14:textId="77777777" w:rsidR="00C41179" w:rsidRPr="00F67888" w:rsidRDefault="00C41179" w:rsidP="00C0430C">
            <w:pPr>
              <w:rPr>
                <w:sz w:val="20"/>
                <w:szCs w:val="20"/>
                <w:lang w:eastAsia="en-US"/>
              </w:rPr>
            </w:pPr>
          </w:p>
          <w:p w14:paraId="5E155795" w14:textId="77777777" w:rsidR="00C41179" w:rsidRPr="00F67888" w:rsidRDefault="00C41179" w:rsidP="00C0430C">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39"/>
            </w:r>
          </w:p>
        </w:tc>
        <w:tc>
          <w:tcPr>
            <w:tcW w:w="2819" w:type="dxa"/>
            <w:tcBorders>
              <w:bottom w:val="single" w:sz="4" w:space="0" w:color="auto"/>
            </w:tcBorders>
            <w:shd w:val="clear" w:color="auto" w:fill="auto"/>
            <w:vAlign w:val="center"/>
          </w:tcPr>
          <w:p w14:paraId="73CDCCF0" w14:textId="77777777" w:rsidR="00C41179" w:rsidRDefault="00C41179" w:rsidP="00882CB2">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w:t>
            </w:r>
            <w:r w:rsidRPr="00F67888">
              <w:rPr>
                <w:bCs/>
                <w:iCs/>
                <w:sz w:val="20"/>
                <w:szCs w:val="20"/>
                <w:lang w:eastAsia="en-US"/>
              </w:rPr>
              <w:lastRenderedPageBreak/>
              <w:t>aktivít výzvy identifikoval tieto aktivity ako spadajúce pod rozsah smernice EIA.</w:t>
            </w:r>
          </w:p>
        </w:tc>
      </w:tr>
      <w:tr w:rsidR="00814AE2" w14:paraId="36F29E05" w14:textId="77777777" w:rsidTr="00291B2F">
        <w:trPr>
          <w:trHeight w:val="1125"/>
        </w:trPr>
        <w:tc>
          <w:tcPr>
            <w:tcW w:w="590" w:type="dxa"/>
            <w:tcBorders>
              <w:bottom w:val="single" w:sz="4" w:space="0" w:color="auto"/>
            </w:tcBorders>
            <w:shd w:val="clear" w:color="auto" w:fill="C6D9F1" w:themeFill="text2" w:themeFillTint="33"/>
            <w:vAlign w:val="center"/>
          </w:tcPr>
          <w:p w14:paraId="3525B7E4" w14:textId="0D574381" w:rsidR="00B650E5" w:rsidRDefault="00B650E5" w:rsidP="00291B2F">
            <w:pPr>
              <w:jc w:val="center"/>
              <w:rPr>
                <w:b/>
                <w:bCs/>
                <w:sz w:val="20"/>
                <w:szCs w:val="20"/>
              </w:rPr>
            </w:pPr>
            <w:r>
              <w:rPr>
                <w:b/>
                <w:bCs/>
                <w:iCs/>
                <w:sz w:val="20"/>
                <w:szCs w:val="20"/>
                <w:lang w:eastAsia="en-US"/>
              </w:rPr>
              <w:lastRenderedPageBreak/>
              <w:t>2</w:t>
            </w:r>
            <w:r w:rsidR="00291B2F">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30C73AF"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0FBEA97D"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2078DAA2" w14:textId="77777777" w:rsidR="00E70200"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w:t>
            </w:r>
            <w:r>
              <w:rPr>
                <w:sz w:val="20"/>
                <w:szCs w:val="20"/>
              </w:rPr>
              <w:lastRenderedPageBreak/>
              <w:t>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57684880" w14:textId="77777777" w:rsidR="00E70200" w:rsidRDefault="00E70200">
            <w:pPr>
              <w:rPr>
                <w:sz w:val="20"/>
                <w:szCs w:val="20"/>
              </w:rPr>
            </w:pPr>
          </w:p>
          <w:p w14:paraId="56B2338F"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54"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55"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0D70E5B8"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3F29857B" w14:textId="77777777" w:rsidR="00B650E5" w:rsidRDefault="00B650E5" w:rsidP="00882CB2">
            <w:pP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814AE2" w14:paraId="7D823D90" w14:textId="77777777" w:rsidTr="00291B2F">
        <w:trPr>
          <w:trHeight w:val="2090"/>
        </w:trPr>
        <w:tc>
          <w:tcPr>
            <w:tcW w:w="590" w:type="dxa"/>
            <w:tcBorders>
              <w:bottom w:val="single" w:sz="4" w:space="0" w:color="auto"/>
            </w:tcBorders>
            <w:shd w:val="clear" w:color="auto" w:fill="auto"/>
            <w:vAlign w:val="center"/>
          </w:tcPr>
          <w:p w14:paraId="14A4F398" w14:textId="67C55752" w:rsidR="00B650E5" w:rsidRDefault="00C41179" w:rsidP="00291B2F">
            <w:pPr>
              <w:jc w:val="center"/>
              <w:rPr>
                <w:b/>
                <w:bCs/>
                <w:iCs/>
                <w:sz w:val="20"/>
                <w:szCs w:val="20"/>
                <w:lang w:eastAsia="en-US"/>
              </w:rPr>
            </w:pPr>
            <w:r>
              <w:rPr>
                <w:b/>
                <w:bCs/>
                <w:iCs/>
                <w:sz w:val="20"/>
                <w:szCs w:val="20"/>
                <w:lang w:eastAsia="en-US"/>
              </w:rPr>
              <w:lastRenderedPageBreak/>
              <w:t>2</w:t>
            </w:r>
            <w:r w:rsidR="00291B2F">
              <w:rPr>
                <w:b/>
                <w:bCs/>
                <w:iCs/>
                <w:sz w:val="20"/>
                <w:szCs w:val="20"/>
                <w:lang w:eastAsia="en-US"/>
              </w:rPr>
              <w:t>7</w:t>
            </w:r>
            <w:r w:rsidR="00B650E5">
              <w:rPr>
                <w:b/>
                <w:bCs/>
                <w:iCs/>
                <w:sz w:val="20"/>
                <w:szCs w:val="20"/>
                <w:lang w:eastAsia="en-US"/>
              </w:rPr>
              <w:t>.</w:t>
            </w:r>
          </w:p>
        </w:tc>
        <w:tc>
          <w:tcPr>
            <w:tcW w:w="1881" w:type="dxa"/>
            <w:tcBorders>
              <w:bottom w:val="single" w:sz="4" w:space="0" w:color="auto"/>
            </w:tcBorders>
            <w:shd w:val="clear" w:color="auto" w:fill="auto"/>
            <w:vAlign w:val="center"/>
          </w:tcPr>
          <w:p w14:paraId="1721D687" w14:textId="77777777" w:rsidR="00B650E5" w:rsidRDefault="00B650E5">
            <w:pPr>
              <w:jc w:val="center"/>
              <w:rPr>
                <w:bCs/>
                <w:iCs/>
                <w:sz w:val="20"/>
                <w:szCs w:val="20"/>
                <w:lang w:eastAsia="en-US"/>
              </w:rPr>
            </w:pPr>
          </w:p>
        </w:tc>
        <w:tc>
          <w:tcPr>
            <w:tcW w:w="3121" w:type="dxa"/>
            <w:tcBorders>
              <w:bottom w:val="single" w:sz="4" w:space="0" w:color="auto"/>
            </w:tcBorders>
            <w:shd w:val="clear" w:color="auto" w:fill="auto"/>
            <w:vAlign w:val="center"/>
          </w:tcPr>
          <w:p w14:paraId="082FB763"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auto"/>
            <w:vAlign w:val="center"/>
          </w:tcPr>
          <w:p w14:paraId="299B093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3BBE2C72" w14:textId="77777777" w:rsidR="00D901D7" w:rsidRPr="00D901D7" w:rsidRDefault="00D901D7" w:rsidP="00D901D7">
            <w:pPr>
              <w:jc w:val="both"/>
              <w:rPr>
                <w:bCs/>
                <w:sz w:val="20"/>
                <w:szCs w:val="20"/>
              </w:rPr>
            </w:pPr>
            <w:r w:rsidRPr="00D901D7">
              <w:rPr>
                <w:bCs/>
                <w:sz w:val="20"/>
                <w:szCs w:val="20"/>
              </w:rPr>
              <w:t>alebo</w:t>
            </w:r>
          </w:p>
          <w:p w14:paraId="09BBEF9A"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19" w:type="dxa"/>
            <w:tcBorders>
              <w:bottom w:val="single" w:sz="4" w:space="0" w:color="auto"/>
            </w:tcBorders>
            <w:shd w:val="clear" w:color="auto" w:fill="auto"/>
            <w:vAlign w:val="center"/>
          </w:tcPr>
          <w:p w14:paraId="09E3A6CA" w14:textId="77777777" w:rsidR="00B650E5" w:rsidRDefault="00B650E5" w:rsidP="00882CB2">
            <w:pP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814AE2" w14:paraId="38B2A4CD" w14:textId="77777777" w:rsidTr="00291B2F">
        <w:trPr>
          <w:trHeight w:val="663"/>
        </w:trPr>
        <w:tc>
          <w:tcPr>
            <w:tcW w:w="590" w:type="dxa"/>
            <w:tcBorders>
              <w:bottom w:val="single" w:sz="4" w:space="0" w:color="auto"/>
            </w:tcBorders>
            <w:shd w:val="clear" w:color="auto" w:fill="C6D9F1" w:themeFill="text2" w:themeFillTint="33"/>
            <w:vAlign w:val="center"/>
          </w:tcPr>
          <w:p w14:paraId="0880C7A2" w14:textId="44AA60E2" w:rsidR="00B650E5" w:rsidRDefault="00B650E5" w:rsidP="00291B2F">
            <w:pPr>
              <w:jc w:val="center"/>
              <w:rPr>
                <w:b/>
                <w:bCs/>
                <w:sz w:val="20"/>
                <w:szCs w:val="20"/>
              </w:rPr>
            </w:pPr>
            <w:r>
              <w:rPr>
                <w:b/>
                <w:bCs/>
                <w:iCs/>
                <w:sz w:val="20"/>
                <w:szCs w:val="20"/>
                <w:lang w:eastAsia="en-US"/>
              </w:rPr>
              <w:t>2</w:t>
            </w:r>
            <w:r w:rsidR="00291B2F">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F775151" w14:textId="77777777" w:rsidR="00B650E5" w:rsidRDefault="00B650E5">
            <w:pPr>
              <w:jc w:val="center"/>
              <w:rPr>
                <w:sz w:val="20"/>
                <w:szCs w:val="20"/>
              </w:rPr>
            </w:pPr>
            <w:r>
              <w:rPr>
                <w:sz w:val="20"/>
                <w:szCs w:val="20"/>
              </w:rPr>
              <w:t> </w:t>
            </w:r>
          </w:p>
        </w:tc>
        <w:tc>
          <w:tcPr>
            <w:tcW w:w="3121" w:type="dxa"/>
            <w:tcBorders>
              <w:bottom w:val="single" w:sz="4" w:space="0" w:color="auto"/>
            </w:tcBorders>
            <w:shd w:val="clear" w:color="auto" w:fill="C6D9F1" w:themeFill="text2" w:themeFillTint="33"/>
            <w:vAlign w:val="center"/>
          </w:tcPr>
          <w:p w14:paraId="2F77647F" w14:textId="77777777" w:rsidR="00B650E5" w:rsidRDefault="00B650E5">
            <w:pPr>
              <w:jc w:val="center"/>
              <w:rPr>
                <w:sz w:val="20"/>
                <w:szCs w:val="20"/>
              </w:rPr>
            </w:pPr>
            <w:r>
              <w:rPr>
                <w:sz w:val="20"/>
                <w:szCs w:val="20"/>
              </w:rPr>
              <w:t>Podmienka predloženia hodnotiacej správy  projektového zámeru</w:t>
            </w:r>
          </w:p>
        </w:tc>
        <w:tc>
          <w:tcPr>
            <w:tcW w:w="6900" w:type="dxa"/>
            <w:tcBorders>
              <w:bottom w:val="single" w:sz="4" w:space="0" w:color="auto"/>
            </w:tcBorders>
            <w:shd w:val="clear" w:color="auto" w:fill="C6D9F1" w:themeFill="text2" w:themeFillTint="33"/>
            <w:vAlign w:val="center"/>
          </w:tcPr>
          <w:p w14:paraId="12572E56"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359956AF"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C6D9F1" w:themeFill="text2" w:themeFillTint="33"/>
            <w:vAlign w:val="center"/>
          </w:tcPr>
          <w:p w14:paraId="569F4F50" w14:textId="77777777" w:rsidR="00B650E5" w:rsidRDefault="00B650E5" w:rsidP="00882CB2">
            <w:pP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814AE2" w14:paraId="186AA742" w14:textId="77777777" w:rsidTr="00291B2F">
        <w:trPr>
          <w:trHeight w:val="970"/>
        </w:trPr>
        <w:tc>
          <w:tcPr>
            <w:tcW w:w="590" w:type="dxa"/>
            <w:tcBorders>
              <w:bottom w:val="single" w:sz="4" w:space="0" w:color="auto"/>
            </w:tcBorders>
            <w:shd w:val="clear" w:color="auto" w:fill="auto"/>
            <w:vAlign w:val="center"/>
          </w:tcPr>
          <w:p w14:paraId="3869262A" w14:textId="3AF9213E" w:rsidR="00B650E5" w:rsidRDefault="00B650E5" w:rsidP="00C41179">
            <w:pPr>
              <w:jc w:val="center"/>
              <w:rPr>
                <w:b/>
                <w:bCs/>
                <w:sz w:val="20"/>
                <w:szCs w:val="20"/>
              </w:rPr>
            </w:pPr>
            <w:r>
              <w:rPr>
                <w:b/>
                <w:bCs/>
                <w:iCs/>
                <w:sz w:val="20"/>
                <w:szCs w:val="20"/>
                <w:lang w:eastAsia="en-US"/>
              </w:rPr>
              <w:t>2</w:t>
            </w:r>
            <w:r w:rsidR="00291B2F">
              <w:rPr>
                <w:b/>
                <w:bCs/>
                <w:iCs/>
                <w:sz w:val="20"/>
                <w:szCs w:val="20"/>
                <w:lang w:eastAsia="en-US"/>
              </w:rPr>
              <w:t>9</w:t>
            </w:r>
            <w:r>
              <w:rPr>
                <w:b/>
                <w:bCs/>
                <w:iCs/>
                <w:sz w:val="20"/>
                <w:szCs w:val="20"/>
                <w:lang w:eastAsia="en-US"/>
              </w:rPr>
              <w:t>.</w:t>
            </w:r>
          </w:p>
        </w:tc>
        <w:tc>
          <w:tcPr>
            <w:tcW w:w="1881" w:type="dxa"/>
            <w:tcBorders>
              <w:bottom w:val="single" w:sz="4" w:space="0" w:color="auto"/>
            </w:tcBorders>
            <w:shd w:val="clear" w:color="auto" w:fill="auto"/>
            <w:vAlign w:val="center"/>
          </w:tcPr>
          <w:p w14:paraId="34E9DCFE"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auto" w:fill="auto"/>
            <w:vAlign w:val="center"/>
          </w:tcPr>
          <w:p w14:paraId="0ACFDDE9" w14:textId="77777777" w:rsidR="00B650E5" w:rsidRDefault="00B650E5">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auto"/>
            <w:vAlign w:val="center"/>
          </w:tcPr>
          <w:p w14:paraId="6380DAC1"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auto"/>
            <w:vAlign w:val="center"/>
          </w:tcPr>
          <w:p w14:paraId="61551745" w14:textId="77777777" w:rsidR="00B650E5" w:rsidRDefault="00B650E5" w:rsidP="00882CB2">
            <w:pPr>
              <w:rPr>
                <w:sz w:val="20"/>
                <w:szCs w:val="20"/>
              </w:rPr>
            </w:pPr>
            <w:r>
              <w:rPr>
                <w:sz w:val="20"/>
                <w:szCs w:val="20"/>
              </w:rPr>
              <w:t>Relevantné pre prípady, ak súlad s HP nie je overovaný po dohode s gestorom HP v rámci odborného hodnotenia ŽoNFP.</w:t>
            </w:r>
          </w:p>
        </w:tc>
      </w:tr>
      <w:tr w:rsidR="00814AE2" w14:paraId="2C052A48" w14:textId="77777777" w:rsidTr="00291B2F">
        <w:trPr>
          <w:trHeight w:val="970"/>
        </w:trPr>
        <w:tc>
          <w:tcPr>
            <w:tcW w:w="590" w:type="dxa"/>
            <w:tcBorders>
              <w:bottom w:val="single" w:sz="4" w:space="0" w:color="auto"/>
            </w:tcBorders>
            <w:shd w:val="clear" w:color="auto" w:fill="C6D9F1" w:themeFill="text2" w:themeFillTint="33"/>
            <w:vAlign w:val="center"/>
          </w:tcPr>
          <w:p w14:paraId="4E9F45C0" w14:textId="027D2590" w:rsidR="00B650E5" w:rsidRDefault="00291B2F" w:rsidP="00C41179">
            <w:pPr>
              <w:jc w:val="center"/>
              <w:rPr>
                <w:b/>
                <w:bCs/>
                <w:iCs/>
                <w:sz w:val="20"/>
                <w:szCs w:val="20"/>
                <w:lang w:eastAsia="en-US"/>
              </w:rPr>
            </w:pPr>
            <w:r>
              <w:rPr>
                <w:b/>
                <w:bCs/>
                <w:iCs/>
                <w:sz w:val="20"/>
                <w:szCs w:val="20"/>
                <w:lang w:eastAsia="en-US"/>
              </w:rPr>
              <w:t>30</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F43A81F" w14:textId="77777777" w:rsidR="00B650E5" w:rsidRPr="009078F6" w:rsidRDefault="00B650E5">
            <w:pPr>
              <w:jc w:val="center"/>
              <w:rPr>
                <w:iCs/>
                <w:sz w:val="20"/>
                <w:szCs w:val="20"/>
                <w:lang w:eastAsia="en-US"/>
              </w:rPr>
            </w:pPr>
          </w:p>
        </w:tc>
        <w:tc>
          <w:tcPr>
            <w:tcW w:w="3121" w:type="dxa"/>
            <w:tcBorders>
              <w:bottom w:val="single" w:sz="4" w:space="0" w:color="auto"/>
            </w:tcBorders>
            <w:shd w:val="clear" w:color="auto" w:fill="C6D9F1" w:themeFill="text2" w:themeFillTint="33"/>
            <w:vAlign w:val="center"/>
          </w:tcPr>
          <w:p w14:paraId="71959123"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00" w:type="dxa"/>
            <w:tcBorders>
              <w:bottom w:val="single" w:sz="4" w:space="0" w:color="auto"/>
            </w:tcBorders>
            <w:shd w:val="clear" w:color="auto" w:fill="C6D9F1" w:themeFill="text2" w:themeFillTint="33"/>
            <w:vAlign w:val="center"/>
          </w:tcPr>
          <w:p w14:paraId="11EDF0CA"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19" w:type="dxa"/>
            <w:tcBorders>
              <w:bottom w:val="single" w:sz="4" w:space="0" w:color="auto"/>
            </w:tcBorders>
            <w:shd w:val="clear" w:color="auto" w:fill="C6D9F1" w:themeFill="text2" w:themeFillTint="33"/>
            <w:vAlign w:val="center"/>
          </w:tcPr>
          <w:p w14:paraId="703B3FA2" w14:textId="77777777" w:rsidR="00B650E5" w:rsidRDefault="00B650E5" w:rsidP="00882CB2">
            <w:pPr>
              <w:rPr>
                <w:sz w:val="20"/>
                <w:szCs w:val="20"/>
              </w:rPr>
            </w:pPr>
          </w:p>
        </w:tc>
      </w:tr>
      <w:tr w:rsidR="00814AE2" w14:paraId="2DD049E4" w14:textId="77777777" w:rsidTr="00291B2F">
        <w:trPr>
          <w:trHeight w:val="970"/>
        </w:trPr>
        <w:tc>
          <w:tcPr>
            <w:tcW w:w="590" w:type="dxa"/>
            <w:tcBorders>
              <w:bottom w:val="single" w:sz="4" w:space="0" w:color="auto"/>
            </w:tcBorders>
            <w:shd w:val="clear" w:color="auto" w:fill="auto"/>
            <w:vAlign w:val="center"/>
          </w:tcPr>
          <w:p w14:paraId="5D33CC85" w14:textId="007F91C7" w:rsidR="00B650E5" w:rsidRDefault="00B650E5">
            <w:pPr>
              <w:jc w:val="center"/>
              <w:rPr>
                <w:b/>
                <w:bCs/>
                <w:iCs/>
                <w:sz w:val="20"/>
                <w:szCs w:val="20"/>
                <w:lang w:eastAsia="en-US"/>
              </w:rPr>
            </w:pPr>
            <w:r>
              <w:rPr>
                <w:b/>
                <w:bCs/>
                <w:iCs/>
                <w:sz w:val="20"/>
                <w:szCs w:val="20"/>
                <w:lang w:eastAsia="en-US"/>
              </w:rPr>
              <w:t>3</w:t>
            </w:r>
            <w:r w:rsidR="00291B2F">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2739E548" w14:textId="77777777" w:rsidR="00B650E5" w:rsidRDefault="00B650E5">
            <w:pPr>
              <w:jc w:val="center"/>
              <w:rPr>
                <w:iCs/>
                <w:sz w:val="20"/>
                <w:szCs w:val="20"/>
                <w:lang w:eastAsia="en-US"/>
              </w:rPr>
            </w:pPr>
          </w:p>
        </w:tc>
        <w:tc>
          <w:tcPr>
            <w:tcW w:w="3121" w:type="dxa"/>
            <w:tcBorders>
              <w:bottom w:val="single" w:sz="4" w:space="0" w:color="auto"/>
            </w:tcBorders>
            <w:shd w:val="clear" w:color="auto" w:fill="auto"/>
            <w:vAlign w:val="center"/>
          </w:tcPr>
          <w:p w14:paraId="731DC243" w14:textId="77777777" w:rsidR="00B650E5" w:rsidRDefault="00B650E5">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57B26CA4" w14:textId="77777777" w:rsidR="00B650E5" w:rsidRDefault="00B650E5">
            <w:pPr>
              <w:rPr>
                <w:sz w:val="20"/>
                <w:szCs w:val="20"/>
              </w:rPr>
            </w:pPr>
            <w:r>
              <w:rPr>
                <w:sz w:val="20"/>
                <w:szCs w:val="20"/>
              </w:rPr>
              <w:t>V prípade potreby RO definuje požiadavky na maximálnu a minimálnu dĺžku realizácie projektu</w:t>
            </w:r>
          </w:p>
        </w:tc>
        <w:tc>
          <w:tcPr>
            <w:tcW w:w="2819" w:type="dxa"/>
            <w:tcBorders>
              <w:bottom w:val="single" w:sz="4" w:space="0" w:color="auto"/>
            </w:tcBorders>
            <w:shd w:val="clear" w:color="auto" w:fill="auto"/>
            <w:vAlign w:val="center"/>
          </w:tcPr>
          <w:p w14:paraId="72FEA36C" w14:textId="77777777" w:rsidR="00B650E5" w:rsidRDefault="00B650E5" w:rsidP="00882CB2">
            <w:pP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814AE2" w14:paraId="53829426" w14:textId="77777777" w:rsidTr="007F5B93">
        <w:trPr>
          <w:trHeight w:val="970"/>
        </w:trPr>
        <w:tc>
          <w:tcPr>
            <w:tcW w:w="590" w:type="dxa"/>
            <w:tcBorders>
              <w:bottom w:val="single" w:sz="4" w:space="0" w:color="auto"/>
            </w:tcBorders>
            <w:shd w:val="clear" w:color="auto" w:fill="C6D9F1" w:themeFill="text2" w:themeFillTint="33"/>
            <w:vAlign w:val="center"/>
          </w:tcPr>
          <w:p w14:paraId="2AAF79C9" w14:textId="09AA8B97" w:rsidR="00B650E5" w:rsidRDefault="00B650E5" w:rsidP="00C41179">
            <w:pPr>
              <w:jc w:val="center"/>
              <w:rPr>
                <w:b/>
                <w:bCs/>
                <w:iCs/>
                <w:sz w:val="20"/>
                <w:szCs w:val="20"/>
                <w:lang w:eastAsia="en-US"/>
              </w:rPr>
            </w:pPr>
            <w:r>
              <w:rPr>
                <w:b/>
                <w:bCs/>
                <w:iCs/>
                <w:sz w:val="20"/>
                <w:szCs w:val="20"/>
                <w:lang w:eastAsia="en-US"/>
              </w:rPr>
              <w:lastRenderedPageBreak/>
              <w:t>3</w:t>
            </w:r>
            <w:r w:rsidR="007F5B93">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8DFD236" w14:textId="77777777" w:rsidR="00B650E5" w:rsidRDefault="00B650E5">
            <w:pPr>
              <w:jc w:val="center"/>
              <w:rPr>
                <w:iCs/>
                <w:sz w:val="20"/>
                <w:szCs w:val="20"/>
                <w:lang w:eastAsia="en-US"/>
              </w:rPr>
            </w:pPr>
          </w:p>
        </w:tc>
        <w:tc>
          <w:tcPr>
            <w:tcW w:w="3121" w:type="dxa"/>
            <w:tcBorders>
              <w:bottom w:val="single" w:sz="4" w:space="0" w:color="auto"/>
            </w:tcBorders>
            <w:shd w:val="clear" w:color="auto" w:fill="C6D9F1" w:themeFill="text2" w:themeFillTint="33"/>
            <w:vAlign w:val="center"/>
          </w:tcPr>
          <w:p w14:paraId="2D903251"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0FE718F5" w14:textId="77777777" w:rsidR="00B650E5" w:rsidRDefault="00B650E5">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2FB52614" w14:textId="77777777" w:rsidR="00B650E5" w:rsidRDefault="00B650E5" w:rsidP="00882CB2">
            <w:pPr>
              <w:rPr>
                <w:sz w:val="20"/>
                <w:szCs w:val="20"/>
              </w:rPr>
            </w:pPr>
          </w:p>
        </w:tc>
      </w:tr>
      <w:tr w:rsidR="00814AE2" w14:paraId="2CE062CE" w14:textId="77777777" w:rsidTr="00291B2F">
        <w:trPr>
          <w:trHeight w:val="1128"/>
        </w:trPr>
        <w:tc>
          <w:tcPr>
            <w:tcW w:w="590" w:type="dxa"/>
            <w:shd w:val="clear" w:color="auto" w:fill="auto"/>
            <w:vAlign w:val="center"/>
          </w:tcPr>
          <w:p w14:paraId="537A4933" w14:textId="693DDD70" w:rsidR="00B650E5" w:rsidRDefault="00B650E5" w:rsidP="00C41179">
            <w:pPr>
              <w:jc w:val="center"/>
              <w:rPr>
                <w:b/>
                <w:bCs/>
                <w:sz w:val="20"/>
                <w:szCs w:val="20"/>
              </w:rPr>
            </w:pPr>
            <w:r>
              <w:rPr>
                <w:b/>
                <w:bCs/>
                <w:iCs/>
                <w:sz w:val="20"/>
                <w:szCs w:val="20"/>
                <w:lang w:eastAsia="en-US"/>
              </w:rPr>
              <w:t>3</w:t>
            </w:r>
            <w:r w:rsidR="00291B2F">
              <w:rPr>
                <w:b/>
                <w:bCs/>
                <w:iCs/>
                <w:sz w:val="20"/>
                <w:szCs w:val="20"/>
                <w:lang w:eastAsia="en-US"/>
              </w:rPr>
              <w:t>3</w:t>
            </w:r>
            <w:r>
              <w:rPr>
                <w:b/>
                <w:bCs/>
                <w:iCs/>
                <w:sz w:val="20"/>
                <w:szCs w:val="20"/>
                <w:lang w:eastAsia="en-US"/>
              </w:rPr>
              <w:t>.</w:t>
            </w:r>
          </w:p>
        </w:tc>
        <w:tc>
          <w:tcPr>
            <w:tcW w:w="1881" w:type="dxa"/>
            <w:shd w:val="clear" w:color="auto" w:fill="auto"/>
            <w:vAlign w:val="center"/>
          </w:tcPr>
          <w:p w14:paraId="155709BD" w14:textId="77777777" w:rsidR="00B650E5" w:rsidRDefault="00B650E5">
            <w:pPr>
              <w:jc w:val="center"/>
              <w:rPr>
                <w:sz w:val="20"/>
                <w:szCs w:val="20"/>
              </w:rPr>
            </w:pPr>
          </w:p>
        </w:tc>
        <w:tc>
          <w:tcPr>
            <w:tcW w:w="3121" w:type="dxa"/>
            <w:shd w:val="clear" w:color="auto" w:fill="auto"/>
            <w:vAlign w:val="center"/>
          </w:tcPr>
          <w:p w14:paraId="471D53D4"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4B25C062"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02525DAD" w14:textId="77777777" w:rsidR="00B650E5" w:rsidRDefault="00B650E5" w:rsidP="00882CB2">
            <w:pPr>
              <w:rPr>
                <w:sz w:val="20"/>
                <w:szCs w:val="20"/>
              </w:rPr>
            </w:pPr>
            <w:r>
              <w:rPr>
                <w:iCs/>
                <w:sz w:val="20"/>
                <w:szCs w:val="20"/>
                <w:lang w:eastAsia="en-US"/>
              </w:rPr>
              <w:t> </w:t>
            </w:r>
          </w:p>
        </w:tc>
      </w:tr>
    </w:tbl>
    <w:p w14:paraId="373B5214" w14:textId="77777777" w:rsidR="00B650E5" w:rsidRPr="0084283A" w:rsidRDefault="0084283A" w:rsidP="00BB7937">
      <w:pPr>
        <w:pStyle w:val="Odsekzoznamu"/>
        <w:spacing w:before="120" w:after="120"/>
        <w:ind w:left="-284"/>
        <w:rPr>
          <w:bCs/>
          <w:iCs/>
          <w:szCs w:val="22"/>
          <w:lang w:eastAsia="en-US"/>
        </w:rPr>
        <w:sectPr w:rsidR="00B650E5" w:rsidRPr="0084283A" w:rsidSect="00803C14">
          <w:pgSz w:w="16838" w:h="11906" w:orient="landscape"/>
          <w:pgMar w:top="1080" w:right="1440" w:bottom="991" w:left="1440" w:header="708" w:footer="708" w:gutter="0"/>
          <w:cols w:space="708"/>
          <w:docGrid w:linePitch="360"/>
        </w:sectPr>
      </w:pPr>
      <w:r>
        <w:rPr>
          <w:bCs/>
          <w:lang w:eastAsia="en-US"/>
        </w:rPr>
        <w:t xml:space="preserve">* </w:t>
      </w:r>
      <w:r w:rsidRPr="0084283A">
        <w:rPr>
          <w:bCs/>
          <w:lang w:eastAsia="en-US"/>
        </w:rPr>
        <w:t>časť 15 vzoru CKO č. 15 Žiadosť o poskytnutie nenávratného finančného príspevku</w:t>
      </w:r>
    </w:p>
    <w:p w14:paraId="79C8A08E" w14:textId="77777777" w:rsidR="0084283A" w:rsidRDefault="0084283A" w:rsidP="00BB7937">
      <w:pPr>
        <w:spacing w:before="120" w:after="120"/>
        <w:jc w:val="both"/>
        <w:rPr>
          <w:bCs/>
          <w:iCs/>
          <w:szCs w:val="22"/>
          <w:lang w:eastAsia="en-US"/>
        </w:rPr>
      </w:pPr>
    </w:p>
    <w:p w14:paraId="20C458E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40"/>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1"/>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27927BC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219" w:name="kapitola_242_ods_19"/>
      <w:bookmarkStart w:id="220" w:name="_Toc453233974"/>
      <w:bookmarkStart w:id="221" w:name="_Toc501630026"/>
      <w:bookmarkStart w:id="222" w:name="_Toc528577435"/>
      <w:bookmarkStart w:id="223" w:name="_Toc23330442"/>
      <w:bookmarkEnd w:id="219"/>
      <w:r>
        <w:t>2.4.2.1 Opis projektu</w:t>
      </w:r>
      <w:bookmarkEnd w:id="220"/>
      <w:bookmarkEnd w:id="221"/>
      <w:bookmarkEnd w:id="222"/>
      <w:bookmarkEnd w:id="223"/>
    </w:p>
    <w:p w14:paraId="0BE49B6F" w14:textId="77777777" w:rsidR="00B650E5" w:rsidRDefault="00B650E5">
      <w:pPr>
        <w:numPr>
          <w:ilvl w:val="0"/>
          <w:numId w:val="220"/>
        </w:numPr>
        <w:spacing w:before="120" w:after="120"/>
        <w:ind w:left="425" w:hanging="425"/>
        <w:jc w:val="both"/>
        <w:rPr>
          <w:bCs/>
          <w:iCs/>
        </w:rPr>
      </w:pPr>
      <w:bookmarkStart w:id="224"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923F78">
      <w:pPr>
        <w:pStyle w:val="SRK3"/>
      </w:pPr>
      <w:bookmarkStart w:id="225" w:name="_Toc453233975"/>
      <w:bookmarkStart w:id="226" w:name="_Toc501630027"/>
      <w:bookmarkStart w:id="227" w:name="_Toc528577436"/>
      <w:bookmarkStart w:id="228" w:name="_Toc23330443"/>
      <w:r>
        <w:lastRenderedPageBreak/>
        <w:t>2.4.3 Kritériá pre výber projektov</w:t>
      </w:r>
      <w:bookmarkEnd w:id="224"/>
      <w:bookmarkEnd w:id="225"/>
      <w:bookmarkEnd w:id="226"/>
      <w:bookmarkEnd w:id="227"/>
      <w:bookmarkEnd w:id="228"/>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748FCCF9"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4CA43485" w14:textId="77777777" w:rsidR="00B650E5" w:rsidRDefault="00B650E5" w:rsidP="0045286B">
      <w:pPr>
        <w:pStyle w:val="SRK4"/>
      </w:pPr>
      <w:bookmarkStart w:id="229" w:name="_Toc453233976"/>
      <w:bookmarkStart w:id="230" w:name="_Toc501630028"/>
      <w:bookmarkStart w:id="231" w:name="_Toc528577437"/>
      <w:bookmarkStart w:id="232" w:name="_Toc23330444"/>
      <w:r>
        <w:lastRenderedPageBreak/>
        <w:t>2.4.3.1 Kritériá pre posúdenie projektových zámerov</w:t>
      </w:r>
      <w:bookmarkEnd w:id="229"/>
      <w:bookmarkEnd w:id="230"/>
      <w:bookmarkEnd w:id="231"/>
      <w:bookmarkEnd w:id="232"/>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572C70B7" w:rsidR="00B650E5" w:rsidRDefault="00B650E5">
      <w:pPr>
        <w:numPr>
          <w:ilvl w:val="0"/>
          <w:numId w:val="61"/>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 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2"/>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233" w:name="_Toc453233977"/>
      <w:bookmarkStart w:id="234" w:name="_Toc501630029"/>
      <w:bookmarkStart w:id="235" w:name="_Toc528577438"/>
      <w:bookmarkStart w:id="236" w:name="_Toc23330445"/>
      <w:r>
        <w:t>2.4.3.2 Hodnotiace kritériá žiadostí o poskytnutie nenávratného finančného príspevk</w:t>
      </w:r>
      <w:bookmarkEnd w:id="233"/>
      <w:r>
        <w:t>u</w:t>
      </w:r>
      <w:bookmarkEnd w:id="234"/>
      <w:bookmarkEnd w:id="235"/>
      <w:bookmarkEnd w:id="236"/>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3"/>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w:t>
      </w:r>
      <w:r>
        <w:lastRenderedPageBreak/>
        <w:t>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4"/>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02C92CE0" w:rsidR="00B650E5" w:rsidRDefault="00B650E5">
      <w:pPr>
        <w:numPr>
          <w:ilvl w:val="0"/>
          <w:numId w:val="223"/>
        </w:numPr>
        <w:spacing w:before="120" w:after="120"/>
        <w:ind w:left="425" w:hanging="425"/>
        <w:jc w:val="both"/>
      </w:pPr>
      <w:r>
        <w:t>RO v rámci definovania hodnotiacich kritérií zabezpečí, aby projekt, ktorý nespĺňa podmienky hospodárnosti</w:t>
      </w:r>
      <w:r w:rsidR="00C7510D">
        <w:rPr>
          <w:rStyle w:val="Odkaznapoznmkupodiarou"/>
        </w:rPr>
        <w:footnoteReference w:id="45"/>
      </w:r>
      <w:r>
        <w:t xml:space="preserve"> a efektívnosti nemohol byť schválený, </w:t>
      </w:r>
      <w:r w:rsidR="00C93F30">
        <w:t xml:space="preserve">t. j. </w:t>
      </w:r>
      <w:r>
        <w:t>aby takýto projekt nesplnil podmienky odborného hodnotenia</w:t>
      </w:r>
      <w:r>
        <w:rPr>
          <w:bCs/>
          <w:iCs/>
        </w:rPr>
        <w:t>.</w:t>
      </w:r>
    </w:p>
    <w:p w14:paraId="3EB67296" w14:textId="77777777" w:rsidR="00B650E5" w:rsidRDefault="00B650E5">
      <w:pPr>
        <w:numPr>
          <w:ilvl w:val="0"/>
          <w:numId w:val="223"/>
        </w:numPr>
        <w:spacing w:before="120" w:after="120"/>
        <w:ind w:left="425" w:hanging="425"/>
        <w:jc w:val="both"/>
      </w:pPr>
      <w:bookmarkStart w:id="237"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37"/>
    <w:p w14:paraId="7856A980"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238" w:name="_Toc453233978"/>
      <w:bookmarkStart w:id="239" w:name="_Toc501630030"/>
      <w:bookmarkStart w:id="240" w:name="_Toc528577439"/>
      <w:bookmarkStart w:id="241" w:name="_Toc23330446"/>
      <w:r>
        <w:t>2.4.3.3 Výberové kritériá žiadostí o poskytnutie nenávratného finančného príspevk</w:t>
      </w:r>
      <w:bookmarkEnd w:id="238"/>
      <w:r>
        <w:t>u</w:t>
      </w:r>
      <w:bookmarkEnd w:id="239"/>
      <w:bookmarkEnd w:id="240"/>
      <w:bookmarkEnd w:id="241"/>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lastRenderedPageBreak/>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242" w:name="_Toc453233979"/>
      <w:bookmarkStart w:id="243" w:name="_Toc501630031"/>
      <w:bookmarkStart w:id="244" w:name="_Toc528577440"/>
      <w:bookmarkStart w:id="245" w:name="_Toc23330447"/>
      <w:r>
        <w:t>2.4.3.4 Príručka pre odborných hodnotiteľov</w:t>
      </w:r>
      <w:bookmarkEnd w:id="242"/>
      <w:bookmarkEnd w:id="243"/>
      <w:bookmarkEnd w:id="244"/>
      <w:bookmarkEnd w:id="245"/>
    </w:p>
    <w:p w14:paraId="413A40ED" w14:textId="77777777" w:rsidR="00B650E5" w:rsidRDefault="00B650E5">
      <w:pPr>
        <w:numPr>
          <w:ilvl w:val="0"/>
          <w:numId w:val="63"/>
        </w:numPr>
        <w:spacing w:before="120" w:after="120"/>
        <w:ind w:left="425" w:hanging="425"/>
        <w:jc w:val="both"/>
      </w:pPr>
      <w:bookmarkStart w:id="246"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6"/>
      </w:r>
      <w:r w:rsidR="007A46AE">
        <w:t>.</w:t>
      </w:r>
    </w:p>
    <w:p w14:paraId="72D98D60" w14:textId="77777777" w:rsidR="00B650E5" w:rsidRDefault="00B650E5" w:rsidP="00923F78">
      <w:pPr>
        <w:pStyle w:val="SRK3"/>
      </w:pPr>
      <w:bookmarkStart w:id="247" w:name="_Toc453233980"/>
      <w:bookmarkStart w:id="248" w:name="_Toc501630032"/>
      <w:bookmarkStart w:id="249" w:name="_Toc528577441"/>
      <w:bookmarkStart w:id="250" w:name="_Toc23330448"/>
      <w:r>
        <w:t>2.4.4 Príručka pre žiadateľa</w:t>
      </w:r>
      <w:bookmarkEnd w:id="247"/>
      <w:bookmarkEnd w:id="248"/>
      <w:bookmarkEnd w:id="249"/>
      <w:bookmarkEnd w:id="250"/>
      <w:r>
        <w:t xml:space="preserve"> </w:t>
      </w:r>
      <w:bookmarkEnd w:id="246"/>
    </w:p>
    <w:p w14:paraId="1F118E71" w14:textId="77777777" w:rsidR="00B650E5" w:rsidRDefault="00B650E5">
      <w:pPr>
        <w:numPr>
          <w:ilvl w:val="0"/>
          <w:numId w:val="59"/>
        </w:numPr>
        <w:spacing w:before="120" w:after="120"/>
        <w:ind w:left="426" w:hanging="426"/>
        <w:jc w:val="both"/>
        <w:rPr>
          <w:b/>
          <w:bCs/>
          <w:i/>
          <w:iCs/>
          <w:szCs w:val="22"/>
          <w:lang w:eastAsia="en-US"/>
        </w:rPr>
      </w:pPr>
      <w:bookmarkStart w:id="251"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77777777" w:rsidR="00B650E5" w:rsidRDefault="00B650E5">
      <w:pPr>
        <w:numPr>
          <w:ilvl w:val="0"/>
          <w:numId w:val="59"/>
        </w:numPr>
        <w:spacing w:before="120" w:after="120"/>
        <w:ind w:left="426" w:hanging="426"/>
        <w:jc w:val="both"/>
        <w:rPr>
          <w:b/>
          <w:bCs/>
          <w:i/>
          <w:iCs/>
          <w:szCs w:val="22"/>
          <w:lang w:eastAsia="en-US"/>
        </w:rPr>
      </w:pPr>
      <w:bookmarkStart w:id="252" w:name="kapitola_244_ods_2"/>
      <w:bookmarkEnd w:id="251"/>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252"/>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lastRenderedPageBreak/>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556E18D" w14:textId="77777777" w:rsidR="00B650E5" w:rsidRDefault="00B650E5" w:rsidP="00923F78">
      <w:pPr>
        <w:pStyle w:val="SRK3"/>
      </w:pPr>
      <w:bookmarkStart w:id="253" w:name="_Toc453233981"/>
      <w:bookmarkStart w:id="254" w:name="_Toc501630033"/>
      <w:bookmarkStart w:id="255" w:name="_Toc528577442"/>
      <w:bookmarkStart w:id="256" w:name="_Toc23330449"/>
      <w:r>
        <w:t>2.4.5 Príručka pre prijímateľa</w:t>
      </w:r>
      <w:bookmarkEnd w:id="253"/>
      <w:bookmarkEnd w:id="254"/>
      <w:bookmarkEnd w:id="255"/>
      <w:bookmarkEnd w:id="256"/>
    </w:p>
    <w:p w14:paraId="4117A541" w14:textId="77777777" w:rsidR="00B650E5" w:rsidRDefault="00B650E5">
      <w:pPr>
        <w:numPr>
          <w:ilvl w:val="0"/>
          <w:numId w:val="60"/>
        </w:numPr>
        <w:spacing w:before="120" w:after="120"/>
        <w:ind w:left="426" w:hanging="426"/>
        <w:jc w:val="both"/>
        <w:rPr>
          <w:bCs/>
          <w:iCs/>
          <w:szCs w:val="22"/>
          <w:lang w:eastAsia="en-US"/>
        </w:rPr>
      </w:pPr>
      <w:bookmarkStart w:id="257"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lastRenderedPageBreak/>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w:t>
      </w:r>
      <w:r w:rsidR="0063445C">
        <w:rPr>
          <w:bCs/>
          <w:iCs/>
          <w:szCs w:val="22"/>
          <w:lang w:eastAsia="en-US"/>
        </w:rPr>
        <w:t xml:space="preserve">alebo inom vhodnom webovom sídle </w:t>
      </w:r>
      <w:r>
        <w:rPr>
          <w:bCs/>
          <w:iCs/>
          <w:szCs w:val="22"/>
          <w:lang w:eastAsia="en-US"/>
        </w:rPr>
        <w:t xml:space="preserve">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4EA13019" w14:textId="77777777"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8C1A072"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r w:rsidR="001278E5" w:rsidRPr="001278E5">
        <w:rPr>
          <w:bCs/>
          <w:iCs/>
          <w:szCs w:val="22"/>
          <w:lang w:eastAsia="en-US"/>
        </w:rPr>
        <w:t xml:space="preserve"> </w:t>
      </w:r>
    </w:p>
    <w:p w14:paraId="75754401" w14:textId="77777777" w:rsidR="00B650E5" w:rsidRDefault="00B650E5" w:rsidP="00923F78">
      <w:pPr>
        <w:pStyle w:val="SRK3"/>
      </w:pPr>
      <w:bookmarkStart w:id="258" w:name="_Toc453233982"/>
      <w:bookmarkStart w:id="259" w:name="_Toc501630034"/>
      <w:bookmarkStart w:id="260" w:name="_Toc528577443"/>
      <w:bookmarkStart w:id="261" w:name="_Toc23330450"/>
      <w:r>
        <w:t>2.4.6 Merateľné ukazovatele</w:t>
      </w:r>
      <w:bookmarkEnd w:id="258"/>
      <w:bookmarkEnd w:id="259"/>
      <w:bookmarkEnd w:id="260"/>
      <w:bookmarkEnd w:id="261"/>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lastRenderedPageBreak/>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262" w:name="_Toc453233983"/>
      <w:bookmarkStart w:id="263" w:name="_Toc501630035"/>
      <w:bookmarkStart w:id="264" w:name="_Toc528577444"/>
      <w:bookmarkStart w:id="265" w:name="_Toc23330451"/>
      <w:r>
        <w:t>2.4.6.1 Merateľné ukazovatele na úrovni projektov</w:t>
      </w:r>
      <w:bookmarkEnd w:id="262"/>
      <w:bookmarkEnd w:id="263"/>
      <w:bookmarkEnd w:id="264"/>
      <w:bookmarkEnd w:id="265"/>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 xml:space="preserve">u, ktorá bude jednotne používaná na úrovni všetkých prijímateľov. Definovaná merná jednotka je využívaná vo vzťahu k predmetnému merateľnému ukazovateľu počas celej doby </w:t>
      </w:r>
      <w:r>
        <w:lastRenderedPageBreak/>
        <w:t>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383E51" w:rsidRDefault="00383E51">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383E51" w:rsidRDefault="00383E51">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47"/>
      </w:r>
      <w:r w:rsidRPr="00AE34F1">
        <w:t xml:space="preserve">, ktorými sa zabezpečí sledovanie príspevku k napĺňaniu HP. </w:t>
      </w:r>
      <w:r>
        <w:t xml:space="preserve">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w:t>
      </w:r>
      <w:r>
        <w:lastRenderedPageBreak/>
        <w:t>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266"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266"/>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267" w:name="_Toc453233984"/>
      <w:bookmarkStart w:id="268" w:name="_Toc501630036"/>
      <w:bookmarkStart w:id="269" w:name="_Toc528577445"/>
      <w:bookmarkStart w:id="270" w:name="_Toc23330452"/>
      <w:r>
        <w:t>2.4.6.1.1 Používanie merateľných ukazovateľov projektu pri predkladaní ŽoNFP a počas implementácie projektu</w:t>
      </w:r>
      <w:bookmarkEnd w:id="267"/>
      <w:bookmarkEnd w:id="268"/>
      <w:bookmarkEnd w:id="269"/>
      <w:bookmarkEnd w:id="270"/>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0A87E883" w14:textId="77777777" w:rsidR="00B650E5" w:rsidRDefault="0053588C">
      <w:pPr>
        <w:jc w:val="both"/>
      </w:pPr>
      <w:r>
        <w:rPr>
          <w:noProof/>
        </w:rPr>
        <w:lastRenderedPageBreak/>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14:paraId="1AEF93C7"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t>Variant 1:</w:t>
      </w:r>
    </w:p>
    <w:p w14:paraId="70E5B3E8" w14:textId="77777777" w:rsidR="00B650E5" w:rsidRDefault="0053588C">
      <w:pPr>
        <w:spacing w:before="120" w:after="120"/>
        <w:ind w:left="426"/>
        <w:contextualSpacing/>
        <w:jc w:val="both"/>
      </w:pPr>
      <w:r>
        <w:rPr>
          <w:noProof/>
        </w:rPr>
        <w:lastRenderedPageBreak/>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w:lastRenderedPageBreak/>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383E51" w:rsidRPr="000E6473" w:rsidRDefault="00383E51"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383E51" w:rsidRPr="000E6473" w:rsidRDefault="00383E51"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383E51" w:rsidRPr="000E6473" w:rsidRDefault="00383E51">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383E51" w:rsidRPr="000E6473" w:rsidRDefault="00383E51">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383E51" w:rsidRPr="000E6473" w:rsidRDefault="00383E51">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383E51" w:rsidRPr="000E6473" w:rsidRDefault="00383E51">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383E51" w:rsidRDefault="00383E51">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383E51" w:rsidRDefault="00383E51">
                      <w:pPr>
                        <w:jc w:val="center"/>
                      </w:pPr>
                      <w:r>
                        <w:t>Merateľné ukazovatele výstupu</w:t>
                      </w:r>
                    </w:p>
                  </w:txbxContent>
                </v:textbox>
              </v:shape>
            </w:pict>
          </mc:Fallback>
        </mc:AlternateContent>
      </w:r>
    </w:p>
    <w:p w14:paraId="5F489B56" w14:textId="77777777" w:rsidR="00B650E5" w:rsidRDefault="00B650E5" w:rsidP="0045286B">
      <w:pPr>
        <w:pStyle w:val="SRK4"/>
      </w:pPr>
      <w:bookmarkStart w:id="271" w:name="_Toc453233985"/>
      <w:bookmarkStart w:id="272" w:name="_Toc501630037"/>
      <w:bookmarkStart w:id="273" w:name="_Toc528577446"/>
      <w:bookmarkStart w:id="274" w:name="_Toc23330453"/>
      <w:r>
        <w:t>2.4.6.2 Číselník merateľných ukazovateľov</w:t>
      </w:r>
      <w:bookmarkEnd w:id="271"/>
      <w:bookmarkEnd w:id="272"/>
      <w:bookmarkEnd w:id="273"/>
      <w:bookmarkEnd w:id="274"/>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48"/>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49"/>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923F78">
      <w:pPr>
        <w:pStyle w:val="SRK3"/>
      </w:pPr>
      <w:bookmarkStart w:id="275" w:name="_Toc453233986"/>
      <w:bookmarkStart w:id="276" w:name="_Toc501630038"/>
      <w:bookmarkStart w:id="277" w:name="_Toc528577447"/>
      <w:bookmarkStart w:id="278" w:name="_Toc23330454"/>
      <w:r>
        <w:lastRenderedPageBreak/>
        <w:t>2.4.7 Ďalšia dokumentácia na úrovni projektov</w:t>
      </w:r>
      <w:bookmarkEnd w:id="275"/>
      <w:bookmarkEnd w:id="276"/>
      <w:bookmarkEnd w:id="277"/>
      <w:bookmarkEnd w:id="278"/>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77777777" w:rsidR="00B650E5" w:rsidRDefault="00B650E5" w:rsidP="00923F78">
      <w:pPr>
        <w:pStyle w:val="SRK2"/>
        <w:rPr>
          <w:rStyle w:val="Nadpis1Char"/>
          <w:sz w:val="36"/>
          <w:szCs w:val="26"/>
        </w:rPr>
      </w:pPr>
      <w:bookmarkStart w:id="279" w:name="_Toc453233987"/>
      <w:bookmarkStart w:id="280" w:name="_Toc501630039"/>
      <w:bookmarkStart w:id="281" w:name="_Toc528577448"/>
      <w:bookmarkStart w:id="282" w:name="_Toc23330455"/>
      <w:r>
        <w:rPr>
          <w:rStyle w:val="Nadpis1Char"/>
          <w:sz w:val="36"/>
          <w:szCs w:val="26"/>
        </w:rPr>
        <w:t>2.5 Výber odborných hodnotiteľov</w:t>
      </w:r>
      <w:bookmarkEnd w:id="257"/>
      <w:r>
        <w:rPr>
          <w:rStyle w:val="Nadpis1Char"/>
          <w:sz w:val="36"/>
          <w:szCs w:val="26"/>
        </w:rPr>
        <w:t xml:space="preserve"> v procese odborného hodnotenia</w:t>
      </w:r>
      <w:bookmarkEnd w:id="279"/>
      <w:bookmarkEnd w:id="280"/>
      <w:bookmarkEnd w:id="281"/>
      <w:bookmarkEnd w:id="282"/>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0"/>
      </w:r>
      <w:r>
        <w:t>.</w:t>
      </w:r>
      <w:r w:rsidR="00833DD0">
        <w:t xml:space="preserve"> CKO odporúča RO, aby z dôvodu získania dostatočného počtu odborných hodnotiteľov využíval prioritne otvorené výzvy na výber odborných hodnotiteľov.</w:t>
      </w:r>
    </w:p>
    <w:p w14:paraId="1F784120" w14:textId="2D3F41AA" w:rsidR="008D18EF" w:rsidRDefault="008D18EF" w:rsidP="0011733D">
      <w:pPr>
        <w:numPr>
          <w:ilvl w:val="0"/>
          <w:numId w:val="324"/>
        </w:numPr>
        <w:spacing w:before="120" w:after="120"/>
        <w:ind w:left="426" w:hanging="426"/>
        <w:jc w:val="both"/>
      </w:pPr>
      <w:r>
        <w:t>RO overuje pred začatím procesu odborného hodnotenia možný konflikt záujmov odborného hodnotiteľa prostredníctvom verejne dostupných zdrojov informácií</w:t>
      </w:r>
      <w:r>
        <w:rPr>
          <w:rStyle w:val="Odkaznapoznmkupodiarou"/>
        </w:rPr>
        <w:footnoteReference w:id="51"/>
      </w:r>
      <w:r>
        <w:t xml:space="preserve"> alebo prostredníctvom systému Arachne</w:t>
      </w:r>
      <w:r>
        <w:rPr>
          <w:rStyle w:val="Odkaznapoznmkupodiarou"/>
        </w:rPr>
        <w:footnoteReference w:id="52"/>
      </w:r>
      <w:r>
        <w:t xml:space="preserve">. </w:t>
      </w:r>
    </w:p>
    <w:p w14:paraId="7DBAD77B" w14:textId="544626C8"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283" w:name="_Toc378947493"/>
      <w:r>
        <w:br w:type="page"/>
      </w:r>
    </w:p>
    <w:p w14:paraId="03A71993" w14:textId="77777777" w:rsidR="00B650E5" w:rsidRDefault="00B650E5" w:rsidP="00BB5B08">
      <w:pPr>
        <w:pStyle w:val="SRK1"/>
      </w:pPr>
      <w:bookmarkStart w:id="284" w:name="_Toc453233988"/>
      <w:bookmarkStart w:id="285" w:name="_Toc501630040"/>
      <w:bookmarkStart w:id="286" w:name="_Toc528577449"/>
      <w:bookmarkStart w:id="287" w:name="_Toc23330456"/>
      <w:r>
        <w:lastRenderedPageBreak/>
        <w:t>Časť 3</w:t>
      </w:r>
      <w:bookmarkEnd w:id="283"/>
      <w:r>
        <w:t xml:space="preserve"> </w:t>
      </w:r>
      <w:bookmarkStart w:id="288" w:name="_Toc378947494"/>
      <w:r>
        <w:t>Implementácia operačných programov</w:t>
      </w:r>
      <w:bookmarkEnd w:id="284"/>
      <w:bookmarkEnd w:id="285"/>
      <w:bookmarkEnd w:id="286"/>
      <w:bookmarkEnd w:id="287"/>
      <w:bookmarkEnd w:id="288"/>
    </w:p>
    <w:p w14:paraId="3C8CD174" w14:textId="77777777" w:rsidR="00B650E5" w:rsidRDefault="00B650E5" w:rsidP="00923F78">
      <w:pPr>
        <w:pStyle w:val="SRK2"/>
        <w:rPr>
          <w:rStyle w:val="Nadpis1Char"/>
          <w:bCs/>
          <w:sz w:val="36"/>
          <w:szCs w:val="26"/>
        </w:rPr>
      </w:pPr>
      <w:bookmarkStart w:id="289" w:name="_Toc378954330"/>
      <w:bookmarkStart w:id="290" w:name="_Toc378947495"/>
      <w:bookmarkStart w:id="291" w:name="_Toc453233989"/>
      <w:bookmarkStart w:id="292" w:name="_Toc501630041"/>
      <w:bookmarkStart w:id="293" w:name="_Toc528577450"/>
      <w:bookmarkStart w:id="294" w:name="_Toc23330457"/>
      <w:bookmarkStart w:id="295" w:name="kapitola_31"/>
      <w:r>
        <w:rPr>
          <w:rStyle w:val="Nadpis1Char"/>
          <w:bCs/>
          <w:sz w:val="36"/>
          <w:szCs w:val="26"/>
        </w:rPr>
        <w:t>3.1 Výzvy – spoločné ustanovenia</w:t>
      </w:r>
      <w:bookmarkEnd w:id="289"/>
      <w:bookmarkEnd w:id="290"/>
      <w:bookmarkEnd w:id="291"/>
      <w:bookmarkEnd w:id="292"/>
      <w:bookmarkEnd w:id="293"/>
      <w:bookmarkEnd w:id="294"/>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96" w:name="_Toc378947496"/>
      <w:bookmarkEnd w:id="295"/>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DB2895E"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00DE3036"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53"/>
      </w:r>
      <w:r>
        <w:rPr>
          <w:bCs/>
          <w:iCs/>
          <w:szCs w:val="22"/>
          <w:lang w:eastAsia="en-US"/>
        </w:rPr>
        <w:t xml:space="preserve"> harmonogramu výziev vydáva CKO.</w:t>
      </w:r>
    </w:p>
    <w:p w14:paraId="66EC45E1" w14:textId="77777777" w:rsidR="00B650E5" w:rsidRDefault="00B650E5">
      <w:pPr>
        <w:numPr>
          <w:ilvl w:val="0"/>
          <w:numId w:val="22"/>
        </w:numPr>
        <w:spacing w:before="120" w:after="120"/>
        <w:ind w:left="426" w:hanging="426"/>
        <w:jc w:val="both"/>
        <w:rPr>
          <w:bCs/>
          <w:iCs/>
          <w:szCs w:val="22"/>
          <w:lang w:eastAsia="en-US"/>
        </w:rPr>
      </w:pPr>
      <w:r>
        <w:rPr>
          <w:szCs w:val="22"/>
          <w:lang w:eastAsia="en-US"/>
        </w:rPr>
        <w:t>RO zostavuje harmonogram výziev</w:t>
      </w:r>
      <w:r w:rsidR="007D4E81">
        <w:rPr>
          <w:rStyle w:val="Odkaznapoznmkupodiarou"/>
          <w:szCs w:val="22"/>
          <w:lang w:eastAsia="en-US"/>
        </w:rPr>
        <w:footnoteReference w:id="54"/>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55"/>
      </w:r>
      <w:r>
        <w:rPr>
          <w:szCs w:val="22"/>
          <w:lang w:eastAsia="en-US"/>
        </w:rPr>
        <w:t xml:space="preserve">. RO zodpovedá za aktuálnosť harmonogramu výziev na svojom webovom sídle, pričom aktualizáciu vyžaduje harmonogram v prípade, ak posun vyhlásenia výzvy v porovnaní </w:t>
      </w:r>
      <w:r>
        <w:rPr>
          <w:szCs w:val="22"/>
          <w:lang w:eastAsia="en-US"/>
        </w:rPr>
        <w:lastRenderedPageBreak/>
        <w:t>s plánovaným termínom je väčší ako dva mesiace. RO vyhlási výzvu zaradenú do harmonogramu výziev po tom, ako informácia o jej vyhlásení bola súčasťou zverejneného harmonogramu výziev minimálne počas dvoch mesiacov.</w:t>
      </w:r>
    </w:p>
    <w:p w14:paraId="1141C6C6"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81"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23734670"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56"/>
      </w:r>
      <w:r>
        <w:rPr>
          <w:szCs w:val="22"/>
          <w:lang w:eastAsia="en-US"/>
        </w:rPr>
        <w:t xml:space="preserve"> v súlade so vzorom</w:t>
      </w:r>
      <w:r>
        <w:rPr>
          <w:rStyle w:val="Odkaznapoznmkupodiarou"/>
          <w:szCs w:val="22"/>
          <w:lang w:eastAsia="en-US"/>
        </w:rPr>
        <w:footnoteReference w:id="57"/>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58"/>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výziev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xml:space="preserve">) internetový odkaz na výzvu, </w:t>
      </w:r>
      <w:r w:rsidR="00833DD0">
        <w:rPr>
          <w:szCs w:val="22"/>
          <w:lang w:eastAsia="en-US"/>
        </w:rPr>
        <w:lastRenderedPageBreak/>
        <w:t>zverejnenú na webovom sídle RO</w:t>
      </w:r>
      <w:r w:rsidR="00813187">
        <w:rPr>
          <w:rStyle w:val="Odkaznapoznmkupodiarou"/>
          <w:szCs w:val="22"/>
          <w:lang w:eastAsia="en-US"/>
        </w:rPr>
        <w:footnoteReference w:id="59"/>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22"/>
        </w:numPr>
        <w:spacing w:before="120" w:after="120"/>
        <w:ind w:left="426" w:hanging="426"/>
        <w:jc w:val="both"/>
      </w:pPr>
      <w:r>
        <w:t>Výzvy môžu mať formu:</w:t>
      </w:r>
    </w:p>
    <w:p w14:paraId="2A46B7A2"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923F78">
      <w:pPr>
        <w:pStyle w:val="SRK3"/>
      </w:pPr>
      <w:bookmarkStart w:id="297" w:name="_Toc378954332"/>
      <w:bookmarkStart w:id="298" w:name="_Toc378947497"/>
      <w:bookmarkStart w:id="299" w:name="_Toc453233990"/>
      <w:bookmarkStart w:id="300" w:name="_Toc501630042"/>
      <w:bookmarkStart w:id="301" w:name="_Toc528577451"/>
      <w:bookmarkStart w:id="302" w:name="_Toc23330458"/>
      <w:r>
        <w:t>3.1.1 Výzva</w:t>
      </w:r>
      <w:bookmarkEnd w:id="297"/>
      <w:bookmarkEnd w:id="298"/>
      <w:bookmarkEnd w:id="299"/>
      <w:bookmarkEnd w:id="300"/>
      <w:bookmarkEnd w:id="301"/>
      <w:bookmarkEnd w:id="302"/>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0"/>
      </w:r>
      <w:r w:rsidR="00932339">
        <w:rPr>
          <w:szCs w:val="22"/>
          <w:lang w:eastAsia="en-US"/>
        </w:rPr>
        <w:t>.</w:t>
      </w:r>
    </w:p>
    <w:p w14:paraId="6D2E70B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61"/>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 xml:space="preserve">RO je oprávnený informáciu o zverejnenej výzve za účelom lepšej informovanosti šíriť následne </w:t>
      </w:r>
      <w:r>
        <w:rPr>
          <w:szCs w:val="22"/>
          <w:lang w:eastAsia="en-US"/>
        </w:rPr>
        <w:lastRenderedPageBreak/>
        <w:t>aj inými masovo komunikačnými prostriedkami (tlač, médiá a pod.), pričom záväzné znenie je vždy to, ktoré je zverejnené na webovom sídle RO.</w:t>
      </w:r>
      <w:r w:rsidR="00536A8B">
        <w:rPr>
          <w:szCs w:val="22"/>
          <w:lang w:eastAsia="en-US"/>
        </w:rPr>
        <w:t xml:space="preserve"> </w:t>
      </w:r>
    </w:p>
    <w:p w14:paraId="29A83464" w14:textId="77777777" w:rsidR="00B650E5" w:rsidRPr="00245F8B" w:rsidRDefault="00B650E5" w:rsidP="00F57A5F">
      <w:pPr>
        <w:numPr>
          <w:ilvl w:val="0"/>
          <w:numId w:val="379"/>
        </w:numPr>
        <w:spacing w:before="120" w:after="120"/>
        <w:ind w:left="426" w:hanging="426"/>
        <w:jc w:val="both"/>
        <w:rPr>
          <w:szCs w:val="22"/>
          <w:lang w:eastAsia="en-US"/>
        </w:rPr>
      </w:pPr>
      <w:bookmarkStart w:id="303"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2"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62"/>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3"/>
      </w:r>
      <w:r w:rsidRPr="000E286B">
        <w:rPr>
          <w:szCs w:val="22"/>
          <w:lang w:eastAsia="en-US"/>
        </w:rPr>
        <w:t>, vrátane všetkých jej príloh a dokumentov, 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64"/>
      </w:r>
      <w:r w:rsidRPr="001B709E">
        <w:t>.</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 xml:space="preserve">kapitoly 1.3.1.5,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03"/>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304"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305" w:name="kapitola_311_ods_5"/>
      <w:bookmarkEnd w:id="304"/>
      <w:r w:rsidRPr="00C45265">
        <w:rPr>
          <w:szCs w:val="22"/>
          <w:lang w:eastAsia="en-US"/>
        </w:rPr>
        <w:lastRenderedPageBreak/>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306"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307" w:name="kapitola_311_ods_5_b"/>
      <w:bookmarkEnd w:id="306"/>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308" w:name="kapitola_311_ods_5_c"/>
      <w:bookmarkEnd w:id="307"/>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05"/>
    <w:bookmarkEnd w:id="308"/>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lastRenderedPageBreak/>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309"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09"/>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65"/>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28D460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3"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 </w:t>
      </w:r>
      <w:r>
        <w:lastRenderedPageBreak/>
        <w:t>predkladaní ŽoNFP.</w:t>
      </w:r>
      <w:r w:rsidR="006812F2">
        <w:t xml:space="preserve"> V prípade výzvy s regionálnymi alokáciami odporúča CKO stanoviť zo strany RO vo výzve mechanizmus postupného ukončenia výzvy pre jednotlivé regióny z dôvodu blížiaceho sa vyčerpania regionálnej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310" w:name="_Toc453233991"/>
      <w:bookmarkStart w:id="311" w:name="_Toc501630043"/>
      <w:bookmarkStart w:id="312" w:name="_Toc528577452"/>
      <w:bookmarkStart w:id="313" w:name="_Toc23330459"/>
      <w:bookmarkStart w:id="314" w:name="kapitola_3111"/>
      <w:r>
        <w:t>3.1.1.1 Zmena a zrušenie výzvy</w:t>
      </w:r>
      <w:bookmarkEnd w:id="310"/>
      <w:bookmarkEnd w:id="311"/>
      <w:bookmarkEnd w:id="312"/>
      <w:bookmarkEnd w:id="313"/>
    </w:p>
    <w:p w14:paraId="2096FD8A" w14:textId="77777777" w:rsidR="00B650E5" w:rsidRDefault="00B650E5">
      <w:pPr>
        <w:numPr>
          <w:ilvl w:val="0"/>
          <w:numId w:val="82"/>
        </w:numPr>
        <w:spacing w:before="120" w:after="120"/>
        <w:ind w:left="426" w:hanging="426"/>
        <w:jc w:val="both"/>
        <w:rPr>
          <w:szCs w:val="22"/>
          <w:lang w:eastAsia="en-US"/>
        </w:rPr>
      </w:pPr>
      <w:bookmarkStart w:id="315" w:name="_Toc378954331"/>
      <w:bookmarkEnd w:id="314"/>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B89497C" w14:textId="77777777" w:rsidR="00B650E5" w:rsidRDefault="00B650E5">
      <w:pPr>
        <w:numPr>
          <w:ilvl w:val="0"/>
          <w:numId w:val="82"/>
        </w:numPr>
        <w:spacing w:before="120" w:after="120"/>
        <w:ind w:left="426" w:hanging="426"/>
        <w:jc w:val="both"/>
        <w:rPr>
          <w:szCs w:val="22"/>
          <w:lang w:eastAsia="en-US"/>
        </w:rPr>
      </w:pPr>
      <w:bookmarkStart w:id="316" w:name="kapitola_3111_ods_2"/>
      <w:r>
        <w:rPr>
          <w:szCs w:val="22"/>
          <w:lang w:eastAsia="en-US"/>
        </w:rPr>
        <w:t>Postup RO pri zmenách vo výzve:</w:t>
      </w:r>
    </w:p>
    <w:bookmarkEnd w:id="316"/>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317" w:name="kapitola_3111_ods_2b"/>
      <w:r w:rsidRPr="00430C9B">
        <w:rPr>
          <w:b/>
          <w:bCs/>
          <w:iCs/>
          <w:szCs w:val="22"/>
          <w:lang w:eastAsia="en-US"/>
        </w:rPr>
        <w:t>Podmienky poskytnutia príspevku</w:t>
      </w:r>
      <w:r w:rsidRPr="00430C9B">
        <w:rPr>
          <w:bCs/>
          <w:iCs/>
          <w:szCs w:val="22"/>
          <w:lang w:eastAsia="en-US"/>
        </w:rPr>
        <w:t xml:space="preserve"> – </w:t>
      </w:r>
      <w:bookmarkEnd w:id="317"/>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705D4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 xml:space="preserve">svojom webovom sídle. Akákoľvek zmena podmienok poskytnutia príspevku musí byť </w:t>
      </w:r>
      <w:r>
        <w:rPr>
          <w:bCs/>
          <w:iCs/>
          <w:szCs w:val="22"/>
          <w:lang w:eastAsia="en-US"/>
        </w:rPr>
        <w:lastRenderedPageBreak/>
        <w:t>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528BD">
        <w:rPr>
          <w:rStyle w:val="Odkaznapoznmkupodiarou"/>
          <w:bCs/>
          <w:iCs/>
          <w:szCs w:val="22"/>
          <w:lang w:eastAsia="en-US"/>
        </w:rPr>
        <w:footnoteReference w:id="66"/>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318" w:name="kapitola_3111_ods_3"/>
      <w:r>
        <w:rPr>
          <w:szCs w:val="22"/>
          <w:lang w:eastAsia="en-US"/>
        </w:rPr>
        <w:t>V prípade zmien v tých častiach výzvy, kedy nevzniká RO automaticky povinnosť predĺžiť termín na predkladanie ŽoNFP (vrátane zmeny spôsobu preukazovania podmienky poskytnutia príspevku</w:t>
      </w:r>
      <w:r w:rsidR="00C528BD">
        <w:rPr>
          <w:rStyle w:val="Odkaznapoznmkupodiarou"/>
          <w:szCs w:val="22"/>
          <w:lang w:eastAsia="en-US"/>
        </w:rPr>
        <w:footnoteReference w:id="67"/>
      </w:r>
      <w:r>
        <w:rPr>
          <w:szCs w:val="22"/>
          <w:lang w:eastAsia="en-US"/>
        </w:rPr>
        <w: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318"/>
    <w:p w14:paraId="1D33CFE6"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67BB6CCA" w14:textId="054CBBCF"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 xml:space="preserve">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w:t>
      </w:r>
      <w:r>
        <w:rPr>
          <w:szCs w:val="22"/>
          <w:lang w:eastAsia="en-US"/>
        </w:rPr>
        <w:lastRenderedPageBreak/>
        <w:t>týka aj ŽoNFP predložených pred vykonaním zmeny</w:t>
      </w:r>
      <w:r w:rsidR="00CF2B19">
        <w:rPr>
          <w:rStyle w:val="Odkaznapoznmkupodiarou"/>
          <w:szCs w:val="22"/>
          <w:lang w:eastAsia="en-US"/>
        </w:rPr>
        <w:footnoteReference w:id="68"/>
      </w:r>
      <w:r>
        <w:rPr>
          <w:szCs w:val="22"/>
          <w:lang w:eastAsia="en-US"/>
        </w:rPr>
        <w:t xml:space="preserve">, lehota na zmenu/doplnenie </w:t>
      </w:r>
      <w:r w:rsidR="00D07BB1">
        <w:rPr>
          <w:szCs w:val="22"/>
          <w:lang w:eastAsia="en-US"/>
        </w:rPr>
        <w:t>Ž</w:t>
      </w:r>
      <w:r>
        <w:rPr>
          <w:szCs w:val="22"/>
          <w:lang w:eastAsia="en-US"/>
        </w:rPr>
        <w:t xml:space="preserve">oNFP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77777777"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84"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51E706EC" w14:textId="77777777" w:rsidR="00B650E5" w:rsidRDefault="00B650E5" w:rsidP="00923F78">
      <w:pPr>
        <w:pStyle w:val="SRK3"/>
      </w:pPr>
      <w:bookmarkStart w:id="319" w:name="_Toc453233992"/>
      <w:bookmarkStart w:id="320" w:name="_Toc501630044"/>
      <w:bookmarkStart w:id="321" w:name="_Toc528577453"/>
      <w:bookmarkStart w:id="322" w:name="_Toc23330460"/>
      <w:r>
        <w:t>3.1.2 Výzva na predkladanie projektových zámerov</w:t>
      </w:r>
      <w:bookmarkEnd w:id="296"/>
      <w:bookmarkEnd w:id="315"/>
      <w:bookmarkEnd w:id="319"/>
      <w:bookmarkEnd w:id="320"/>
      <w:bookmarkEnd w:id="321"/>
      <w:bookmarkEnd w:id="322"/>
    </w:p>
    <w:p w14:paraId="27015EFB" w14:textId="77777777" w:rsidR="00B650E5" w:rsidRDefault="00B650E5">
      <w:pPr>
        <w:numPr>
          <w:ilvl w:val="0"/>
          <w:numId w:val="85"/>
        </w:numPr>
        <w:spacing w:before="120" w:after="120"/>
        <w:ind w:left="426" w:hanging="426"/>
        <w:jc w:val="both"/>
        <w:rPr>
          <w:szCs w:val="22"/>
          <w:lang w:eastAsia="en-US"/>
        </w:rPr>
      </w:pPr>
      <w:bookmarkStart w:id="323"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t>Výzva na predkladanie projektových zámerov slúži na prvotnú identifikáciu projektov, ktoré budú po dopracovaní podľa podmienok stanovených vo výzve predložené ako ŽoNFP.</w:t>
      </w:r>
      <w:r w:rsidR="00C528BD">
        <w:rPr>
          <w:rStyle w:val="Odkaznapoznmkupodiarou"/>
          <w:szCs w:val="22"/>
          <w:lang w:eastAsia="en-US"/>
        </w:rPr>
        <w:footnoteReference w:id="69"/>
      </w:r>
      <w:r>
        <w:rPr>
          <w:szCs w:val="22"/>
          <w:lang w:eastAsia="en-US"/>
        </w:rPr>
        <w:t xml:space="preserve"> </w:t>
      </w:r>
    </w:p>
    <w:p w14:paraId="3D636DEA"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xml:space="preserve">. RO je povinný </w:t>
      </w:r>
      <w:r>
        <w:rPr>
          <w:szCs w:val="22"/>
          <w:lang w:eastAsia="en-US"/>
        </w:rPr>
        <w:lastRenderedPageBreak/>
        <w:t>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70"/>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71"/>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72"/>
      </w:r>
      <w:r>
        <w:rPr>
          <w:szCs w:val="22"/>
          <w:lang w:eastAsia="en-US"/>
        </w:rPr>
        <w:t xml:space="preserve">, ktorý vydáva CKO. </w:t>
      </w:r>
    </w:p>
    <w:p w14:paraId="04EF381D"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73"/>
      </w:r>
      <w:r>
        <w:rPr>
          <w:szCs w:val="22"/>
          <w:lang w:eastAsia="en-US"/>
        </w:rPr>
        <w:t xml:space="preserve">, ktorý vydáva CKO.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324" w:name="_Toc453233993"/>
      <w:bookmarkStart w:id="325" w:name="_Toc501630045"/>
      <w:bookmarkStart w:id="326" w:name="_Toc528577454"/>
      <w:bookmarkStart w:id="327" w:name="_Toc23330461"/>
      <w:bookmarkStart w:id="328" w:name="kapitola_32"/>
      <w:r>
        <w:rPr>
          <w:rStyle w:val="Nadpis1Char"/>
          <w:sz w:val="36"/>
          <w:szCs w:val="26"/>
        </w:rPr>
        <w:t>3.2 Schvaľovací proces</w:t>
      </w:r>
      <w:bookmarkEnd w:id="323"/>
      <w:bookmarkEnd w:id="324"/>
      <w:bookmarkEnd w:id="325"/>
      <w:bookmarkEnd w:id="326"/>
      <w:bookmarkEnd w:id="327"/>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29" w:name="_Toc378947499"/>
      <w:bookmarkEnd w:id="328"/>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330" w:name="_Toc378954335"/>
      <w:bookmarkStart w:id="331" w:name="_Toc378947500"/>
      <w:bookmarkEnd w:id="329"/>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r w:rsidR="00C528BD">
        <w:rPr>
          <w:rStyle w:val="Odkaznapoznmkupodiarou"/>
          <w:szCs w:val="22"/>
          <w:lang w:eastAsia="en-US"/>
        </w:rPr>
        <w:footnoteReference w:id="74"/>
      </w:r>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lastRenderedPageBreak/>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64CF8CFA"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383E51" w:rsidRDefault="00383E51">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383E51" w:rsidRDefault="00383E51">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383E51" w:rsidRDefault="00383E51">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383E51" w:rsidRDefault="00383E51">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w:t>
      </w:r>
      <w:r>
        <w:rPr>
          <w:szCs w:val="22"/>
          <w:lang w:eastAsia="en-US"/>
        </w:rPr>
        <w:lastRenderedPageBreak/>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75"/>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49D1CDD5" w:rsidR="00B650E5" w:rsidRDefault="00B650E5" w:rsidP="00A37E99">
      <w:pPr>
        <w:numPr>
          <w:ilvl w:val="0"/>
          <w:numId w:val="86"/>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 doplnenie formálnych nedostatkov elektronického a/alebo písomného podania</w:t>
      </w:r>
      <w:r>
        <w:rPr>
          <w:szCs w:val="22"/>
          <w:lang w:eastAsia="en-US"/>
        </w:rPr>
        <w:t>. Dôvod, pre ktorý RO vydáva rozhodnutie o zastavení konania alebo rozhodnutie o neschválení musí byť jasný, odôvodnený a musí vyplývať z nedodržania podmienok zadefinovaných vo výzvach.</w:t>
      </w:r>
    </w:p>
    <w:p w14:paraId="42B69C11" w14:textId="77777777" w:rsidR="00B650E5" w:rsidRDefault="00B650E5" w:rsidP="00923F78">
      <w:pPr>
        <w:pStyle w:val="SRK3"/>
      </w:pPr>
      <w:bookmarkStart w:id="332" w:name="_Toc453233994"/>
      <w:bookmarkStart w:id="333" w:name="_Toc501630046"/>
      <w:bookmarkStart w:id="334" w:name="_Toc528577455"/>
      <w:bookmarkStart w:id="335" w:name="_Toc23330462"/>
      <w:r>
        <w:t xml:space="preserve">3.2.1 Schvaľovací proces </w:t>
      </w:r>
      <w:bookmarkEnd w:id="330"/>
      <w:bookmarkEnd w:id="331"/>
      <w:r>
        <w:t>žiadostí o poskytnutie nenávratného finančného príspevk</w:t>
      </w:r>
      <w:bookmarkEnd w:id="332"/>
      <w:r>
        <w:t>u</w:t>
      </w:r>
      <w:bookmarkEnd w:id="333"/>
      <w:bookmarkEnd w:id="334"/>
      <w:bookmarkEnd w:id="335"/>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2318B58B"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r w:rsidR="00C90176">
        <w:rPr>
          <w:szCs w:val="22"/>
          <w:lang w:eastAsia="en-US"/>
        </w:rPr>
        <w:t xml:space="preserve"> </w:t>
      </w:r>
    </w:p>
    <w:p w14:paraId="750671C8" w14:textId="77777777" w:rsidR="00B650E5" w:rsidRDefault="00B650E5" w:rsidP="00556762">
      <w:pPr>
        <w:pStyle w:val="SRKNorm"/>
        <w:numPr>
          <w:ilvl w:val="0"/>
          <w:numId w:val="88"/>
        </w:numPr>
        <w:spacing w:before="120" w:after="120"/>
        <w:ind w:left="426" w:hanging="426"/>
      </w:pPr>
      <w:bookmarkStart w:id="336" w:name="kapitola_321_ods_3"/>
      <w:bookmarkEnd w:id="336"/>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76"/>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337" w:name="_Toc453233995"/>
      <w:bookmarkStart w:id="338" w:name="_Toc501630047"/>
      <w:bookmarkStart w:id="339" w:name="_Toc528577456"/>
      <w:bookmarkStart w:id="340" w:name="_Toc23330463"/>
      <w:bookmarkStart w:id="341" w:name="kapitola_3211"/>
      <w:r>
        <w:lastRenderedPageBreak/>
        <w:t>3.2.1.1 Administratívne overenie</w:t>
      </w:r>
      <w:bookmarkEnd w:id="337"/>
      <w:bookmarkEnd w:id="338"/>
      <w:bookmarkEnd w:id="339"/>
      <w:bookmarkEnd w:id="340"/>
      <w:r>
        <w:t xml:space="preserve"> </w:t>
      </w:r>
    </w:p>
    <w:bookmarkEnd w:id="341"/>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4C20A1E"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Rozhodujúcim dátumom na splnenie podmienky podať ŽoNFP včas je dátum odovzdania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77"/>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78"/>
      </w:r>
      <w:r>
        <w:rPr>
          <w:szCs w:val="22"/>
          <w:lang w:eastAsia="en-US"/>
        </w:rPr>
        <w:t xml:space="preserve"> vydanom CKO.</w:t>
      </w:r>
    </w:p>
    <w:p w14:paraId="54C62C24"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w:t>
      </w:r>
      <w:r w:rsidR="00BC30AC">
        <w:rPr>
          <w:rStyle w:val="Odkaznapoznmkupodiarou"/>
          <w:szCs w:val="22"/>
          <w:lang w:eastAsia="en-US"/>
        </w:rPr>
        <w:footnoteReference w:id="79"/>
      </w:r>
      <w:r>
        <w:rPr>
          <w:szCs w:val="22"/>
          <w:lang w:eastAsia="en-US"/>
        </w:rPr>
        <w:t xml:space="preserv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80"/>
      </w:r>
      <w:r>
        <w:rPr>
          <w:szCs w:val="22"/>
          <w:lang w:eastAsia="en-US"/>
        </w:rPr>
        <w:t xml:space="preserve"> vydáva CKO.</w:t>
      </w:r>
    </w:p>
    <w:p w14:paraId="58107B6E" w14:textId="77777777" w:rsidR="00B650E5" w:rsidRPr="00F771BF" w:rsidRDefault="00B650E5" w:rsidP="008A6040">
      <w:pPr>
        <w:numPr>
          <w:ilvl w:val="0"/>
          <w:numId w:val="89"/>
        </w:numPr>
        <w:spacing w:before="120" w:after="120"/>
        <w:ind w:left="426" w:hanging="426"/>
        <w:jc w:val="both"/>
        <w:rPr>
          <w:lang w:eastAsia="en-US"/>
        </w:rPr>
      </w:pPr>
      <w:bookmarkStart w:id="342" w:name="kapitola_3211_ods_7"/>
      <w:r w:rsidRPr="00F771BF">
        <w:rPr>
          <w:lang w:eastAsia="en-US"/>
        </w:rPr>
        <w:lastRenderedPageBreak/>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77777777" w:rsidR="00B650E5" w:rsidRDefault="00B650E5">
      <w:pPr>
        <w:numPr>
          <w:ilvl w:val="0"/>
          <w:numId w:val="89"/>
        </w:numPr>
        <w:spacing w:before="120" w:after="120"/>
        <w:ind w:left="426" w:hanging="426"/>
        <w:jc w:val="both"/>
        <w:rPr>
          <w:szCs w:val="22"/>
          <w:lang w:eastAsia="en-US"/>
        </w:rPr>
      </w:pPr>
      <w:bookmarkStart w:id="343" w:name="kapitola_3211_ods_8"/>
      <w:bookmarkEnd w:id="342"/>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81"/>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343"/>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82"/>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426878BB" w14:textId="77777777" w:rsidR="00B650E5" w:rsidRDefault="0053588C">
      <w:pPr>
        <w:spacing w:before="120" w:after="120"/>
        <w:rPr>
          <w:bCs/>
          <w:iCs/>
          <w:sz w:val="18"/>
          <w:szCs w:val="18"/>
          <w:lang w:eastAsia="en-US"/>
        </w:rPr>
      </w:pPr>
      <w:r>
        <w:rPr>
          <w:noProof/>
        </w:rPr>
        <w:lastRenderedPageBreak/>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383E51" w:rsidRDefault="00383E51">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383E51" w:rsidRDefault="00383E51">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344" w:name="_Toc453233996"/>
      <w:bookmarkStart w:id="345" w:name="_Toc501630048"/>
      <w:bookmarkStart w:id="346" w:name="_Toc528577457"/>
      <w:bookmarkStart w:id="347" w:name="_Toc23330464"/>
      <w:bookmarkStart w:id="348" w:name="kapitola_3212"/>
      <w:r>
        <w:t>Odborné hodnotenie a výber žiadostí o poskytnutie nenávratného finančného príspevk</w:t>
      </w:r>
      <w:bookmarkEnd w:id="344"/>
      <w:r>
        <w:t>u</w:t>
      </w:r>
      <w:bookmarkEnd w:id="345"/>
      <w:bookmarkEnd w:id="346"/>
      <w:bookmarkEnd w:id="347"/>
    </w:p>
    <w:bookmarkEnd w:id="348"/>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77777777" w:rsidR="00E13D72" w:rsidRDefault="00E13D72" w:rsidP="00E13D72">
      <w:pPr>
        <w:numPr>
          <w:ilvl w:val="0"/>
          <w:numId w:val="90"/>
        </w:numPr>
        <w:spacing w:before="120" w:after="120"/>
        <w:ind w:left="426" w:hanging="426"/>
        <w:jc w:val="both"/>
        <w:rPr>
          <w:szCs w:val="22"/>
          <w:lang w:eastAsia="en-US"/>
        </w:rPr>
      </w:pPr>
      <w:bookmarkStart w:id="349" w:name="kapitola_4124"/>
      <w:bookmarkStart w:id="350" w:name="kapitola_3212_ods_3"/>
      <w:bookmarkEnd w:id="349"/>
      <w:bookmarkEnd w:id="350"/>
      <w:r>
        <w:rPr>
          <w:szCs w:val="22"/>
          <w:lang w:eastAsia="en-US"/>
        </w:rPr>
        <w:t>RO je oprávnený oznámiť začatie výkonu odborného hodnotenia partnerom</w:t>
      </w:r>
      <w:r w:rsidR="004868F7">
        <w:rPr>
          <w:rStyle w:val="Odkaznapoznmkupodiarou"/>
          <w:szCs w:val="22"/>
          <w:lang w:eastAsia="en-US"/>
        </w:rPr>
        <w:footnoteReference w:id="83"/>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95"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ich poučí </w:t>
      </w:r>
      <w:r>
        <w:rPr>
          <w:szCs w:val="22"/>
          <w:lang w:eastAsia="en-US"/>
        </w:rPr>
        <w:lastRenderedPageBreak/>
        <w:t>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96"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351"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351"/>
    <w:p w14:paraId="69FD2D6C"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w:t>
      </w:r>
      <w:r w:rsidR="005E5B41">
        <w:rPr>
          <w:szCs w:val="22"/>
          <w:lang w:eastAsia="en-US"/>
        </w:rPr>
        <w:t xml:space="preserve"> RO je po stanovení primeraných podmienok v príručke pre odborných hodnotiteľov oprávnený umožniť výkon odborného hodnotenia mimo priestorov RO.</w:t>
      </w:r>
      <w:r w:rsidR="00A32CAA">
        <w:rPr>
          <w:szCs w:val="22"/>
          <w:lang w:eastAsia="en-US"/>
        </w:rPr>
        <w:t xml:space="preserve"> S týmto cieľom RO primerane upraví tiež ďalšiu svoju riadiacu dokumentáciu (napr. vkladanie všetkých príloh, ktoré sú relevantné pre</w:t>
      </w:r>
      <w:r w:rsidR="00DD37CA">
        <w:rPr>
          <w:szCs w:val="22"/>
          <w:lang w:eastAsia="en-US"/>
        </w:rPr>
        <w:t> </w:t>
      </w:r>
      <w:r w:rsidR="00A32CAA">
        <w:rPr>
          <w:szCs w:val="22"/>
          <w:lang w:eastAsia="en-US"/>
        </w:rPr>
        <w:t xml:space="preserve">odborné hodnotenie ŽoNFP do </w:t>
      </w:r>
      <w:r w:rsidR="00C25A5B">
        <w:rPr>
          <w:szCs w:val="22"/>
          <w:lang w:eastAsia="en-US"/>
        </w:rPr>
        <w:t>ITMS2014+</w:t>
      </w:r>
      <w:r w:rsidR="00A32CAA">
        <w:rPr>
          <w:szCs w:val="22"/>
          <w:lang w:eastAsia="en-US"/>
        </w:rPr>
        <w:t xml:space="preserve"> v prípade, ak bude odborný hodnotiteľ posudzovať ŽoNFP iba prostredníctvom prístupu do </w:t>
      </w:r>
      <w:r w:rsidR="00C25A5B">
        <w:rPr>
          <w:szCs w:val="22"/>
          <w:lang w:eastAsia="en-US"/>
        </w:rPr>
        <w:t>ITMS2014+</w:t>
      </w:r>
      <w:r w:rsidR="00A32CAA">
        <w:rPr>
          <w:szCs w:val="22"/>
          <w:lang w:eastAsia="en-US"/>
        </w:rPr>
        <w:t xml:space="preserve">). </w:t>
      </w:r>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3C8B354F" w:rsidR="00B650E5" w:rsidRDefault="00B650E5">
      <w:pPr>
        <w:numPr>
          <w:ilvl w:val="0"/>
          <w:numId w:val="90"/>
        </w:numPr>
        <w:spacing w:before="120" w:after="120"/>
        <w:ind w:left="426" w:hanging="426"/>
        <w:jc w:val="both"/>
        <w:rPr>
          <w:szCs w:val="22"/>
          <w:lang w:eastAsia="en-US"/>
        </w:rPr>
      </w:pPr>
      <w:r>
        <w:rPr>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w:t>
      </w:r>
      <w:r>
        <w:rPr>
          <w:szCs w:val="22"/>
          <w:lang w:eastAsia="en-US"/>
        </w:rPr>
        <w:lastRenderedPageBreak/>
        <w:t>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0052B5C1"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00135C06"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01BDFA6C"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84"/>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w:t>
      </w:r>
      <w:r w:rsidRPr="00A13E26">
        <w:rPr>
          <w:szCs w:val="22"/>
          <w:lang w:eastAsia="en-US"/>
        </w:rPr>
        <w:lastRenderedPageBreak/>
        <w:t xml:space="preserve">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85"/>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lastRenderedPageBreak/>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352" w:name="kapitola_3212_ods_15"/>
      <w:bookmarkStart w:id="353"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354" w:name="kapitola_3212_ods_16"/>
      <w:bookmarkEnd w:id="352"/>
      <w:bookmarkEnd w:id="353"/>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354"/>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4BCAB47"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 xml:space="preserve">pravdivosti alebo úplnosti žiadosti, na základe čoho nie je možné overiť splnenie niektorej </w:t>
      </w:r>
      <w:r>
        <w:rPr>
          <w:szCs w:val="22"/>
          <w:lang w:eastAsia="en-US"/>
        </w:rPr>
        <w:lastRenderedPageBreak/>
        <w:t>z</w:t>
      </w:r>
      <w:r w:rsidR="00A13E26">
        <w:rPr>
          <w:szCs w:val="22"/>
          <w:lang w:eastAsia="en-US"/>
        </w:rPr>
        <w:t> </w:t>
      </w:r>
      <w:r>
        <w:rPr>
          <w:szCs w:val="22"/>
          <w:lang w:eastAsia="en-US"/>
        </w:rPr>
        <w:t>podmienok poskytnutia príspevku a rozhodnúť o schválení ŽoNFP, RO rozhodne o zastavení konania.</w:t>
      </w:r>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383E51" w:rsidRDefault="00383E51">
                            <w:pPr>
                              <w:jc w:val="center"/>
                            </w:pPr>
                            <w:r>
                              <w:rPr>
                                <w:sz w:val="18"/>
                                <w:szCs w:val="18"/>
                              </w:rPr>
                              <w:t>Nedochádza k vydaniu rozhodnutí o ŽoNFP</w:t>
                            </w:r>
                          </w:p>
                          <w:p w14:paraId="315B8736" w14:textId="77777777" w:rsidR="00383E51" w:rsidRDefault="00383E51">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383E51" w:rsidRDefault="00383E51">
                      <w:pPr>
                        <w:jc w:val="center"/>
                      </w:pPr>
                      <w:r>
                        <w:rPr>
                          <w:sz w:val="18"/>
                          <w:szCs w:val="18"/>
                        </w:rPr>
                        <w:t>Nedochádza k vydaniu rozhodnutí o ŽoNFP</w:t>
                      </w:r>
                    </w:p>
                    <w:p w14:paraId="315B8736" w14:textId="77777777" w:rsidR="00383E51" w:rsidRDefault="00383E51">
                      <w:pPr>
                        <w:jc w:val="center"/>
                      </w:pPr>
                    </w:p>
                  </w:txbxContent>
                </v:textbox>
              </v:shape>
            </w:pict>
          </mc:Fallback>
        </mc:AlternateContent>
      </w:r>
      <w:r>
        <w:rPr>
          <w:noProof/>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355" w:name="_Toc501630049"/>
      <w:bookmarkStart w:id="356" w:name="_Toc528577458"/>
      <w:bookmarkStart w:id="357" w:name="_Toc23330465"/>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355"/>
      <w:bookmarkEnd w:id="356"/>
      <w:bookmarkEnd w:id="357"/>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86"/>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77777777"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w:t>
      </w:r>
      <w:r w:rsidR="00776C3A" w:rsidRPr="00556762">
        <w:lastRenderedPageBreak/>
        <w:t xml:space="preserve">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87"/>
      </w:r>
      <w:r>
        <w:t xml:space="preserve">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358" w:name="_Toc453233997"/>
      <w:bookmarkStart w:id="359" w:name="_Toc501630050"/>
      <w:bookmarkStart w:id="360" w:name="_Toc528577459"/>
      <w:bookmarkStart w:id="361" w:name="_Toc23330466"/>
      <w:r>
        <w:t>3.2.1.3 Postup pri vydávaní rozhodnutí a náležitosti rozhodnutia</w:t>
      </w:r>
      <w:bookmarkEnd w:id="358"/>
      <w:bookmarkEnd w:id="359"/>
      <w:bookmarkEnd w:id="360"/>
      <w:bookmarkEnd w:id="361"/>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lastRenderedPageBreak/>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4993536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4A3834"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88"/>
      </w:r>
      <w:r>
        <w:rPr>
          <w:szCs w:val="22"/>
          <w:lang w:eastAsia="en-US"/>
        </w:rPr>
        <w:t xml:space="preserve"> rozhodnutia o schválení ŽoNFP, neschválení ŽoNFP a o zastavení konania vydáva CKO.</w:t>
      </w:r>
    </w:p>
    <w:p w14:paraId="7F4AE63D" w14:textId="77777777" w:rsidR="00B650E5" w:rsidRDefault="00B650E5" w:rsidP="00556762">
      <w:pPr>
        <w:numPr>
          <w:ilvl w:val="0"/>
          <w:numId w:val="413"/>
        </w:numPr>
        <w:spacing w:before="120" w:after="120"/>
        <w:ind w:left="426" w:hanging="426"/>
        <w:jc w:val="both"/>
        <w:rPr>
          <w:szCs w:val="22"/>
          <w:lang w:eastAsia="en-US"/>
        </w:rPr>
      </w:pPr>
      <w:bookmarkStart w:id="362" w:name="kapitola_3213_ods_8"/>
      <w:bookmarkEnd w:id="362"/>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89"/>
      </w:r>
      <w:r>
        <w:rPr>
          <w:szCs w:val="22"/>
          <w:lang w:eastAsia="en-US"/>
        </w:rPr>
        <w:t>:</w:t>
      </w:r>
    </w:p>
    <w:p w14:paraId="56A88A5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lastRenderedPageBreak/>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7777777"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pPr>
        <w:spacing w:before="120" w:after="120"/>
        <w:ind w:left="709"/>
        <w:jc w:val="both"/>
        <w:rPr>
          <w:smallCaps/>
          <w:color w:val="548DD4"/>
          <w:szCs w:val="22"/>
          <w:u w:val="single"/>
          <w:lang w:eastAsia="en-US"/>
        </w:rPr>
      </w:pPr>
      <w:r>
        <w:rPr>
          <w:smallCaps/>
          <w:noProof/>
          <w:color w:val="548DD4"/>
          <w:szCs w:val="22"/>
        </w:rPr>
        <w:lastRenderedPageBreak/>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4D4F86DB"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363" w:name="_Toc453233998"/>
      <w:bookmarkStart w:id="364" w:name="_Toc501630051"/>
      <w:bookmarkStart w:id="365" w:name="_Toc528577460"/>
      <w:bookmarkStart w:id="366" w:name="_Toc23330467"/>
      <w:bookmarkStart w:id="367" w:name="kapitola_3214"/>
      <w:r>
        <w:t>3.2.1.4 Záverečná správa výzvy</w:t>
      </w:r>
      <w:bookmarkEnd w:id="363"/>
      <w:bookmarkEnd w:id="364"/>
      <w:bookmarkEnd w:id="365"/>
      <w:bookmarkEnd w:id="366"/>
      <w:r>
        <w:t xml:space="preserve"> </w:t>
      </w:r>
    </w:p>
    <w:p w14:paraId="6200BAB3" w14:textId="77777777" w:rsidR="00B650E5" w:rsidRDefault="00B650E5" w:rsidP="00556762">
      <w:pPr>
        <w:numPr>
          <w:ilvl w:val="0"/>
          <w:numId w:val="94"/>
        </w:numPr>
        <w:spacing w:before="120" w:after="120"/>
        <w:ind w:left="426" w:hanging="426"/>
        <w:jc w:val="both"/>
        <w:rPr>
          <w:szCs w:val="22"/>
          <w:lang w:eastAsia="en-US"/>
        </w:rPr>
      </w:pPr>
      <w:bookmarkStart w:id="368" w:name="_Toc378954334"/>
      <w:bookmarkEnd w:id="367"/>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5107521F" w14:textId="77777777"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90"/>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369" w:name="_Toc453233999"/>
      <w:bookmarkStart w:id="370" w:name="_Toc501630052"/>
      <w:bookmarkStart w:id="371" w:name="_Toc528577461"/>
      <w:bookmarkStart w:id="372" w:name="_Toc23330468"/>
      <w:r>
        <w:t>3.2.1.5 Overovanie splnenia podmienok poskytnutia príspevku na mieste</w:t>
      </w:r>
      <w:bookmarkEnd w:id="369"/>
      <w:bookmarkEnd w:id="370"/>
      <w:bookmarkEnd w:id="371"/>
      <w:bookmarkEnd w:id="372"/>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lastRenderedPageBreak/>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373" w:name="_Toc453234000"/>
      <w:bookmarkStart w:id="374" w:name="_Toc501630053"/>
      <w:bookmarkStart w:id="375" w:name="_Toc528577462"/>
      <w:bookmarkStart w:id="376" w:name="_Toc23330469"/>
      <w:r>
        <w:t>3.2.1.6 Zverejňovanie</w:t>
      </w:r>
      <w:bookmarkEnd w:id="373"/>
      <w:bookmarkEnd w:id="374"/>
      <w:bookmarkEnd w:id="375"/>
      <w:bookmarkEnd w:id="376"/>
      <w:r>
        <w:t xml:space="preserve"> </w:t>
      </w:r>
    </w:p>
    <w:p w14:paraId="6392500A"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77777777"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CC3ADE">
        <w:rPr>
          <w:rStyle w:val="Odkaznapoznmkupodiarou"/>
        </w:rPr>
        <w:footnoteReference w:id="91"/>
      </w:r>
      <w:r>
        <w:t xml:space="preserve"> v zmysle odseku 1 a 2 tejto kapitoly na základe zmeny rozhodnutia v prípade uplatnenia opravných prostriedkov</w:t>
      </w:r>
      <w:r w:rsidR="00A33471">
        <w:t xml:space="preserve"> 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92"/>
      </w:r>
      <w:r>
        <w:t xml:space="preserve">. </w:t>
      </w:r>
    </w:p>
    <w:p w14:paraId="2CFEBEDA" w14:textId="77777777" w:rsidR="00B650E5" w:rsidRDefault="00B650E5">
      <w:pPr>
        <w:pStyle w:val="Odsekzoznamu"/>
        <w:numPr>
          <w:ilvl w:val="0"/>
          <w:numId w:val="300"/>
        </w:numPr>
        <w:tabs>
          <w:tab w:val="left" w:pos="426"/>
        </w:tabs>
        <w:spacing w:before="120" w:after="120"/>
        <w:ind w:left="426" w:hanging="426"/>
        <w:contextualSpacing w:val="0"/>
        <w:jc w:val="both"/>
      </w:pPr>
      <w:r>
        <w:lastRenderedPageBreak/>
        <w:t xml:space="preserve">CKO na základe údajov získaných z </w:t>
      </w:r>
      <w:r w:rsidR="00C25A5B">
        <w:t>ITMS2014+</w:t>
      </w:r>
      <w:r>
        <w:t xml:space="preserve"> alebo v nevyhnutných prípadoch na základe žiadosti CKO poskytnutých od RO zverejňuje na webovom sídle </w:t>
      </w:r>
      <w:hyperlink r:id="rId122"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93"/>
      </w:r>
      <w:r w:rsidR="00DA5FB9">
        <w:t xml:space="preserve"> na webovom sídle </w:t>
      </w:r>
      <w:hyperlink r:id="rId123"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923F78">
      <w:pPr>
        <w:pStyle w:val="SRK3"/>
      </w:pPr>
      <w:bookmarkStart w:id="377" w:name="_Toc453234001"/>
      <w:bookmarkStart w:id="378" w:name="_Toc501630054"/>
      <w:bookmarkStart w:id="379" w:name="_Toc528577463"/>
      <w:bookmarkStart w:id="380" w:name="_Toc23330470"/>
      <w:bookmarkStart w:id="381" w:name="kapitola_322"/>
      <w:r>
        <w:t>3.2.2 Schvaľovací proces pr</w:t>
      </w:r>
      <w:bookmarkEnd w:id="368"/>
      <w:r>
        <w:t>i využití dvojkolového procesu výberu</w:t>
      </w:r>
      <w:bookmarkEnd w:id="377"/>
      <w:bookmarkEnd w:id="378"/>
      <w:bookmarkEnd w:id="379"/>
      <w:bookmarkEnd w:id="380"/>
    </w:p>
    <w:bookmarkEnd w:id="381"/>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382" w:name="_Toc453234002"/>
      <w:bookmarkStart w:id="383" w:name="_Toc501630055"/>
      <w:bookmarkStart w:id="384" w:name="_Toc528577464"/>
      <w:bookmarkStart w:id="385" w:name="_Toc23330471"/>
      <w:r>
        <w:t>3.2.2.1 Posudzovanie projektových zámerov</w:t>
      </w:r>
      <w:bookmarkEnd w:id="382"/>
      <w:bookmarkEnd w:id="383"/>
      <w:bookmarkEnd w:id="384"/>
      <w:bookmarkEnd w:id="385"/>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Pr>
          <w:rStyle w:val="Odkaznapoznmkupodiarou"/>
          <w:szCs w:val="22"/>
          <w:lang w:eastAsia="en-US"/>
        </w:rPr>
        <w:footnoteReference w:id="94"/>
      </w:r>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95"/>
      </w:r>
      <w:r>
        <w:rPr>
          <w:szCs w:val="22"/>
          <w:lang w:eastAsia="en-US"/>
        </w:rPr>
        <w:t xml:space="preserve"> vydáva CKO), ktorá sa doručuje žiadateľovi.</w:t>
      </w:r>
    </w:p>
    <w:p w14:paraId="6A033220" w14:textId="4D5AA2C6"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6018E1B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 xml:space="preserve">po výzve na doplnenie naďalej pretrvávajú pochybnosti o pravdivosti a úplnosti </w:t>
      </w:r>
      <w:r w:rsidR="00655E92">
        <w:lastRenderedPageBreak/>
        <w:t>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96"/>
      </w:r>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386" w:name="kapitola_3221_ods_8"/>
      <w:bookmarkEnd w:id="386"/>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lastRenderedPageBreak/>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45286B">
      <w:pPr>
        <w:pStyle w:val="SRK4"/>
      </w:pPr>
      <w:bookmarkStart w:id="387" w:name="_Toc453234004"/>
      <w:bookmarkStart w:id="388" w:name="_Toc501630057"/>
      <w:bookmarkStart w:id="389" w:name="_Toc528577466"/>
      <w:bookmarkStart w:id="390" w:name="_Toc23330472"/>
      <w:r>
        <w:t>3.2.2.</w:t>
      </w:r>
      <w:r w:rsidR="00655E92">
        <w:t>2</w:t>
      </w:r>
      <w:r>
        <w:t xml:space="preserve"> Záverečná správa výzvy na predkladanie projektových zámerov</w:t>
      </w:r>
      <w:bookmarkEnd w:id="387"/>
      <w:bookmarkEnd w:id="388"/>
      <w:bookmarkEnd w:id="389"/>
      <w:bookmarkEnd w:id="390"/>
    </w:p>
    <w:p w14:paraId="072E601E"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9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F04138D"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r w:rsidR="004528E4">
        <w:rPr>
          <w:rStyle w:val="Odkaznapoznmkupodiarou"/>
          <w:szCs w:val="22"/>
          <w:lang w:eastAsia="en-US"/>
        </w:rPr>
        <w:footnoteReference w:id="98"/>
      </w:r>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923F78">
      <w:pPr>
        <w:pStyle w:val="SRK3"/>
      </w:pPr>
      <w:bookmarkStart w:id="391" w:name="_Toc453234005"/>
      <w:bookmarkStart w:id="392" w:name="_Toc501630058"/>
      <w:bookmarkStart w:id="393" w:name="_Toc528577467"/>
      <w:bookmarkStart w:id="394" w:name="_Toc23330473"/>
      <w:bookmarkStart w:id="395" w:name="kapitola_323"/>
      <w:r>
        <w:t>3.2.3 Zásobník projektov</w:t>
      </w:r>
      <w:bookmarkEnd w:id="391"/>
      <w:bookmarkEnd w:id="392"/>
      <w:bookmarkEnd w:id="393"/>
      <w:bookmarkEnd w:id="394"/>
    </w:p>
    <w:p w14:paraId="487F312E" w14:textId="77777777" w:rsidR="00B650E5" w:rsidRDefault="00B650E5">
      <w:pPr>
        <w:numPr>
          <w:ilvl w:val="0"/>
          <w:numId w:val="101"/>
        </w:numPr>
        <w:spacing w:before="120" w:after="120"/>
        <w:ind w:left="426" w:hanging="426"/>
        <w:jc w:val="both"/>
        <w:rPr>
          <w:szCs w:val="22"/>
          <w:lang w:eastAsia="en-US"/>
        </w:rPr>
      </w:pPr>
      <w:bookmarkStart w:id="396" w:name="_Toc378954336"/>
      <w:bookmarkStart w:id="397" w:name="_Toc378947501"/>
      <w:bookmarkEnd w:id="395"/>
      <w:r>
        <w:rPr>
          <w:szCs w:val="22"/>
          <w:lang w:eastAsia="en-US"/>
        </w:rPr>
        <w:t xml:space="preserve">RO je oprávnený vo výzve určiť, že v prípade rozhodnutia o neschválení ŽoNFP, ktoré bolo vydané len z dôvodu vyčerpania finančných prostriedkov určených na výzvu môže byť takéto rozhodnutie </w:t>
      </w:r>
      <w:r>
        <w:rPr>
          <w:szCs w:val="22"/>
          <w:lang w:eastAsia="en-US"/>
        </w:rPr>
        <w:lastRenderedPageBreak/>
        <w:t>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2FA8AFC2"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 xml:space="preserve">ktorom došlo </w:t>
      </w:r>
      <w:r>
        <w:rPr>
          <w:szCs w:val="22"/>
          <w:lang w:eastAsia="en-US"/>
        </w:rPr>
        <w:lastRenderedPageBreak/>
        <w:t>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r w:rsidR="002F2E92">
        <w:rPr>
          <w:lang w:eastAsia="en-US"/>
        </w:rPr>
        <w:t xml:space="preserve"> tejto kapitoly</w:t>
      </w:r>
      <w:r w:rsidR="009C47E8" w:rsidRPr="000D4BBF">
        <w:rPr>
          <w:lang w:eastAsia="en-US"/>
        </w:rPr>
        <w:t>.</w:t>
      </w:r>
    </w:p>
    <w:p w14:paraId="756B60BE" w14:textId="77777777" w:rsidR="00B650E5" w:rsidRDefault="00B650E5">
      <w:pPr>
        <w:numPr>
          <w:ilvl w:val="0"/>
          <w:numId w:val="101"/>
        </w:numPr>
        <w:spacing w:before="120" w:after="120"/>
        <w:ind w:left="426" w:hanging="426"/>
        <w:jc w:val="both"/>
        <w:rPr>
          <w:szCs w:val="22"/>
          <w:lang w:eastAsia="en-US"/>
        </w:rPr>
      </w:pPr>
      <w:bookmarkStart w:id="398"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398"/>
    <w:p w14:paraId="336B4CDD"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399"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399"/>
    <w:p w14:paraId="34266C0F"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410C4D92" w14:textId="77777777" w:rsidR="00B650E5" w:rsidRDefault="0053588C">
      <w:pPr>
        <w:tabs>
          <w:tab w:val="left" w:pos="709"/>
        </w:tabs>
        <w:spacing w:before="120" w:after="120"/>
        <w:jc w:val="both"/>
      </w:pPr>
      <w:r>
        <w:rPr>
          <w:noProof/>
        </w:rPr>
        <w:lastRenderedPageBreak/>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77777777" w:rsidR="00B650E5" w:rsidRDefault="00B650E5" w:rsidP="00923F78">
      <w:pPr>
        <w:pStyle w:val="SRK3"/>
      </w:pPr>
      <w:bookmarkStart w:id="400" w:name="_Toc453234006"/>
      <w:bookmarkStart w:id="401" w:name="_Toc501630059"/>
      <w:bookmarkStart w:id="402" w:name="_Toc528577468"/>
      <w:bookmarkStart w:id="403" w:name="_Toc23330474"/>
      <w:r>
        <w:t>3.2.4 Opravné prostriedky</w:t>
      </w:r>
      <w:bookmarkEnd w:id="396"/>
      <w:bookmarkEnd w:id="397"/>
      <w:bookmarkEnd w:id="400"/>
      <w:bookmarkEnd w:id="401"/>
      <w:bookmarkEnd w:id="402"/>
      <w:bookmarkEnd w:id="403"/>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49F66F65" w14:textId="77777777" w:rsidR="00B650E5" w:rsidRDefault="00B650E5" w:rsidP="0045286B">
      <w:pPr>
        <w:pStyle w:val="SRK4"/>
      </w:pPr>
      <w:bookmarkStart w:id="404" w:name="_Toc453234007"/>
      <w:bookmarkStart w:id="405" w:name="_Toc501630060"/>
      <w:bookmarkStart w:id="406" w:name="_Toc528577469"/>
      <w:bookmarkStart w:id="407" w:name="_Toc23330475"/>
      <w:r>
        <w:t>3.2.4.1 Odvolanie a odvolacie konanie</w:t>
      </w:r>
      <w:bookmarkEnd w:id="404"/>
      <w:bookmarkEnd w:id="405"/>
      <w:bookmarkEnd w:id="406"/>
      <w:bookmarkEnd w:id="407"/>
    </w:p>
    <w:p w14:paraId="0E1C62CA"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7206A4D7" w14:textId="77777777" w:rsidR="00B650E5" w:rsidRDefault="00B650E5">
      <w:pPr>
        <w:numPr>
          <w:ilvl w:val="0"/>
          <w:numId w:val="104"/>
        </w:numPr>
        <w:spacing w:before="120" w:after="120"/>
        <w:ind w:left="426" w:hanging="426"/>
        <w:jc w:val="both"/>
        <w:rPr>
          <w:szCs w:val="22"/>
          <w:lang w:eastAsia="en-US"/>
        </w:rPr>
      </w:pPr>
      <w:bookmarkStart w:id="408" w:name="kapitola_3241_ods_2"/>
      <w:r>
        <w:rPr>
          <w:szCs w:val="22"/>
          <w:lang w:eastAsia="en-US"/>
        </w:rPr>
        <w:t>Odvolanie nie je prípustné voči:</w:t>
      </w:r>
    </w:p>
    <w:bookmarkEnd w:id="408"/>
    <w:p w14:paraId="03EEB48F" w14:textId="4C7C01CC" w:rsidR="00B650E5" w:rsidRDefault="00B650E5">
      <w:pPr>
        <w:numPr>
          <w:ilvl w:val="0"/>
          <w:numId w:val="25"/>
        </w:numPr>
        <w:spacing w:before="120" w:after="120"/>
        <w:ind w:left="851" w:hanging="425"/>
        <w:jc w:val="both"/>
        <w:rPr>
          <w:szCs w:val="22"/>
          <w:lang w:eastAsia="en-US"/>
        </w:rPr>
      </w:pPr>
      <w:r>
        <w:rPr>
          <w:szCs w:val="22"/>
          <w:lang w:eastAsia="en-US"/>
        </w:rPr>
        <w:t xml:space="preserve">rozhodnutiu </w:t>
      </w:r>
      <w:r w:rsidR="00246140">
        <w:rPr>
          <w:szCs w:val="22"/>
          <w:lang w:eastAsia="en-US"/>
        </w:rPr>
        <w:t>o zastavení konania</w:t>
      </w:r>
      <w:r>
        <w:rPr>
          <w:szCs w:val="22"/>
          <w:lang w:eastAsia="en-US"/>
        </w:rPr>
        <w:t>,</w:t>
      </w:r>
    </w:p>
    <w:p w14:paraId="77918D84" w14:textId="4C5DC9C6" w:rsidR="00B650E5" w:rsidRDefault="00B650E5">
      <w:pPr>
        <w:numPr>
          <w:ilvl w:val="0"/>
          <w:numId w:val="25"/>
        </w:numPr>
        <w:spacing w:before="120" w:after="120"/>
        <w:ind w:left="851" w:hanging="425"/>
        <w:jc w:val="both"/>
        <w:rPr>
          <w:szCs w:val="22"/>
          <w:lang w:eastAsia="en-US"/>
        </w:rPr>
      </w:pPr>
      <w:r>
        <w:rPr>
          <w:szCs w:val="22"/>
          <w:lang w:eastAsia="en-US"/>
        </w:rPr>
        <w:t>rozhodnutiam</w:t>
      </w:r>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szCs w:val="22"/>
          <w:lang w:eastAsia="en-US"/>
        </w:rPr>
      </w:pPr>
      <w:r>
        <w:rPr>
          <w:szCs w:val="22"/>
          <w:lang w:eastAsia="en-US"/>
        </w:rPr>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lastRenderedPageBreak/>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409" w:name="kapitola_3241_ods_3"/>
      <w:r>
        <w:rPr>
          <w:szCs w:val="22"/>
          <w:lang w:eastAsia="en-US"/>
        </w:rPr>
        <w:t>RO po doručení odvolania preskúma, či nie sú dôvody na jeho odmietnutie, ktoré sú dané, ak:</w:t>
      </w:r>
    </w:p>
    <w:bookmarkEnd w:id="409"/>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410"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410"/>
    <w:p w14:paraId="1B1AE9E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1"/>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1"/>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xml:space="preserve">. Týmto spôsobom sa postupuje aj v prípade, </w:t>
      </w:r>
      <w:r>
        <w:rPr>
          <w:szCs w:val="22"/>
          <w:lang w:eastAsia="en-US"/>
        </w:rPr>
        <w:lastRenderedPageBreak/>
        <w:t>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1"/>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1"/>
        </w:numPr>
        <w:spacing w:before="120" w:after="120"/>
        <w:jc w:val="both"/>
        <w:rPr>
          <w:szCs w:val="22"/>
          <w:lang w:eastAsia="en-US"/>
        </w:rPr>
      </w:pPr>
      <w:r>
        <w:rPr>
          <w:noProof/>
        </w:rPr>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00B650E5" w:rsidP="009078F6">
      <w:pPr>
        <w:tabs>
          <w:tab w:val="left" w:pos="709"/>
        </w:tabs>
        <w:spacing w:before="120" w:after="120"/>
        <w:jc w:val="center"/>
        <w:rPr>
          <w:sz w:val="18"/>
          <w:szCs w:val="18"/>
          <w:lang w:eastAsia="en-US"/>
        </w:rPr>
      </w:pPr>
      <w:r>
        <w:rPr>
          <w:sz w:val="18"/>
          <w:szCs w:val="18"/>
          <w:lang w:eastAsia="en-US"/>
        </w:rPr>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99"/>
      </w:r>
      <w:r w:rsidR="004528E4" w:rsidRPr="00AA2E9B">
        <w:rPr>
          <w:sz w:val="18"/>
          <w:szCs w:val="18"/>
          <w:lang w:eastAsia="en-US"/>
        </w:rPr>
        <w:t xml:space="preserve"> </w:t>
      </w:r>
    </w:p>
    <w:p w14:paraId="3BCF443F" w14:textId="5349A47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w:t>
      </w:r>
      <w:r w:rsidRPr="009078F6">
        <w:rPr>
          <w:szCs w:val="22"/>
          <w:lang w:eastAsia="en-US"/>
        </w:rPr>
        <w:lastRenderedPageBreak/>
        <w:t>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06"/>
        </w:numPr>
        <w:spacing w:before="120" w:after="120"/>
        <w:ind w:left="851" w:hanging="425"/>
        <w:jc w:val="both"/>
        <w:rPr>
          <w:szCs w:val="22"/>
          <w:lang w:eastAsia="en-US"/>
        </w:rPr>
      </w:pPr>
      <w:bookmarkStart w:id="411"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11"/>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 xml:space="preserve">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w:t>
      </w:r>
      <w:r>
        <w:rPr>
          <w:szCs w:val="22"/>
          <w:lang w:eastAsia="en-US"/>
        </w:rPr>
        <w:lastRenderedPageBreak/>
        <w:t>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07"/>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07"/>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37C040E8"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rPr>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412" w:name="_Toc453234008"/>
      <w:bookmarkStart w:id="413" w:name="_Toc501630061"/>
      <w:bookmarkStart w:id="414" w:name="_Toc528577470"/>
      <w:bookmarkStart w:id="415" w:name="_Toc23330476"/>
      <w:r w:rsidRPr="007D7393">
        <w:lastRenderedPageBreak/>
        <w:t>3.2.4.2 Preskúmanie rozhodnutia mimo odvolacieho konania</w:t>
      </w:r>
      <w:bookmarkEnd w:id="412"/>
      <w:bookmarkEnd w:id="413"/>
      <w:bookmarkEnd w:id="414"/>
      <w:bookmarkEnd w:id="415"/>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7BEA8401" w:rsidR="00B650E5" w:rsidRDefault="0053588C">
      <w:pPr>
        <w:numPr>
          <w:ilvl w:val="0"/>
          <w:numId w:val="108"/>
        </w:numPr>
        <w:spacing w:before="120" w:after="120"/>
        <w:ind w:left="426" w:hanging="426"/>
        <w:jc w:val="both"/>
        <w:rPr>
          <w:szCs w:val="22"/>
          <w:lang w:eastAsia="en-US"/>
        </w:rPr>
      </w:pPr>
      <w:r>
        <w:rPr>
          <w:noProof/>
        </w:rPr>
        <w:lastRenderedPageBreak/>
        <w:drawing>
          <wp:anchor distT="6096" distB="48768" distL="114300" distR="114300" simplePos="0" relativeHeight="251642880" behindDoc="0" locked="0" layoutInCell="1" allowOverlap="1" wp14:anchorId="0C53B553" wp14:editId="226CC8B6">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416" w:name="_Toc453234009"/>
      <w:bookmarkStart w:id="417" w:name="_Toc501630062"/>
      <w:bookmarkStart w:id="418" w:name="_Toc528577471"/>
      <w:bookmarkStart w:id="419" w:name="_Toc23330477"/>
      <w:r>
        <w:lastRenderedPageBreak/>
        <w:t>3.2.4.3 Oprava rozhodnutia</w:t>
      </w:r>
      <w:bookmarkEnd w:id="416"/>
      <w:bookmarkEnd w:id="417"/>
      <w:bookmarkEnd w:id="418"/>
      <w:bookmarkEnd w:id="419"/>
    </w:p>
    <w:p w14:paraId="0C742A38" w14:textId="77777777" w:rsidR="00B650E5" w:rsidRDefault="00B650E5">
      <w:pPr>
        <w:numPr>
          <w:ilvl w:val="0"/>
          <w:numId w:val="109"/>
        </w:numPr>
        <w:spacing w:before="120" w:after="120"/>
        <w:ind w:left="425" w:hanging="425"/>
        <w:jc w:val="both"/>
        <w:rPr>
          <w:szCs w:val="22"/>
          <w:lang w:eastAsia="en-US"/>
        </w:rPr>
      </w:pPr>
      <w:bookmarkStart w:id="420"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421" w:name="_Toc453234010"/>
      <w:bookmarkStart w:id="422" w:name="_Toc501630063"/>
      <w:bookmarkStart w:id="423" w:name="_Toc528577472"/>
      <w:bookmarkStart w:id="424" w:name="_Toc23330478"/>
      <w:bookmarkStart w:id="425" w:name="kapitola_33"/>
      <w:r>
        <w:rPr>
          <w:rStyle w:val="Nadpis1Char"/>
          <w:bCs/>
          <w:sz w:val="36"/>
          <w:szCs w:val="26"/>
        </w:rPr>
        <w:t>3.3 Implementácia projektov</w:t>
      </w:r>
      <w:bookmarkEnd w:id="420"/>
      <w:bookmarkEnd w:id="421"/>
      <w:bookmarkEnd w:id="422"/>
      <w:bookmarkEnd w:id="423"/>
      <w:bookmarkEnd w:id="424"/>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426" w:name="_Toc378947504"/>
      <w:bookmarkEnd w:id="425"/>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923F78">
      <w:pPr>
        <w:pStyle w:val="SRK3"/>
      </w:pPr>
      <w:bookmarkStart w:id="427" w:name="_Toc453234011"/>
      <w:bookmarkStart w:id="428" w:name="_Toc501630064"/>
      <w:bookmarkStart w:id="429" w:name="_Toc528577473"/>
      <w:bookmarkStart w:id="430" w:name="_Toc23330479"/>
      <w:r>
        <w:lastRenderedPageBreak/>
        <w:t>3.3.1 Príprava zmluvy o </w:t>
      </w:r>
      <w:bookmarkEnd w:id="426"/>
      <w:bookmarkEnd w:id="427"/>
      <w:r>
        <w:t>NFP</w:t>
      </w:r>
      <w:bookmarkEnd w:id="428"/>
      <w:bookmarkEnd w:id="429"/>
      <w:bookmarkEnd w:id="430"/>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431" w:name="_Toc378947505"/>
      <w:r>
        <w:rPr>
          <w:szCs w:val="22"/>
          <w:lang w:eastAsia="en-US"/>
        </w:rPr>
        <w:t>Vzor</w:t>
      </w:r>
      <w:r>
        <w:rPr>
          <w:rStyle w:val="Odkaznapoznmkupodiarou"/>
          <w:szCs w:val="22"/>
          <w:lang w:eastAsia="en-US"/>
        </w:rPr>
        <w:footnoteReference w:id="100"/>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77777777" w:rsidR="00B650E5" w:rsidRDefault="00B650E5" w:rsidP="00923F78">
      <w:pPr>
        <w:pStyle w:val="SRK3"/>
      </w:pPr>
      <w:bookmarkStart w:id="432" w:name="_Toc453234012"/>
      <w:bookmarkStart w:id="433" w:name="_Toc501630065"/>
      <w:bookmarkStart w:id="434" w:name="_Toc528577474"/>
      <w:bookmarkStart w:id="435" w:name="_Toc23330480"/>
      <w:r>
        <w:t>3.3.2 Uzavretie zmluvy o </w:t>
      </w:r>
      <w:bookmarkEnd w:id="431"/>
      <w:bookmarkEnd w:id="432"/>
      <w:r>
        <w:t>NFP</w:t>
      </w:r>
      <w:bookmarkEnd w:id="433"/>
      <w:bookmarkEnd w:id="434"/>
      <w:bookmarkEnd w:id="435"/>
    </w:p>
    <w:p w14:paraId="26E37B76" w14:textId="77777777" w:rsidR="00B650E5" w:rsidRDefault="00B650E5">
      <w:pPr>
        <w:numPr>
          <w:ilvl w:val="0"/>
          <w:numId w:val="282"/>
        </w:numPr>
        <w:spacing w:before="120" w:after="120"/>
        <w:ind w:left="426" w:hanging="426"/>
        <w:jc w:val="both"/>
        <w:rPr>
          <w:szCs w:val="22"/>
          <w:lang w:eastAsia="en-US"/>
        </w:rPr>
      </w:pPr>
      <w:bookmarkStart w:id="436"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101"/>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437" w:name="kapitola_332_ods_7"/>
      <w:bookmarkEnd w:id="437"/>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02"/>
      </w:r>
    </w:p>
    <w:p w14:paraId="03CBD7F4" w14:textId="7777777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59"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4979F4FE"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 xml:space="preserve">pracovisku RO. Žiadateľ </w:t>
      </w:r>
      <w:r>
        <w:rPr>
          <w:szCs w:val="22"/>
          <w:lang w:eastAsia="en-US"/>
        </w:rPr>
        <w:lastRenderedPageBreak/>
        <w:t>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w:t>
      </w:r>
      <w:r w:rsidR="00331896">
        <w:rPr>
          <w:szCs w:val="22"/>
          <w:lang w:eastAsia="en-US"/>
        </w:rPr>
        <w:t> </w:t>
      </w:r>
      <w:r>
        <w:rPr>
          <w:szCs w:val="22"/>
          <w:lang w:eastAsia="en-US"/>
        </w:rPr>
        <w:t>zmenu rozhodnutia o schválení ŽoNFP.</w:t>
      </w:r>
    </w:p>
    <w:p w14:paraId="5255F304"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4658BB7E"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51D9ED9" w14:textId="77777777" w:rsidR="00B650E5" w:rsidRDefault="00B650E5" w:rsidP="00923F78">
      <w:pPr>
        <w:pStyle w:val="SRK3"/>
      </w:pPr>
      <w:bookmarkStart w:id="438" w:name="_Toc453234013"/>
      <w:bookmarkStart w:id="439" w:name="_Toc501630066"/>
      <w:bookmarkStart w:id="440" w:name="_Toc528577475"/>
      <w:bookmarkStart w:id="441" w:name="_Toc23330481"/>
      <w:bookmarkStart w:id="442" w:name="kapitola_333"/>
      <w:r>
        <w:t xml:space="preserve">3.3.3 Zabezpečenie pohľadávky </w:t>
      </w:r>
      <w:bookmarkEnd w:id="436"/>
      <w:r>
        <w:t>RO</w:t>
      </w:r>
      <w:bookmarkEnd w:id="438"/>
      <w:bookmarkEnd w:id="439"/>
      <w:bookmarkEnd w:id="440"/>
      <w:bookmarkEnd w:id="441"/>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443" w:name="_Toc378947507"/>
      <w:bookmarkEnd w:id="442"/>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03"/>
      </w:r>
      <w:r>
        <w:rPr>
          <w:szCs w:val="22"/>
          <w:lang w:eastAsia="en-US"/>
        </w:rPr>
        <w:t>.</w:t>
      </w:r>
    </w:p>
    <w:p w14:paraId="67E8925B" w14:textId="77777777" w:rsidR="00B650E5" w:rsidRDefault="00B650E5" w:rsidP="00923F78">
      <w:pPr>
        <w:pStyle w:val="SRK3"/>
      </w:pPr>
      <w:bookmarkStart w:id="444" w:name="_Toc453234014"/>
      <w:bookmarkStart w:id="445" w:name="_Toc501630067"/>
      <w:bookmarkStart w:id="446" w:name="_Toc528577476"/>
      <w:bookmarkStart w:id="447" w:name="_Toc23330482"/>
      <w:r>
        <w:lastRenderedPageBreak/>
        <w:t>3.3.4 Základné princípy realizácie projektov</w:t>
      </w:r>
      <w:bookmarkEnd w:id="443"/>
      <w:bookmarkEnd w:id="444"/>
      <w:bookmarkEnd w:id="445"/>
      <w:bookmarkEnd w:id="446"/>
      <w:bookmarkEnd w:id="447"/>
    </w:p>
    <w:p w14:paraId="60439AE7" w14:textId="77777777" w:rsidR="00B650E5" w:rsidRDefault="00B650E5" w:rsidP="0045286B">
      <w:pPr>
        <w:pStyle w:val="SRK4"/>
      </w:pPr>
      <w:bookmarkStart w:id="448" w:name="_Toc453234015"/>
      <w:bookmarkStart w:id="449" w:name="_Toc501630068"/>
      <w:bookmarkStart w:id="450" w:name="_Toc528577477"/>
      <w:bookmarkStart w:id="451" w:name="_Toc23330483"/>
      <w:r>
        <w:t>3.3.4.1 Monitorovanie projektov</w:t>
      </w:r>
      <w:bookmarkEnd w:id="448"/>
      <w:bookmarkEnd w:id="449"/>
      <w:bookmarkEnd w:id="450"/>
      <w:bookmarkEnd w:id="451"/>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04"/>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105"/>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106"/>
      </w:r>
      <w:r>
        <w:rPr>
          <w:szCs w:val="22"/>
          <w:lang w:eastAsia="en-US"/>
        </w:rPr>
        <w:t xml:space="preserve"> vydáva CKO. </w:t>
      </w:r>
    </w:p>
    <w:p w14:paraId="2BEF67D4"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107"/>
      </w:r>
      <w:r>
        <w:rPr>
          <w:szCs w:val="22"/>
          <w:lang w:eastAsia="en-US"/>
        </w:rPr>
        <w:t xml:space="preserve"> následnej monitorovacej správy vydáva CKO.</w:t>
      </w:r>
    </w:p>
    <w:p w14:paraId="1A6EE7D7"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108"/>
      </w:r>
      <w:r>
        <w:t>.</w:t>
      </w:r>
    </w:p>
    <w:p w14:paraId="2BC0E2F2" w14:textId="77777777" w:rsidR="00B650E5" w:rsidRDefault="00B650E5" w:rsidP="0045286B">
      <w:pPr>
        <w:pStyle w:val="SRK4"/>
      </w:pPr>
      <w:bookmarkStart w:id="452" w:name="_Toc453234016"/>
      <w:bookmarkStart w:id="453" w:name="_Toc501630069"/>
      <w:bookmarkStart w:id="454" w:name="_Toc528577478"/>
      <w:bookmarkStart w:id="455" w:name="_Toc23330484"/>
      <w:r>
        <w:lastRenderedPageBreak/>
        <w:t>3.3.4.2 Udržateľnosť projektov</w:t>
      </w:r>
      <w:bookmarkEnd w:id="452"/>
      <w:bookmarkEnd w:id="453"/>
      <w:bookmarkEnd w:id="454"/>
      <w:bookmarkEnd w:id="455"/>
    </w:p>
    <w:p w14:paraId="21CF2E77" w14:textId="77777777" w:rsidR="00B650E5" w:rsidRDefault="00B650E5">
      <w:pPr>
        <w:pStyle w:val="Odsekzoznamu"/>
        <w:numPr>
          <w:ilvl w:val="0"/>
          <w:numId w:val="287"/>
        </w:numPr>
        <w:spacing w:before="120" w:after="120"/>
        <w:ind w:left="426" w:hanging="426"/>
        <w:contextualSpacing w:val="0"/>
        <w:jc w:val="both"/>
      </w:pPr>
      <w:bookmarkStart w:id="456"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09"/>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10"/>
      </w:r>
      <w:r>
        <w:t>.</w:t>
      </w:r>
    </w:p>
    <w:p w14:paraId="7B9436F0" w14:textId="77777777" w:rsidR="00B650E5" w:rsidRDefault="00B650E5" w:rsidP="00923F78">
      <w:pPr>
        <w:pStyle w:val="SRK3"/>
      </w:pPr>
      <w:bookmarkStart w:id="457" w:name="_Toc453234017"/>
      <w:bookmarkStart w:id="458" w:name="_Toc501630070"/>
      <w:bookmarkStart w:id="459" w:name="_Toc528577479"/>
      <w:bookmarkStart w:id="460" w:name="_Toc23330485"/>
      <w:r>
        <w:t>3.3.5 Zmenové konanie</w:t>
      </w:r>
      <w:bookmarkEnd w:id="456"/>
      <w:bookmarkEnd w:id="457"/>
      <w:bookmarkEnd w:id="458"/>
      <w:bookmarkEnd w:id="459"/>
      <w:bookmarkEnd w:id="460"/>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00B650E5" w:rsidP="00DE5D89">
      <w:pPr>
        <w:pStyle w:val="Odsekzoznamu"/>
        <w:numPr>
          <w:ilvl w:val="0"/>
          <w:numId w:val="289"/>
        </w:numPr>
        <w:spacing w:before="120" w:after="120"/>
        <w:ind w:left="425" w:hanging="425"/>
        <w:contextualSpacing w:val="0"/>
        <w:jc w:val="both"/>
      </w:pPr>
      <w:bookmarkStart w:id="461"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11"/>
      </w:r>
      <w:r>
        <w:rPr>
          <w:szCs w:val="22"/>
          <w:lang w:eastAsia="en-US"/>
        </w:rPr>
        <w:t xml:space="preserve"> vydaným CKO.</w:t>
      </w:r>
    </w:p>
    <w:p w14:paraId="47EA3E0E"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005B8D89" w14:textId="77777777" w:rsidR="00B650E5" w:rsidRDefault="00B650E5" w:rsidP="00923F78">
      <w:pPr>
        <w:pStyle w:val="SRK3"/>
      </w:pPr>
      <w:bookmarkStart w:id="462" w:name="_Toc453234018"/>
      <w:bookmarkStart w:id="463" w:name="_Toc501630071"/>
      <w:bookmarkStart w:id="464" w:name="_Toc528577480"/>
      <w:bookmarkStart w:id="465" w:name="_Toc23330486"/>
      <w:bookmarkStart w:id="466" w:name="kapitola_336"/>
      <w:r>
        <w:lastRenderedPageBreak/>
        <w:t>3.3.6 Kontrola projektu</w:t>
      </w:r>
      <w:bookmarkEnd w:id="461"/>
      <w:bookmarkEnd w:id="462"/>
      <w:bookmarkEnd w:id="463"/>
      <w:bookmarkEnd w:id="464"/>
      <w:bookmarkEnd w:id="465"/>
    </w:p>
    <w:bookmarkEnd w:id="466"/>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45286B">
      <w:pPr>
        <w:pStyle w:val="SRK4"/>
      </w:pPr>
      <w:bookmarkStart w:id="467" w:name="_Toc453234019"/>
      <w:bookmarkStart w:id="468" w:name="_Toc501630072"/>
      <w:bookmarkStart w:id="469" w:name="_Toc528577481"/>
      <w:bookmarkStart w:id="470" w:name="_Toc23330487"/>
      <w:r>
        <w:t>3.3.6.1 Všeobecné ustanovenia o kontrole projektu</w:t>
      </w:r>
      <w:bookmarkEnd w:id="467"/>
      <w:bookmarkEnd w:id="468"/>
      <w:bookmarkEnd w:id="469"/>
      <w:bookmarkEnd w:id="470"/>
      <w:r>
        <w:t xml:space="preserve"> </w:t>
      </w:r>
    </w:p>
    <w:p w14:paraId="2506D4C1" w14:textId="3D52274F"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národnej úrovni je zákon o finančnej kontrole</w:t>
      </w: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a</w:t>
      </w:r>
      <w:r w:rsidR="002E6777">
        <w:t xml:space="preserve"> pre orgány verejnej správy</w:t>
      </w:r>
      <w:r w:rsidR="00B44A28">
        <w:t xml:space="preserve"> (RO) je záväzné</w:t>
      </w:r>
      <w:r>
        <w:t xml:space="preserve">. </w:t>
      </w:r>
      <w:r w:rsidR="00B44A28">
        <w:t>Okrem uvedeného,</w:t>
      </w:r>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12"/>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471" w:name="kapitola_3361_ods_4"/>
      <w:bookmarkEnd w:id="471"/>
      <w:r>
        <w:t>Kontrolou projektu sa rozumie súhrn činností RO a ním prizvaných osôb</w:t>
      </w:r>
      <w:r w:rsidR="009651D5">
        <w:rPr>
          <w:rStyle w:val="Odkaznapoznmkupodiarou"/>
        </w:rPr>
        <w:footnoteReference w:id="113"/>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14"/>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15"/>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 xml:space="preserve">žiadosti sa </w:t>
      </w:r>
      <w:r w:rsidRPr="009D3129">
        <w:lastRenderedPageBreak/>
        <w:t>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16"/>
      </w:r>
      <w:r w:rsidR="00D054B7" w:rsidRPr="00D47103">
        <w:t xml:space="preserve"> </w:t>
      </w:r>
      <w:r w:rsidRPr="00D47103">
        <w:t xml:space="preserve">vykonávať </w:t>
      </w:r>
      <w:r>
        <w:t xml:space="preserve">aj </w:t>
      </w:r>
      <w:r w:rsidRPr="00D47103">
        <w:t>základnú finančnú kontrolu</w:t>
      </w:r>
      <w:r w:rsidR="00D054CC">
        <w:t>.</w:t>
      </w:r>
      <w:r w:rsidRPr="00D47103">
        <w:rPr>
          <w:rStyle w:val="Odkaznapoznmkupodiarou"/>
        </w:rPr>
        <w:footnoteReference w:id="117"/>
      </w:r>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472" w:name="kapitola_33613"/>
      <w:bookmarkStart w:id="473" w:name="kapitola_3361_ods_6_p_c"/>
      <w:bookmarkEnd w:id="472"/>
      <w:bookmarkEnd w:id="473"/>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77777777"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18"/>
      </w:r>
      <w:r w:rsidRPr="00D47103">
        <w:t xml:space="preserve"> resp. finančná kontrola na</w:t>
      </w:r>
      <w:r>
        <w:t> </w:t>
      </w:r>
      <w:r w:rsidRPr="00D47103">
        <w:t>mieste</w:t>
      </w:r>
      <w:r>
        <w:t>.</w:t>
      </w:r>
      <w:r w:rsidRPr="00D47103">
        <w:rPr>
          <w:rStyle w:val="Odkaznapoznmkupodiarou"/>
        </w:rPr>
        <w:footnoteReference w:id="119"/>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20"/>
      </w:r>
      <w:r>
        <w:t xml:space="preserve"> </w:t>
      </w:r>
      <w:r w:rsidRPr="00D47103">
        <w:t>vykonávať základnú finančnú kontrolu</w:t>
      </w:r>
      <w:r>
        <w:t>.</w:t>
      </w:r>
      <w:r w:rsidRPr="00D47103">
        <w:rPr>
          <w:rStyle w:val="Odkaznapoznmkupodiarou"/>
        </w:rPr>
        <w:footnoteReference w:id="121"/>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77777777"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00BE4E47">
        <w:t>overenie skutočností</w:t>
      </w:r>
      <w:r w:rsidR="00FC69C3">
        <w:rPr>
          <w:rStyle w:val="Odkaznapoznmkupodiarou"/>
        </w:rPr>
        <w:footnoteReference w:id="122"/>
      </w:r>
      <w:r w:rsidRPr="00D47103">
        <w:t xml:space="preserve"> </w:t>
      </w:r>
      <w:r w:rsidRPr="009D3129">
        <w:t>u</w:t>
      </w:r>
      <w:r w:rsidRPr="00D47103">
        <w:t> </w:t>
      </w:r>
      <w:r w:rsidR="00B650E5">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r w:rsidR="00BE4E47">
        <w:t>,</w:t>
      </w:r>
      <w:r w:rsidRPr="00D47103">
        <w:rPr>
          <w:rStyle w:val="Odkaznapoznmkupodiarou"/>
        </w:rPr>
        <w:footnoteReference w:id="123"/>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24"/>
      </w:r>
      <w:r w:rsidR="00BF7179">
        <w:t xml:space="preserve"> ktorý má podľa uvedeného zákona postavenie povinnej osoby.</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w:t>
      </w:r>
      <w:r w:rsidR="00FD575A">
        <w:lastRenderedPageBreak/>
        <w:t>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27"/>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27"/>
        </w:numPr>
        <w:spacing w:before="120" w:after="120"/>
        <w:ind w:left="426" w:hanging="426"/>
        <w:contextualSpacing w:val="0"/>
        <w:jc w:val="both"/>
      </w:pPr>
      <w:bookmarkStart w:id="474" w:name="kapitola_3361_ods_10"/>
      <w:r>
        <w:t xml:space="preserve">V nadväznosti na aplikáciu článku 125 všeobecného nariadenia by sa </w:t>
      </w:r>
      <w:r w:rsidR="008F2A8A">
        <w:t xml:space="preserve">RO </w:t>
      </w:r>
      <w:r>
        <w:t>mal pri kontrole projektu zamerať najmä na kontrolu týchto skutočností:</w:t>
      </w:r>
    </w:p>
    <w:bookmarkEnd w:id="474"/>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lastRenderedPageBreak/>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25"/>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26"/>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lastRenderedPageBreak/>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475" w:name="kapitola_3361_ods_16"/>
      <w:bookmarkEnd w:id="475"/>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476" w:name="kapitola_3361_ods_17"/>
      <w:bookmarkEnd w:id="476"/>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477" w:name="kapitola_3361_ods_18"/>
      <w:bookmarkEnd w:id="477"/>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27"/>
      </w:r>
      <w:r>
        <w:t>. Tieto chyby sa opravia v súlade s ustanovením § 22 ods. 7 zákona o finančnej kontrole.</w:t>
      </w:r>
    </w:p>
    <w:p w14:paraId="2760F1E0" w14:textId="77777777"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28"/>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OCKÚ OLAF</w:t>
      </w:r>
      <w:r>
        <w:t>).</w:t>
      </w:r>
    </w:p>
    <w:p w14:paraId="4D2BD6B9" w14:textId="77777777"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29"/>
      </w:r>
      <w:r>
        <w:t xml:space="preserve"> v prípade, že je to potrebné pre efektívnejšie vykonanie kontroly projektu (napr. znalcov a expertov vo vzťahu k jednotlivým aspektom projektov, gestorov HP, zástupcov OCKÚ OLAF, orgány činné v trestnom konaní a pod.). Prizvanie má formu písomného </w:t>
      </w:r>
      <w:r>
        <w:lastRenderedPageBreak/>
        <w:t>poverenia</w:t>
      </w:r>
      <w:r>
        <w:rPr>
          <w:rStyle w:val="Odkaznapoznmkupodiarou"/>
        </w:rPr>
        <w:footnoteReference w:id="130"/>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478" w:name="kapitola_33611_ods_23"/>
      <w:bookmarkEnd w:id="478"/>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w:t>
      </w:r>
      <w:r w:rsidR="007C0D91" w:rsidRPr="007C0D91">
        <w:t xml:space="preserve"> </w:t>
      </w:r>
      <w:r w:rsidR="007C0D91" w:rsidRPr="00E63F3C">
        <w:t>v súlade so zákonom o finančnej kontrole</w:t>
      </w:r>
      <w:r w:rsidRPr="00E63F3C">
        <w:t>.</w:t>
      </w:r>
      <w:r w:rsidR="00AD7487">
        <w:rPr>
          <w:rStyle w:val="Odkaznapoznmkupodiarou"/>
        </w:rPr>
        <w:footnoteReference w:id="131"/>
      </w:r>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479" w:name="kapitola_3361_ods_24"/>
      <w:bookmarkStart w:id="480" w:name="kapitola_3361_ods_25"/>
      <w:bookmarkEnd w:id="479"/>
      <w:bookmarkEnd w:id="480"/>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481" w:name="kapitola_336_tabulka_vysledkov_kontrol"/>
      <w:bookmarkStart w:id="482" w:name="kapitola_3361_tabulka_vysledkov_kontrol"/>
      <w:bookmarkEnd w:id="481"/>
      <w:bookmarkEnd w:id="482"/>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w:t>
            </w:r>
            <w:r>
              <w:rPr>
                <w:rFonts w:ascii="Calibri" w:hAnsi="Calibri" w:cs="Arial"/>
                <w:color w:val="000000"/>
                <w:sz w:val="22"/>
                <w:szCs w:val="22"/>
              </w:rPr>
              <w:lastRenderedPageBreak/>
              <w:t>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lastRenderedPageBreak/>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w:t>
            </w:r>
            <w:r>
              <w:rPr>
                <w:rFonts w:ascii="Calibri" w:hAnsi="Calibri"/>
                <w:sz w:val="20"/>
              </w:rPr>
              <w:lastRenderedPageBreak/>
              <w:t>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64E6D655" w:rsidR="00DB34AE" w:rsidRDefault="00DC6FBF" w:rsidP="00A37E99">
      <w:pPr>
        <w:pStyle w:val="Odsekzoznamu"/>
        <w:ind w:left="426" w:hanging="426"/>
        <w:jc w:val="both"/>
      </w:pPr>
      <w:bookmarkStart w:id="483" w:name="_Toc453234020"/>
      <w:bookmarkStart w:id="484" w:name="_Toc528577482"/>
      <w:r>
        <w:lastRenderedPageBreak/>
        <w:t xml:space="preserve">26. </w:t>
      </w:r>
      <w:r w:rsidR="005F1DA0">
        <w:tab/>
      </w:r>
      <w:r w:rsidR="00062008" w:rsidRPr="009C6231">
        <w:t>CKO nevydáva vzory, pre všetky situácie, ktoré môžu v priebehu kontroly vzniknúť</w:t>
      </w:r>
      <w:r w:rsidR="00222C83" w:rsidRPr="0011733D">
        <w:t>, napr. vzor potvrdenia o odobratí originálov, vzor záznamu vyhotoveného podľa ustanovenia § 22 ods. 6 zákona o finančnej kontrole a pod.</w:t>
      </w:r>
      <w:r w:rsidR="00062008" w:rsidRPr="009C6231">
        <w:t xml:space="preserve"> Ak takýto prípad nastane a MF SR k tejto situácií vydalo odporúčaný vzor, RO</w:t>
      </w:r>
      <w:r w:rsidR="00C02AE3" w:rsidRPr="009C6231">
        <w:t xml:space="preserve"> </w:t>
      </w:r>
      <w:r w:rsidR="008064F9" w:rsidRPr="009C6231">
        <w:t xml:space="preserve">vychádza </w:t>
      </w:r>
      <w:r w:rsidR="00C17855" w:rsidRPr="009C6231">
        <w:t>zo vzoru MF SR</w:t>
      </w:r>
      <w:r w:rsidR="00C02AE3" w:rsidRPr="009C6231">
        <w:t xml:space="preserve"> </w:t>
      </w:r>
      <w:r w:rsidR="00C17855" w:rsidRPr="009C6231">
        <w:t>pričom na dokumente uvedie aj ITMS kód projektu</w:t>
      </w:r>
      <w:r w:rsidR="00C17855" w:rsidRPr="009C6231" w:rsidDel="00C17855">
        <w:t xml:space="preserve"> </w:t>
      </w:r>
      <w:r w:rsidR="00C17855" w:rsidRPr="009C6231">
        <w:t>a</w:t>
      </w:r>
      <w:r w:rsidR="00222C83" w:rsidRPr="0011733D">
        <w:t> dokument opatrí</w:t>
      </w:r>
      <w:r w:rsidR="00C17855" w:rsidRPr="009C6231">
        <w:t xml:space="preserve"> </w:t>
      </w:r>
      <w:r w:rsidR="00C02AE3" w:rsidRPr="009C6231">
        <w:t>povinn</w:t>
      </w:r>
      <w:r w:rsidR="00222C83" w:rsidRPr="0011733D">
        <w:t>ými</w:t>
      </w:r>
      <w:r w:rsidR="00C17855" w:rsidRPr="009C6231">
        <w:t xml:space="preserve"> náležitos</w:t>
      </w:r>
      <w:r w:rsidR="00222C83" w:rsidRPr="0011733D">
        <w:t>ťami</w:t>
      </w:r>
      <w:r w:rsidR="00C17855" w:rsidRPr="009C6231">
        <w:t xml:space="preserve"> súvisiac</w:t>
      </w:r>
      <w:r w:rsidR="00222C83" w:rsidRPr="0011733D">
        <w:t>imi</w:t>
      </w:r>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p>
    <w:p w14:paraId="1A9A4D1E" w14:textId="77777777" w:rsidR="00B650E5" w:rsidRDefault="00B650E5">
      <w:pPr>
        <w:pStyle w:val="SRK5"/>
      </w:pPr>
      <w:bookmarkStart w:id="485" w:name="_Toc23330488"/>
      <w:r>
        <w:t>3.3.6.1.1 Základné povinnosti a oprávnenia riadiaceho orgánu pri výkone kontroly projektu</w:t>
      </w:r>
      <w:bookmarkEnd w:id="483"/>
      <w:bookmarkEnd w:id="484"/>
      <w:bookmarkEnd w:id="485"/>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sidR="007C0D91">
        <w:t>,</w:t>
      </w:r>
      <w:r>
        <w:rPr>
          <w:rStyle w:val="Odkaznapoznmkupodiarou"/>
        </w:rPr>
        <w:footnoteReference w:id="132"/>
      </w:r>
      <w:r>
        <w:t xml:space="preserve"> efektívnosti</w:t>
      </w:r>
      <w:r w:rsidR="007C0D91">
        <w:t>,</w:t>
      </w:r>
      <w:r>
        <w:rPr>
          <w:rStyle w:val="Odkaznapoznmkupodiarou"/>
        </w:rPr>
        <w:footnoteReference w:id="133"/>
      </w:r>
      <w:r>
        <w:t xml:space="preserve"> účinnosti</w:t>
      </w:r>
      <w:r>
        <w:rPr>
          <w:rStyle w:val="Odkaznapoznmkupodiarou"/>
        </w:rPr>
        <w:footnoteReference w:id="134"/>
      </w:r>
      <w:r>
        <w:t xml:space="preserve"> a účelnosti</w:t>
      </w:r>
      <w:r>
        <w:rPr>
          <w:rStyle w:val="Odkaznapoznmkupodiarou"/>
        </w:rPr>
        <w:footnoteReference w:id="135"/>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36"/>
      </w:r>
      <w:r w:rsidRPr="00215989">
        <w:t>).</w:t>
      </w:r>
    </w:p>
    <w:p w14:paraId="0F2ED07F" w14:textId="64EF5E28"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OCKÚ 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37"/>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lastRenderedPageBreak/>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6F35BFF4" w14:textId="77777777"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r w:rsidR="00A668B2">
        <w:rPr>
          <w:rStyle w:val="Odkaznapoznmkupodiarou"/>
        </w:rPr>
        <w:footnoteReference w:id="138"/>
      </w:r>
      <w:r>
        <w:t xml:space="preserve"> v závislosti od zvoleného predmetu </w:t>
      </w:r>
      <w:r w:rsidRPr="00BA58FD">
        <w:t>kontroly. Vzor</w:t>
      </w:r>
      <w:r w:rsidRPr="00BA58FD">
        <w:rPr>
          <w:rStyle w:val="Odkaznapoznmkupodiarou"/>
        </w:rPr>
        <w:footnoteReference w:id="139"/>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486" w:name="kapitola_33611_ods_9"/>
      <w:r>
        <w:t xml:space="preserve">V prípade osobitných predmetov kontroly </w:t>
      </w:r>
      <w:bookmarkEnd w:id="486"/>
      <w:r w:rsidRPr="00EF3A1C">
        <w:t xml:space="preserve">RO postupuje </w:t>
      </w:r>
      <w:bookmarkStart w:id="487" w:name="kapitola_33611_ods_11"/>
      <w:r w:rsidRPr="00EF3A1C">
        <w:t>podľa</w:t>
      </w:r>
      <w:bookmarkEnd w:id="487"/>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488" w:name="kapitola_33611_ods_18"/>
      <w:bookmarkEnd w:id="488"/>
    </w:p>
    <w:p w14:paraId="4E9D87F9" w14:textId="77777777" w:rsidR="00B650E5" w:rsidRDefault="00B650E5">
      <w:pPr>
        <w:pStyle w:val="SRK5"/>
      </w:pPr>
      <w:bookmarkStart w:id="489" w:name="_Toc453234021"/>
      <w:bookmarkStart w:id="490" w:name="_Toc528577483"/>
      <w:bookmarkStart w:id="491" w:name="_Toc23330489"/>
      <w:r>
        <w:t>3.3.6.1.2 Predmet kontroly projektu</w:t>
      </w:r>
      <w:bookmarkEnd w:id="489"/>
      <w:bookmarkEnd w:id="490"/>
      <w:bookmarkEnd w:id="491"/>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492" w:name="kapitola_33612_ods_2a"/>
      <w:bookmarkEnd w:id="492"/>
      <w:r>
        <w:t>a)</w:t>
      </w:r>
      <w:r>
        <w:tab/>
        <w:t xml:space="preserve">ŽoP; </w:t>
      </w:r>
    </w:p>
    <w:p w14:paraId="25156959" w14:textId="77777777" w:rsidR="003D1AF6" w:rsidRDefault="003D1AF6" w:rsidP="003D1AF6">
      <w:pPr>
        <w:pStyle w:val="Odsekzoznamu"/>
        <w:spacing w:before="120" w:after="120"/>
        <w:ind w:left="851" w:hanging="425"/>
        <w:jc w:val="both"/>
      </w:pPr>
      <w:bookmarkStart w:id="493" w:name="kapitola_33612_ods_2b"/>
      <w:bookmarkEnd w:id="493"/>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494" w:name="kapitola_33612_ods_2c"/>
      <w:bookmarkEnd w:id="494"/>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495" w:name="kapitola_33612_ods_2d"/>
      <w:bookmarkEnd w:id="495"/>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lastRenderedPageBreak/>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496" w:name="kapitola_33612_ods_2ee"/>
      <w:bookmarkStart w:id="497" w:name="kapitola_33612_ods_2aa"/>
      <w:bookmarkEnd w:id="496"/>
      <w:bookmarkEnd w:id="497"/>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498" w:name="kapitola_33612_ods_3"/>
      <w:bookmarkEnd w:id="498"/>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0289E988" w14:textId="77777777"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inline>
        </w:drawing>
      </w:r>
    </w:p>
    <w:p w14:paraId="6C08899B" w14:textId="77777777" w:rsidR="003D1AF6" w:rsidRDefault="003D1AF6" w:rsidP="00BD1FBA">
      <w:pPr>
        <w:pStyle w:val="Odsekzoznamu"/>
        <w:spacing w:before="120" w:after="120"/>
        <w:ind w:left="426" w:hanging="360"/>
        <w:jc w:val="both"/>
      </w:pPr>
    </w:p>
    <w:p w14:paraId="1E93DFF8" w14:textId="58BBE446" w:rsidR="003D1AF6" w:rsidRDefault="00E840F8" w:rsidP="003D1AF6">
      <w:pPr>
        <w:pStyle w:val="Odsekzoznamu"/>
        <w:numPr>
          <w:ilvl w:val="0"/>
          <w:numId w:val="416"/>
        </w:numPr>
        <w:spacing w:before="120" w:after="120"/>
        <w:ind w:left="426" w:hanging="426"/>
        <w:contextualSpacing w:val="0"/>
        <w:jc w:val="both"/>
      </w:pPr>
      <w:bookmarkStart w:id="499" w:name="kapitola_33612_ods_7"/>
      <w:bookmarkEnd w:id="499"/>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r w:rsidR="00662158">
        <w:t xml:space="preserve"> a zachovaný princíp „hodnoty za peniaze,“ pričom 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 na mieste na základe výberu vzorky projektov v rámci danej výzvy.</w:t>
      </w:r>
      <w:r w:rsidR="00662158">
        <w:rPr>
          <w:rStyle w:val="Odkaznapoznmkupodiarou"/>
        </w:rPr>
        <w:footnoteReference w:id="140"/>
      </w:r>
      <w:r w:rsidR="003D1AF6" w:rsidRPr="00C33BA3">
        <w:t xml:space="preserve"> </w:t>
      </w:r>
      <w:r w:rsidR="00662158">
        <w:t xml:space="preserve">Pri ostatných projektoch, ktoré nebudú overené finančnou kontrolou na mieste v rámci vzorky projektov, podľa predchádzajúcej vety, skutočnosti uvedené </w:t>
      </w:r>
      <w:r w:rsidR="003D1AF6" w:rsidRPr="00C33BA3">
        <w:t>v</w:t>
      </w:r>
      <w:r w:rsidR="00F530FA">
        <w:t> </w:t>
      </w:r>
      <w:hyperlink w:anchor="kapitola_33612_ods_2b" w:history="1">
        <w:r w:rsidR="003D1AF6" w:rsidRPr="003E04A4">
          <w:rPr>
            <w:rStyle w:val="Hypertextovprepojenie"/>
          </w:rPr>
          <w:t xml:space="preserve">kapitole 3.3.6.1.2. ods. 2 písm. </w:t>
        </w:r>
      </w:hyperlink>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e</w:t>
      </w:r>
      <w:r w:rsidR="003B174F">
        <w:rPr>
          <w:rStyle w:val="Hypertextovprepojenie"/>
        </w:rPr>
        <w:t>)</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w:t>
      </w:r>
      <w:r w:rsidR="00662158">
        <w:t xml:space="preserve">musia byť overené </w:t>
      </w:r>
      <w:r w:rsidR="003D1AF6" w:rsidRPr="00C33BA3">
        <w:t>formou administratívnej finančnej kontroly minimálne jedenkrát počas realizácie projektu</w:t>
      </w:r>
      <w:r w:rsidR="003D1AF6">
        <w:t>.</w:t>
      </w:r>
      <w:r w:rsidR="003122F3">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16"/>
        </w:numPr>
        <w:spacing w:before="120" w:after="120"/>
        <w:ind w:left="426"/>
        <w:jc w:val="both"/>
      </w:pPr>
      <w:r w:rsidRPr="008A679A">
        <w:t xml:space="preserve">Predmetom kontroly projektu môže byť aj skutočnosť, ktorá už bola predmetom inej kontroly (napr. kontrola deklarovaných výdavkov, finančná kontrola VO, kontrola tej istej skutočnosti </w:t>
      </w:r>
      <w:r w:rsidRPr="008A679A">
        <w:lastRenderedPageBreak/>
        <w:t>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500" w:name="_Toc521504026"/>
      <w:bookmarkStart w:id="501" w:name="_Toc522275815"/>
      <w:bookmarkStart w:id="502" w:name="_Toc521504027"/>
      <w:bookmarkStart w:id="503" w:name="_Toc522275816"/>
      <w:bookmarkStart w:id="504" w:name="_Toc521504028"/>
      <w:bookmarkStart w:id="505" w:name="_Toc522275817"/>
      <w:bookmarkStart w:id="506" w:name="_Toc521504029"/>
      <w:bookmarkStart w:id="507" w:name="_Toc522275818"/>
      <w:bookmarkStart w:id="508" w:name="_Toc521504030"/>
      <w:bookmarkStart w:id="509" w:name="_Toc522275819"/>
      <w:bookmarkStart w:id="510" w:name="_Toc521504031"/>
      <w:bookmarkStart w:id="511" w:name="_Toc522275820"/>
      <w:bookmarkStart w:id="512" w:name="_Toc521504032"/>
      <w:bookmarkStart w:id="513" w:name="_Toc522275821"/>
      <w:bookmarkStart w:id="514" w:name="_Toc521504033"/>
      <w:bookmarkStart w:id="515" w:name="_Toc522275822"/>
      <w:bookmarkStart w:id="516" w:name="_Toc521504034"/>
      <w:bookmarkStart w:id="517" w:name="_Toc522275823"/>
      <w:bookmarkStart w:id="518" w:name="_Toc521504035"/>
      <w:bookmarkStart w:id="519" w:name="_Toc522275824"/>
      <w:bookmarkStart w:id="520" w:name="_Toc521504036"/>
      <w:bookmarkStart w:id="521" w:name="_Toc522275825"/>
      <w:bookmarkStart w:id="522" w:name="_Toc521504037"/>
      <w:bookmarkStart w:id="523" w:name="_Toc522275826"/>
      <w:bookmarkStart w:id="524" w:name="_Toc521504038"/>
      <w:bookmarkStart w:id="525" w:name="_Toc522275827"/>
      <w:bookmarkStart w:id="526" w:name="_Toc521504039"/>
      <w:bookmarkStart w:id="527" w:name="_Toc522275828"/>
      <w:bookmarkStart w:id="528" w:name="_Toc521504040"/>
      <w:bookmarkStart w:id="529" w:name="_Toc522275829"/>
      <w:bookmarkStart w:id="530" w:name="_Toc521504041"/>
      <w:bookmarkStart w:id="531" w:name="_Toc522275830"/>
      <w:bookmarkStart w:id="532" w:name="_Toc521504042"/>
      <w:bookmarkStart w:id="533" w:name="_Toc522275831"/>
      <w:bookmarkStart w:id="534" w:name="_Toc521504043"/>
      <w:bookmarkStart w:id="535" w:name="_Toc522275832"/>
      <w:bookmarkStart w:id="536" w:name="_Toc521504044"/>
      <w:bookmarkStart w:id="537" w:name="_Toc522275833"/>
      <w:bookmarkStart w:id="538" w:name="_Toc521504045"/>
      <w:bookmarkStart w:id="539" w:name="_Toc522275834"/>
      <w:bookmarkStart w:id="540" w:name="_Toc521504046"/>
      <w:bookmarkStart w:id="541" w:name="_Toc522275835"/>
      <w:bookmarkStart w:id="542" w:name="_Toc521504047"/>
      <w:bookmarkStart w:id="543" w:name="_Toc522275836"/>
      <w:bookmarkStart w:id="544" w:name="_Toc521504048"/>
      <w:bookmarkStart w:id="545" w:name="_Toc522275837"/>
      <w:bookmarkStart w:id="546" w:name="_Toc521504049"/>
      <w:bookmarkStart w:id="547" w:name="_Toc522275838"/>
      <w:bookmarkStart w:id="548" w:name="_Toc521504050"/>
      <w:bookmarkStart w:id="549" w:name="_Toc522275839"/>
      <w:bookmarkStart w:id="550" w:name="_Toc521504051"/>
      <w:bookmarkStart w:id="551" w:name="_Toc522275840"/>
      <w:bookmarkStart w:id="552" w:name="_Toc521504052"/>
      <w:bookmarkStart w:id="553" w:name="_Toc522275841"/>
      <w:bookmarkStart w:id="554" w:name="_Toc521504053"/>
      <w:bookmarkStart w:id="555" w:name="_Toc522275842"/>
      <w:bookmarkStart w:id="556" w:name="_Toc521504054"/>
      <w:bookmarkStart w:id="557" w:name="_Toc522275843"/>
      <w:bookmarkStart w:id="558" w:name="_Toc521504055"/>
      <w:bookmarkStart w:id="559" w:name="_Toc522275844"/>
      <w:bookmarkStart w:id="560" w:name="_Toc521504056"/>
      <w:bookmarkStart w:id="561" w:name="_Toc522275845"/>
      <w:bookmarkStart w:id="562" w:name="_Toc521504057"/>
      <w:bookmarkStart w:id="563" w:name="_Toc522275846"/>
      <w:bookmarkStart w:id="564" w:name="_Toc521504058"/>
      <w:bookmarkStart w:id="565" w:name="_Toc522275847"/>
      <w:bookmarkStart w:id="566" w:name="_Toc521504059"/>
      <w:bookmarkStart w:id="567" w:name="_Toc522275848"/>
      <w:bookmarkStart w:id="568" w:name="_Toc521504060"/>
      <w:bookmarkStart w:id="569" w:name="_Toc522275849"/>
      <w:bookmarkStart w:id="570" w:name="_Toc521504061"/>
      <w:bookmarkStart w:id="571" w:name="_Toc522275850"/>
      <w:bookmarkStart w:id="572" w:name="_Toc521504062"/>
      <w:bookmarkStart w:id="573" w:name="_Toc522275851"/>
      <w:bookmarkStart w:id="574" w:name="_Toc521504063"/>
      <w:bookmarkStart w:id="575" w:name="_Toc522275852"/>
      <w:bookmarkStart w:id="576" w:name="_Toc521504064"/>
      <w:bookmarkStart w:id="577" w:name="_Toc522275853"/>
      <w:bookmarkStart w:id="578" w:name="_Toc521504065"/>
      <w:bookmarkStart w:id="579" w:name="_Toc522275854"/>
      <w:bookmarkStart w:id="580" w:name="_Toc442884036"/>
      <w:bookmarkStart w:id="581" w:name="_Toc453234022"/>
      <w:bookmarkStart w:id="582" w:name="_Toc501630075"/>
      <w:bookmarkStart w:id="583" w:name="_Toc528577484"/>
      <w:bookmarkStart w:id="584" w:name="_Toc23330490"/>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r>
        <w:t>Výstup z  kontroly projektu a ukončenie kontroly projektu</w:t>
      </w:r>
      <w:bookmarkEnd w:id="581"/>
      <w:bookmarkEnd w:id="582"/>
      <w:bookmarkEnd w:id="583"/>
      <w:bookmarkEnd w:id="584"/>
    </w:p>
    <w:p w14:paraId="3BB57F93" w14:textId="514CF846" w:rsidR="003D1AF6" w:rsidRPr="00913B11" w:rsidRDefault="00BF0126" w:rsidP="004E533C">
      <w:pPr>
        <w:pStyle w:val="Odsekzoznamu"/>
        <w:numPr>
          <w:ilvl w:val="0"/>
          <w:numId w:val="421"/>
        </w:numPr>
        <w:spacing w:before="120" w:after="120"/>
        <w:ind w:left="426" w:hanging="426"/>
        <w:contextualSpacing w:val="0"/>
        <w:jc w:val="both"/>
      </w:pPr>
      <w:r w:rsidRPr="00BF0126">
        <w:t>Výsledným dokumentom z administratívnej finančnej kontroly, resp. finančnej kontroly na mieste je čiastková správa z kontroly/správa z kontroly. Čiastková správa z kontroly je výsledným dokumentom tej časti administratívnej finančnej kontroly, resp. tej časti finančnej kontroly na</w:t>
      </w:r>
      <w:r w:rsidR="00EB1C58">
        <w:t> </w:t>
      </w:r>
      <w:r w:rsidRPr="00BF0126">
        <w:t xml:space="preserve">mieste, ktorej sa čiastková správa z kontroly týka. 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41"/>
      </w:r>
      <w:r w:rsidR="006C7733">
        <w:t xml:space="preserve"> </w:t>
      </w:r>
      <w:r w:rsidRPr="00BF0126">
        <w:t>V prípadoch zastavenia administratívnej finančnej kontroly alebo finančnej kontroly na mieste z dôvodov hodných osobitného zreteľa</w:t>
      </w:r>
      <w:r w:rsidR="006C7733" w:rsidRPr="00BC0230">
        <w:rPr>
          <w:rStyle w:val="Odkaznapoznmkupodiarou"/>
        </w:rPr>
        <w:footnoteReference w:id="142"/>
      </w:r>
      <w:r w:rsidRPr="00BF0126">
        <w:t xml:space="preserve">  je výsledným dokumentom z administratívnej finančnej kontroly alebo finančnej kontroly </w:t>
      </w:r>
      <w:r w:rsidR="00166A02">
        <w:t xml:space="preserve">na mieste </w:t>
      </w:r>
      <w:r w:rsidRPr="00BF0126">
        <w:t>vyhotovený záznam.</w:t>
      </w:r>
      <w:r w:rsidR="006C7733">
        <w:rPr>
          <w:rStyle w:val="Odkaznapoznmkupodiarou"/>
        </w:rPr>
        <w:footnoteReference w:id="143"/>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k nemu vydaným metodickým usmernením MF SR k finančnej kontrole.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44"/>
      </w:r>
      <w:r w:rsidRPr="00BF0126">
        <w:t xml:space="preserve"> ktorý musí byť doručený prijímateľovi, pričom prijímateľ môže v určenej lehote podať písomné námietky podľa zákona o finančnej kontrole.  </w:t>
      </w:r>
    </w:p>
    <w:p w14:paraId="3CEC0FC8" w14:textId="3B314904" w:rsidR="003D1AF6" w:rsidRPr="00913B11" w:rsidRDefault="00913B11" w:rsidP="000C1909">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 xml:space="preserve">Ak je kontrolný zoznam dokladom súvisiacim s finančnou operáciou, </w:t>
      </w:r>
      <w:r w:rsidR="00894B53" w:rsidRPr="00894B53">
        <w:t xml:space="preserve">na ktorom sa potvrdzuje vykonanie základnej finančnej </w:t>
      </w:r>
      <w:r w:rsidR="00032B59">
        <w:t>kontroly</w:t>
      </w:r>
      <w:r w:rsidR="00894B53" w:rsidRPr="00894B53">
        <w:t>, tak musí obsahovať všetky náležitosti podľa § 7 ods. 3 zákona o finančnej kontrole.</w:t>
      </w:r>
    </w:p>
    <w:p w14:paraId="7853237F"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45"/>
      </w:r>
      <w:r>
        <w:t xml:space="preserve"> návrhu </w:t>
      </w:r>
      <w:r w:rsidR="00887222">
        <w:t>(</w:t>
      </w:r>
      <w:r>
        <w:t>čiastkovej</w:t>
      </w:r>
      <w:r w:rsidR="00887222">
        <w:t>)</w:t>
      </w:r>
      <w:r>
        <w:t xml:space="preserve"> správy z kontroly vydáva CKO.</w:t>
      </w:r>
    </w:p>
    <w:p w14:paraId="2885BF91"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46"/>
      </w:r>
      <w:r>
        <w:t xml:space="preserve"> </w:t>
      </w:r>
      <w:r w:rsidR="00887222">
        <w:t>(</w:t>
      </w:r>
      <w:r>
        <w:t>čiastkovej</w:t>
      </w:r>
      <w:r w:rsidR="00887222">
        <w:t>)</w:t>
      </w:r>
      <w:r>
        <w:t xml:space="preserve"> správy z kontroly vydáva CKO.</w:t>
      </w:r>
    </w:p>
    <w:p w14:paraId="4D1C0009" w14:textId="77777777"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w:t>
      </w:r>
      <w:r w:rsidR="00887222">
        <w:t>(</w:t>
      </w:r>
      <w:r>
        <w:t>čiastkovej</w:t>
      </w:r>
      <w:r w:rsidR="00887222">
        <w:t>)</w:t>
      </w:r>
      <w:r>
        <w:t xml:space="preserve"> správy z kontroly s určením lehoty na podanie námietok a zároveň doručiť návrh </w:t>
      </w:r>
      <w:r w:rsidR="00887222">
        <w:t>(</w:t>
      </w:r>
      <w:r>
        <w:t>čiastkovej</w:t>
      </w:r>
      <w:r w:rsidR="00887222">
        <w:t>)</w:t>
      </w:r>
      <w:r>
        <w:t xml:space="preserve"> správy z kontroly prijímateľovi. RO je povinný dať prijímateľovi </w:t>
      </w:r>
      <w:r w:rsidR="006C7733">
        <w:t xml:space="preserve">primeranú </w:t>
      </w:r>
      <w:r>
        <w:t>lehotu na</w:t>
      </w:r>
      <w:r w:rsidR="00EB1C58">
        <w:t> </w:t>
      </w:r>
      <w:r>
        <w:t>podanie námietok</w:t>
      </w:r>
      <w:r w:rsidR="006C7733">
        <w:t>, ktorú odporúčame stanoviť</w:t>
      </w:r>
      <w:r>
        <w:t xml:space="preserve"> v trvaní minimálne piatich pracovných dní odo</w:t>
      </w:r>
      <w:r w:rsidR="00EB1C58">
        <w:t> </w:t>
      </w:r>
      <w:r>
        <w:t xml:space="preserve">dňa doručenia návrhu </w:t>
      </w:r>
      <w:r w:rsidR="00887222">
        <w:t>(</w:t>
      </w:r>
      <w:r>
        <w:t>čiastkovej</w:t>
      </w:r>
      <w:r w:rsidR="00887222">
        <w:t>)</w:t>
      </w:r>
      <w:r>
        <w:t xml:space="preserve"> správy z kontroly prijímateľovi. </w:t>
      </w:r>
    </w:p>
    <w:p w14:paraId="463A4624" w14:textId="410EADA5" w:rsidR="003D1AF6" w:rsidRDefault="003D1AF6" w:rsidP="000C1909">
      <w:pPr>
        <w:pStyle w:val="Odsekzoznamu"/>
        <w:numPr>
          <w:ilvl w:val="0"/>
          <w:numId w:val="421"/>
        </w:numPr>
        <w:spacing w:before="120" w:after="120"/>
        <w:ind w:left="426" w:hanging="426"/>
        <w:contextualSpacing w:val="0"/>
        <w:jc w:val="both"/>
      </w:pPr>
      <w:r>
        <w:lastRenderedPageBreak/>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Uvedeným nie je dotknutý riadny postup určenia a schválenia ex ante finančnej opravy za nedostatky pri VO. </w:t>
      </w:r>
    </w:p>
    <w:p w14:paraId="44A1A9FF" w14:textId="77777777"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časti neakceptovaných námietok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09036A17" w14:textId="77777777"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47"/>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6309AEA6" w14:textId="77777777"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w:t>
      </w:r>
      <w:r w:rsidR="00887222">
        <w:t>(</w:t>
      </w:r>
      <w:r>
        <w:t>čiastkovú</w:t>
      </w:r>
      <w:r w:rsidR="00887222">
        <w:t>)</w:t>
      </w:r>
      <w:r>
        <w:t xml:space="preserve"> správu z kontroly a zašle ju prijímateľovi. </w:t>
      </w:r>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77777777"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w:t>
      </w:r>
      <w:r w:rsidR="00887222">
        <w:t>(</w:t>
      </w:r>
      <w:r>
        <w:t>čiastkovej</w:t>
      </w:r>
      <w:r w:rsidR="00887222">
        <w:t>)</w:t>
      </w:r>
      <w:r>
        <w:t xml:space="preserve"> správy z kontroly a z </w:t>
      </w:r>
      <w:r w:rsidR="00887222">
        <w:t>(</w:t>
      </w:r>
      <w:r>
        <w:t>čiastkovej</w:t>
      </w:r>
      <w:r w:rsidR="00887222">
        <w:t>)</w:t>
      </w:r>
      <w:r>
        <w:t xml:space="preserve"> správy z kontroly vo vzťahu k potrebám OP, PO a pod. Uvedené rozšírenie podstatných náležitostí zaznamená RO vo svojej internej dokumentácii. </w:t>
      </w:r>
    </w:p>
    <w:p w14:paraId="4D2B6D36" w14:textId="77777777" w:rsidR="00B650E5" w:rsidRDefault="00B650E5" w:rsidP="0045286B">
      <w:pPr>
        <w:pStyle w:val="SRK4"/>
      </w:pPr>
      <w:bookmarkStart w:id="586" w:name="kapitola_33613_ods_2"/>
      <w:bookmarkStart w:id="587" w:name="_Toc453234024"/>
      <w:bookmarkStart w:id="588" w:name="_Toc528577485"/>
      <w:bookmarkStart w:id="589" w:name="_Toc23330491"/>
      <w:bookmarkStart w:id="590" w:name="_Toc453234023"/>
      <w:bookmarkStart w:id="591" w:name="_Toc501630076"/>
      <w:bookmarkStart w:id="592" w:name="kapitola_33614"/>
      <w:bookmarkEnd w:id="586"/>
      <w:r>
        <w:t>3.3.6.2 Osobitné ustanovenia k</w:t>
      </w:r>
      <w:r w:rsidR="001B6FDF">
        <w:t>u</w:t>
      </w:r>
      <w:r>
        <w:t xml:space="preserve"> kontrol</w:t>
      </w:r>
      <w:bookmarkEnd w:id="587"/>
      <w:r w:rsidR="001B6FDF">
        <w:t>e projektu</w:t>
      </w:r>
      <w:bookmarkEnd w:id="588"/>
      <w:bookmarkEnd w:id="589"/>
    </w:p>
    <w:p w14:paraId="1609952D" w14:textId="77777777" w:rsidR="00B650E5" w:rsidRDefault="00B650E5">
      <w:pPr>
        <w:pStyle w:val="SRK5"/>
      </w:pPr>
      <w:bookmarkStart w:id="593" w:name="_Toc453234025"/>
      <w:bookmarkStart w:id="594" w:name="_Toc528577486"/>
      <w:bookmarkStart w:id="595" w:name="_Toc23330492"/>
      <w:bookmarkStart w:id="596" w:name="kapitola_33621"/>
      <w:r>
        <w:t xml:space="preserve">3.3.6.2.1 </w:t>
      </w:r>
      <w:r w:rsidR="00092626">
        <w:t>Výkon finančnej kontroly na mieste</w:t>
      </w:r>
      <w:bookmarkEnd w:id="590"/>
      <w:bookmarkEnd w:id="591"/>
      <w:bookmarkEnd w:id="593"/>
      <w:bookmarkEnd w:id="594"/>
      <w:bookmarkEnd w:id="595"/>
    </w:p>
    <w:bookmarkEnd w:id="592"/>
    <w:bookmarkEnd w:id="596"/>
    <w:p w14:paraId="08AC89B0" w14:textId="6B285C98"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44"/>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r w:rsidR="00A776A5" w:rsidRPr="003D15AD">
        <w:rPr>
          <w:rStyle w:val="Odkaznapoznmkupodiarou"/>
        </w:rPr>
        <w:footnoteReference w:id="148"/>
      </w:r>
      <w:r w:rsidR="00A776A5" w:rsidRPr="000D5D8C">
        <w:t>/</w:t>
      </w:r>
      <w:r w:rsidR="00A776A5">
        <w:t>overenie skutočností</w:t>
      </w:r>
      <w:r w:rsidR="00A776A5">
        <w:rPr>
          <w:rStyle w:val="Odkaznapoznmkupodiarou"/>
        </w:rPr>
        <w:footnoteReference w:id="149"/>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w:t>
      </w:r>
      <w:r w:rsidR="00D14E2A" w:rsidRPr="002218FA">
        <w:lastRenderedPageBreak/>
        <w:t xml:space="preserve">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170C70">
        <w:t>/overenie skutočností</w:t>
      </w:r>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5E3C6EFB"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w:t>
      </w:r>
      <w:r>
        <w:lastRenderedPageBreak/>
        <w:t xml:space="preserve">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663AA542" w14:textId="77777777" w:rsidR="00092626" w:rsidRDefault="00092626" w:rsidP="00092626">
      <w:pPr>
        <w:numPr>
          <w:ilvl w:val="0"/>
          <w:numId w:val="29"/>
        </w:numPr>
        <w:tabs>
          <w:tab w:val="clear" w:pos="1068"/>
        </w:tabs>
        <w:spacing w:before="120" w:after="120"/>
        <w:ind w:left="851" w:hanging="425"/>
        <w:jc w:val="both"/>
      </w:pPr>
      <w:r>
        <w:t>kontrola súladu s HP;</w:t>
      </w:r>
    </w:p>
    <w:p w14:paraId="72E2BA5A"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tabs>
          <w:tab w:val="clear" w:pos="1068"/>
        </w:tabs>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771F8D05"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1071F1FB" w14:textId="77777777"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50"/>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51"/>
      </w:r>
      <w:r>
        <w:t xml:space="preserve"> stanovuje CKO vo</w:t>
      </w:r>
      <w:r w:rsidR="00E94F37">
        <w:t> </w:t>
      </w:r>
      <w:r>
        <w:t>vzore</w:t>
      </w:r>
      <w:r>
        <w:rPr>
          <w:rStyle w:val="Odkaznapoznmkupodiarou"/>
        </w:rPr>
        <w:footnoteReference w:id="152"/>
      </w:r>
      <w:r>
        <w:t xml:space="preserve">. </w:t>
      </w:r>
    </w:p>
    <w:p w14:paraId="7E5CD2B7" w14:textId="05CE666C"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53"/>
      </w:r>
      <w:r>
        <w:t xml:space="preserve"> vydáva CKO.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64CD3F9E" w:rsidR="00092626" w:rsidRDefault="00092626" w:rsidP="00BD1FBA">
      <w:pPr>
        <w:pStyle w:val="Odsekzoznamu"/>
        <w:numPr>
          <w:ilvl w:val="0"/>
          <w:numId w:val="422"/>
        </w:numPr>
        <w:spacing w:before="120" w:after="120"/>
        <w:ind w:left="426"/>
        <w:contextualSpacing w:val="0"/>
        <w:jc w:val="both"/>
      </w:pPr>
      <w:r>
        <w:t xml:space="preserve">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w:t>
      </w:r>
      <w:r>
        <w:lastRenderedPageBreak/>
        <w:t>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54"/>
      </w:r>
      <w:r>
        <w:t xml:space="preserve"> oznámenia o vykonaní finančnej kontroly na mieste vydáva CKO.    </w:t>
      </w:r>
    </w:p>
    <w:p w14:paraId="17EEDA4D" w14:textId="77777777"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413970CC" w14:textId="77777777"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lastRenderedPageBreak/>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599" w:name="_Toc501630077"/>
      <w:bookmarkStart w:id="600" w:name="_Toc453234026"/>
      <w:bookmarkStart w:id="601" w:name="_Toc528577487"/>
      <w:bookmarkStart w:id="602" w:name="_Toc23330493"/>
      <w:bookmarkStart w:id="603" w:name="kapitola_33622"/>
      <w:r>
        <w:t>3.3.6.2</w:t>
      </w:r>
      <w:bookmarkStart w:id="604" w:name="_Toc501630078"/>
      <w:bookmarkEnd w:id="599"/>
      <w:r>
        <w:t xml:space="preserve">.2 </w:t>
      </w:r>
      <w:r w:rsidR="00092626">
        <w:t>Výkon k</w:t>
      </w:r>
      <w:r>
        <w:t>ontrol</w:t>
      </w:r>
      <w:r w:rsidR="00092626">
        <w:t>y</w:t>
      </w:r>
      <w:bookmarkStart w:id="605" w:name="_Toc501630079"/>
      <w:bookmarkEnd w:id="604"/>
      <w:r>
        <w:t xml:space="preserve"> žiadosti o platbu</w:t>
      </w:r>
      <w:bookmarkEnd w:id="600"/>
      <w:bookmarkEnd w:id="605"/>
      <w:r w:rsidR="000954BA">
        <w:rPr>
          <w:rStyle w:val="Odkaznapoznmkupodiarou"/>
        </w:rPr>
        <w:footnoteReference w:id="155"/>
      </w:r>
      <w:bookmarkEnd w:id="601"/>
      <w:bookmarkEnd w:id="602"/>
      <w:r>
        <w:t xml:space="preserve"> </w:t>
      </w:r>
    </w:p>
    <w:bookmarkEnd w:id="603"/>
    <w:p w14:paraId="6BB53FD6" w14:textId="61F0B20E" w:rsidR="00092626" w:rsidRPr="000D5D8C"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poskytuje na</w:t>
      </w:r>
      <w:r w:rsidR="00E94F37">
        <w:t> </w:t>
      </w:r>
      <w:r w:rsidRPr="00D5281B">
        <w:t>základe</w:t>
      </w:r>
      <w:r w:rsidR="002655C6">
        <w:t xml:space="preserve"> doručenej</w:t>
      </w:r>
      <w:r w:rsidRPr="00D5281B">
        <w:t xml:space="preserve"> ŽoP</w:t>
      </w:r>
      <w:r w:rsidRPr="00D5281B">
        <w:rPr>
          <w:rStyle w:val="Odkaznapoznmkupodiarou"/>
        </w:rPr>
        <w:footnoteReference w:id="156"/>
      </w:r>
      <w:r w:rsidRPr="00D5281B">
        <w:t xml:space="preserve">. </w:t>
      </w:r>
      <w:r w:rsidRPr="000D5D8C">
        <w:t xml:space="preserve">Formulár ŽoP ako aj podrobné pravidlá, postupy a činností pri financovaní príspevku definuje Systém finančného riadenia. </w:t>
      </w:r>
    </w:p>
    <w:p w14:paraId="235ED999" w14:textId="69EBB6C6"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 (</w:t>
      </w:r>
      <w:r w:rsidR="00A74DCA">
        <w:t>m</w:t>
      </w:r>
      <w:r w:rsidRPr="00D5281B">
        <w:t xml:space="preserve">inimálny rozsah podpornej dokumentácie pre najčastejšie sa vyskytujúce skupiny výdavkov je </w:t>
      </w:r>
      <w:r w:rsidRPr="00EF3A1C">
        <w:t>uvedený v metodickom pokyne</w:t>
      </w:r>
      <w:r w:rsidR="00B74DD4">
        <w:t xml:space="preserve"> CKO</w:t>
      </w:r>
      <w:r w:rsidR="00B74DD4" w:rsidRPr="00D5281B">
        <w:rPr>
          <w:rStyle w:val="Odkaznapoznmkupodiarou"/>
        </w:rPr>
        <w:t xml:space="preserve"> </w:t>
      </w:r>
      <w:r w:rsidRPr="00D5281B">
        <w:rPr>
          <w:rStyle w:val="Odkaznapoznmkupodiarou"/>
        </w:rPr>
        <w:footnoteReference w:id="157"/>
      </w:r>
      <w:r w:rsidRPr="00D5281B">
        <w:t>.)</w:t>
      </w:r>
      <w:r w:rsidRPr="00EF3A1C">
        <w:t xml:space="preserve"> </w:t>
      </w:r>
      <w:r w:rsidRPr="00D47103">
        <w:t>Týmto nie je dotknutá povinnosť RO vykonávať ako orgán verejnej správy</w:t>
      </w:r>
      <w:r w:rsidRPr="00D47103">
        <w:rPr>
          <w:rStyle w:val="Odkaznapoznmkupodiarou"/>
        </w:rPr>
        <w:footnoteReference w:id="158"/>
      </w:r>
      <w:r w:rsidRPr="00D47103">
        <w:t xml:space="preserve"> základnú finančnú kontrolu</w:t>
      </w:r>
      <w:r w:rsidRPr="00D47103">
        <w:rPr>
          <w:rStyle w:val="Odkaznapoznmkupodiarou"/>
        </w:rPr>
        <w:footnoteReference w:id="159"/>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60"/>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lastRenderedPageBreak/>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77777777"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 xml:space="preserve">Kontrola ŽoP formou finančnej kontroly na mieste však nemôže nahradiť kontrolu ŽoP formou administratívnej finančnej kontroly, t. j. </w:t>
      </w:r>
      <w:r w:rsidR="006A6B4B">
        <w:t xml:space="preserve">RO v takomto prípade vypĺňa KZ – 4 vzoru CKO č. 13, pričom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77777777" w:rsidR="00092626" w:rsidRDefault="00092626" w:rsidP="00BD1FBA">
      <w:pPr>
        <w:pStyle w:val="Odsekzoznamu"/>
        <w:numPr>
          <w:ilvl w:val="0"/>
          <w:numId w:val="423"/>
        </w:numPr>
        <w:spacing w:before="120" w:after="120"/>
        <w:ind w:left="426" w:hanging="284"/>
        <w:contextualSpacing w:val="0"/>
        <w:jc w:val="both"/>
      </w:pPr>
      <w:r>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21DD8DA1" w14:textId="77777777"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lastRenderedPageBreak/>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lastRenderedPageBreak/>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77777777"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Za takúto výzvu je možné považovať aj doručený návrh </w:t>
      </w:r>
      <w:r w:rsidR="00887222">
        <w:t>(</w:t>
      </w:r>
      <w:r w:rsidRPr="00984F5D">
        <w:t>čiastkovej</w:t>
      </w:r>
      <w:r w:rsidR="00887222">
        <w:t>)</w:t>
      </w:r>
      <w:r w:rsidRPr="00984F5D">
        <w:t xml:space="preserve"> správy z kontroly</w:t>
      </w:r>
      <w:r w:rsidR="004E533C">
        <w:t>, ak v ňom RO v častí „iné“ uvedie prijímateľovi informáciu o prerušení kontroly a dôvody jej prerušenia v súlade s článkom 132 ods. 2 všeobecného nariadenia</w:t>
      </w:r>
      <w:r w:rsidRPr="00984F5D">
        <w:t xml:space="preserve">. </w:t>
      </w:r>
    </w:p>
    <w:p w14:paraId="3EBEF78B" w14:textId="53513A51"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čiastkovou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61"/>
      </w:r>
      <w:r w:rsidR="00E67E47">
        <w:t xml:space="preserve"> prebiehajúceho skúmania a pod.</w:t>
      </w:r>
      <w:r w:rsidR="00B53CEA">
        <w:t>,</w:t>
      </w:r>
      <w:r w:rsidRPr="00984F5D">
        <w:t xml:space="preserve"> bude </w:t>
      </w:r>
      <w:r w:rsidR="00B53CEA">
        <w:t>v kontrole</w:t>
      </w:r>
      <w:r>
        <w:t xml:space="preserve"> naďalej </w:t>
      </w:r>
      <w:r w:rsidR="00B53CEA">
        <w:t>pokračovať</w:t>
      </w:r>
      <w:r w:rsidRPr="00984F5D">
        <w:rPr>
          <w:rStyle w:val="Odkaznapoznmkupodiarou"/>
        </w:rPr>
        <w:footnoteReference w:id="162"/>
      </w:r>
      <w:r w:rsidR="00891667" w:rsidRPr="002018E3">
        <w:rPr>
          <w:vertAlign w:val="superscript"/>
        </w:rPr>
        <w:t xml:space="preserve">; </w:t>
      </w:r>
      <w:r w:rsidR="006368C1">
        <w:rPr>
          <w:rStyle w:val="Odkaznapoznmkupodiarou"/>
        </w:rPr>
        <w:footnoteReference w:id="163"/>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w:t>
      </w:r>
      <w:r w:rsidR="001A2FA5">
        <w:lastRenderedPageBreak/>
        <w:t xml:space="preserve">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r w:rsidRPr="00984F5D">
        <w:t>správ</w:t>
      </w:r>
      <w:r w:rsidR="00B201E4">
        <w:t>y</w:t>
      </w:r>
      <w:r w:rsidRPr="00984F5D">
        <w:t xml:space="preserve"> z</w:t>
      </w:r>
      <w:r w:rsidR="00B201E4">
        <w:t> </w:t>
      </w:r>
      <w:r w:rsidRPr="00984F5D">
        <w:t>kontroly.</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610"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610"/>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64"/>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sidRPr="00A37E99">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hyperlink>
      <w:r w:rsidRPr="005B0955">
        <w:t>.</w:t>
      </w:r>
    </w:p>
    <w:p w14:paraId="77890C13" w14:textId="1B347B1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611"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611"/>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lastRenderedPageBreak/>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lastRenderedPageBreak/>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65"/>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66"/>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rPr>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lastRenderedPageBreak/>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612" w:name="kapitola_33623"/>
      <w:bookmarkStart w:id="613" w:name="_Toc528577488"/>
      <w:bookmarkStart w:id="614" w:name="_Toc23330494"/>
      <w:bookmarkStart w:id="615" w:name="_Toc390248450"/>
      <w:bookmarkEnd w:id="612"/>
      <w:r>
        <w:t>3.3.6.2.3 Výkon kontroly ostatných dokumentov predkladaných prijímateľom RO</w:t>
      </w:r>
      <w:bookmarkEnd w:id="613"/>
      <w:bookmarkEnd w:id="614"/>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67"/>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923F78">
      <w:pPr>
        <w:pStyle w:val="SRK3"/>
      </w:pPr>
      <w:bookmarkStart w:id="616" w:name="_Toc453234027"/>
      <w:bookmarkStart w:id="617" w:name="_Toc501630080"/>
      <w:bookmarkStart w:id="618" w:name="_Toc528577489"/>
      <w:bookmarkStart w:id="619" w:name="_Toc23330495"/>
      <w:bookmarkStart w:id="620" w:name="kapitola_337"/>
      <w:r>
        <w:t>3.3.7 Kontrola verejného obstarávania</w:t>
      </w:r>
      <w:bookmarkEnd w:id="615"/>
      <w:bookmarkEnd w:id="616"/>
      <w:bookmarkEnd w:id="617"/>
      <w:bookmarkEnd w:id="618"/>
      <w:bookmarkEnd w:id="619"/>
    </w:p>
    <w:p w14:paraId="2ADACB7B" w14:textId="77777777" w:rsidR="00B650E5" w:rsidRDefault="00B650E5" w:rsidP="0045286B">
      <w:pPr>
        <w:pStyle w:val="SRK4"/>
      </w:pPr>
      <w:bookmarkStart w:id="621" w:name="_Toc386529562"/>
      <w:bookmarkStart w:id="622" w:name="_Toc390248452"/>
      <w:bookmarkStart w:id="623" w:name="_Toc453234028"/>
      <w:bookmarkStart w:id="624" w:name="_Toc501630081"/>
      <w:bookmarkStart w:id="625" w:name="_Toc528577490"/>
      <w:bookmarkStart w:id="626" w:name="_Toc23330496"/>
      <w:bookmarkEnd w:id="620"/>
      <w:r>
        <w:t xml:space="preserve">3.3.7.1. Všeobecné ustanovenia k výkonu </w:t>
      </w:r>
      <w:r w:rsidR="0076027D">
        <w:t>kontroly</w:t>
      </w:r>
      <w:r w:rsidR="0076027D" w:rsidRPr="00BD1FBA">
        <w:t>/</w:t>
      </w:r>
      <w:r>
        <w:t>finančnej  kontroly verejného obstarávania</w:t>
      </w:r>
      <w:bookmarkEnd w:id="621"/>
      <w:bookmarkEnd w:id="622"/>
      <w:bookmarkEnd w:id="623"/>
      <w:bookmarkEnd w:id="624"/>
      <w:bookmarkEnd w:id="625"/>
      <w:bookmarkEnd w:id="626"/>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627" w:name="_Toc386529563"/>
      <w:bookmarkStart w:id="628"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7777777" w:rsidR="00B650E5" w:rsidRDefault="00B650E5" w:rsidP="00837560">
      <w:pPr>
        <w:numPr>
          <w:ilvl w:val="0"/>
          <w:numId w:val="430"/>
        </w:numPr>
        <w:spacing w:before="120" w:after="120"/>
        <w:ind w:left="426" w:hanging="426"/>
        <w:jc w:val="both"/>
      </w:pPr>
      <w:r>
        <w:lastRenderedPageBreak/>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77777777"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68"/>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w:t>
      </w:r>
      <w:r>
        <w:lastRenderedPageBreak/>
        <w:t xml:space="preserve">limity na úrovni jednotkových výdavkov, percentuálne limity pre jednotlivé skupiny výdavkov, </w:t>
      </w:r>
      <w:r w:rsidR="00791F38">
        <w:t xml:space="preserve">ukončené VO alebo obstarávanie, </w:t>
      </w:r>
      <w:r>
        <w:t>prieskum trhu alebo stanovenie benchmarkov. Pravidlá overovania hospodárnosti výdavkov upravil CKO v metodickom pokyne</w:t>
      </w:r>
      <w:r>
        <w:rPr>
          <w:rStyle w:val="Odkaznapoznmkupodiarou"/>
        </w:rPr>
        <w:footnoteReference w:id="169"/>
      </w:r>
      <w:r>
        <w:t xml:space="preserve">. </w:t>
      </w:r>
    </w:p>
    <w:p w14:paraId="6C1CD913" w14:textId="77777777" w:rsidR="00B650E5" w:rsidRDefault="00B650E5" w:rsidP="00837560">
      <w:pPr>
        <w:numPr>
          <w:ilvl w:val="0"/>
          <w:numId w:val="430"/>
        </w:numPr>
        <w:spacing w:before="120" w:after="120"/>
        <w:ind w:left="426" w:hanging="426"/>
        <w:jc w:val="both"/>
      </w:pPr>
      <w:bookmarkStart w:id="629" w:name="kapitola_3371_ods_7"/>
      <w:bookmarkStart w:id="630" w:name="kapitola_3371_ods_8"/>
      <w:bookmarkStart w:id="631" w:name="kapitola_3371_ods_10"/>
      <w:bookmarkEnd w:id="629"/>
      <w:bookmarkEnd w:id="630"/>
      <w:bookmarkEnd w:id="631"/>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77777777"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lastRenderedPageBreak/>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70"/>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EC456C6" w14:textId="77777777" w:rsidR="007A3070" w:rsidRDefault="007A3070" w:rsidP="009156DC">
      <w:pPr>
        <w:numPr>
          <w:ilvl w:val="0"/>
          <w:numId w:val="430"/>
        </w:numPr>
        <w:spacing w:before="120" w:after="120"/>
        <w:jc w:val="both"/>
      </w:pPr>
      <w:r w:rsidRPr="007A3070">
        <w:t>Ak RO nezapracuje zmeny, vyplývajúce z úprav kapitoly 3.3.7, resp. vzorov formulárov a metodických pokynov týkajúcich sa VO</w:t>
      </w:r>
      <w:r>
        <w:t xml:space="preserve"> a obstarávania</w:t>
      </w:r>
      <w:r w:rsidRPr="007A3070">
        <w:t xml:space="preserve"> do svojej príručky pre prijímateľa (resp. príručky pre žiadateľa, ak je to relevantné) v lehote 30 pracovných dní od </w:t>
      </w:r>
      <w:r>
        <w:t xml:space="preserve">ich </w:t>
      </w:r>
      <w:r w:rsidRPr="007A3070">
        <w:t>účinnosti, je žiadateľ/prijímateľ oprávnený postupovať podľa aktuálnej verzie Systému riadenia EŠIF, resp., vzorov formulárov a metodických pokynov týkajúcich sa VO a obstarávania, ktoré sú platné a účinné.</w:t>
      </w:r>
      <w:r w:rsidR="009156DC" w:rsidRPr="009156DC">
        <w:t xml:space="preserve"> </w:t>
      </w:r>
      <w:r w:rsidR="009156DC">
        <w:t xml:space="preserve">Uvedeným </w:t>
      </w:r>
      <w:r w:rsidR="009156DC" w:rsidRPr="009156DC">
        <w:t>nie je dotknutá povinnosť RO čo najskôr zapracovať dotknuté zmeny do</w:t>
      </w:r>
      <w:r w:rsidR="00EC1CAC">
        <w:t> </w:t>
      </w:r>
      <w:r w:rsidR="009156DC" w:rsidRPr="009156DC">
        <w:t>príručky pre prijímateľa (resp. príručky pre žiadateľa, ak je to relevantné).</w:t>
      </w:r>
    </w:p>
    <w:p w14:paraId="3D41BE4D" w14:textId="77777777" w:rsidR="00B650E5" w:rsidRDefault="00B650E5" w:rsidP="0045286B">
      <w:pPr>
        <w:pStyle w:val="SRK4"/>
      </w:pPr>
      <w:bookmarkStart w:id="632" w:name="_Toc453234029"/>
      <w:bookmarkStart w:id="633" w:name="_Toc501630082"/>
      <w:bookmarkStart w:id="634" w:name="_Toc528577491"/>
      <w:bookmarkStart w:id="635" w:name="_Toc23330497"/>
      <w:bookmarkStart w:id="636" w:name="kapitola_3372"/>
      <w:bookmarkStart w:id="637" w:name="_Toc378947522"/>
      <w:bookmarkEnd w:id="627"/>
      <w:bookmarkEnd w:id="628"/>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632"/>
      <w:bookmarkEnd w:id="633"/>
      <w:bookmarkEnd w:id="634"/>
      <w:bookmarkEnd w:id="635"/>
    </w:p>
    <w:bookmarkEnd w:id="636"/>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lastRenderedPageBreak/>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572F75FD" w14:textId="77777777" w:rsidR="00B650E5" w:rsidRDefault="00B650E5">
      <w:pPr>
        <w:numPr>
          <w:ilvl w:val="0"/>
          <w:numId w:val="47"/>
        </w:numPr>
        <w:spacing w:before="120" w:after="120"/>
        <w:ind w:left="851" w:hanging="425"/>
        <w:jc w:val="both"/>
      </w:pPr>
      <w:r>
        <w:t>finančná kontrola po podpise zmluvy o NFP, alebo</w:t>
      </w:r>
    </w:p>
    <w:p w14:paraId="52CE4F50" w14:textId="77777777"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 pokiaľ RO určil tento typ kontroly ako povinný</w:t>
      </w:r>
      <w:r w:rsidR="00A920E3">
        <w:t>, alebo</w:t>
      </w:r>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56FA4E7A" w14:textId="77777777"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v prípade nadlimitných zákaziek, ktoré nespadajú pod písm. b)</w:t>
      </w:r>
      <w:r w:rsidR="00C11EB7">
        <w:t xml:space="preserve"> a písm. c)</w:t>
      </w:r>
      <w:r>
        <w:t xml:space="preserve"> tohto odseku,</w:t>
      </w:r>
    </w:p>
    <w:p w14:paraId="5BA17490" w14:textId="77777777" w:rsidR="00A920E3" w:rsidRDefault="00B650E5" w:rsidP="008F6B1D">
      <w:pPr>
        <w:numPr>
          <w:ilvl w:val="0"/>
          <w:numId w:val="48"/>
        </w:numPr>
        <w:spacing w:before="120" w:after="120"/>
        <w:jc w:val="both"/>
      </w:pPr>
      <w:r>
        <w:t>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5C0194C6" w14:textId="77777777" w:rsidR="00B650E5" w:rsidRDefault="00A920E3" w:rsidP="007844C1">
      <w:pPr>
        <w:numPr>
          <w:ilvl w:val="0"/>
          <w:numId w:val="48"/>
        </w:numPr>
        <w:spacing w:before="120" w:after="120"/>
        <w:jc w:val="both"/>
      </w:pPr>
      <w:r w:rsidRPr="00A920E3">
        <w:t>kontrola VO pred podpisom zmluvy o NFP v rámci dopytovo</w:t>
      </w:r>
      <w:r>
        <w:t>-</w:t>
      </w:r>
      <w:r w:rsidRPr="00A920E3">
        <w:t xml:space="preserve">orientovaných projektov, </w:t>
      </w:r>
      <w:r w:rsidR="00607E85">
        <w:t>ktorú môže RO vykonávať</w:t>
      </w:r>
      <w:r w:rsidR="00607E85" w:rsidRPr="00A920E3">
        <w:t xml:space="preserve"> </w:t>
      </w:r>
      <w:r w:rsidRPr="00A920E3">
        <w:t xml:space="preserve">pokiaľ stanoví možnosť predkladania VO v rámci </w:t>
      </w:r>
      <w:r>
        <w:t>v</w:t>
      </w:r>
      <w:r w:rsidRPr="00A920E3">
        <w:t>ýzvy</w:t>
      </w:r>
      <w:r>
        <w:t>.</w:t>
      </w:r>
    </w:p>
    <w:p w14:paraId="43B54F50" w14:textId="77777777" w:rsidR="00B650E5" w:rsidRDefault="00B650E5" w:rsidP="000E286B">
      <w:pPr>
        <w:spacing w:before="120" w:after="120"/>
        <w:ind w:left="426"/>
        <w:jc w:val="both"/>
      </w:pPr>
      <w:r>
        <w:t xml:space="preserve">Podkladom pre ukončenie druhej </w:t>
      </w:r>
      <w:r w:rsidR="00FB1D18">
        <w:t>ex ante</w:t>
      </w:r>
      <w:r>
        <w:t xml:space="preserve"> kontroly je podľa </w:t>
      </w:r>
      <w:hyperlink w:anchor="kapitola_33722" w:history="1">
        <w:r w:rsidRPr="008F03A6">
          <w:rPr>
            <w:rStyle w:val="Hypertextovprepojenie"/>
          </w:rPr>
          <w:t>kapitoly 3.3.7.2.2</w:t>
        </w:r>
      </w:hyperlink>
      <w:r>
        <w:t xml:space="preserve"> aj kontrola, ktorú vykonáva ÚVO v prípade nadlimitných zákaziek</w:t>
      </w:r>
      <w:r w:rsidR="00607E85" w:rsidRPr="00607E85">
        <w:t xml:space="preserve"> </w:t>
      </w:r>
      <w:r w:rsidR="00607E85">
        <w:t>podľa § 169 ods. 2 ZVO</w:t>
      </w:r>
      <w:r>
        <w:t xml:space="preserve">, čo aj z časti financovaných z prostriedkov Európskej únie, vo fáze </w:t>
      </w:r>
      <w:r w:rsidRPr="008F6B1D">
        <w:t>pred uzavretím zmluvy, koncesnej zmluvy alebo rámcovej dohody, pred</w:t>
      </w:r>
      <w:r w:rsidR="008F03A6">
        <w:t> </w:t>
      </w:r>
      <w:r w:rsidRPr="008F6B1D">
        <w:t>ukončením súťaže návrhov</w:t>
      </w:r>
      <w:r w:rsidR="001073DC">
        <w:t xml:space="preserve"> </w:t>
      </w:r>
      <w:r w:rsidRPr="008F6B1D">
        <w:t>alebo pred</w:t>
      </w:r>
      <w:r w:rsidR="008F03A6">
        <w:t> </w:t>
      </w:r>
      <w:r w:rsidRPr="008F6B1D">
        <w:t>ukončením postupu inovatívneho partnerstva</w:t>
      </w:r>
      <w:r w:rsidR="00607E85">
        <w:t>, okrem z</w:t>
      </w:r>
      <w:r w:rsidR="00607E85" w:rsidRPr="00ED211C">
        <w:t>adania zákazky na základe rámcovej dohody alebo v rámci dynamického nákupného systému</w:t>
      </w:r>
      <w:r w:rsidR="00607E85">
        <w:t>. 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rsidR="00607E85">
        <w:t xml:space="preserve">prostriedkov Európskej únie. Podľa § 169 ods. 2 písm. b) ZVO </w:t>
      </w:r>
      <w:r w:rsidR="000A20B0">
        <w:t xml:space="preserve">povinná kontrola ÚVO </w:t>
      </w:r>
      <w:r w:rsidR="00607E85">
        <w:t>sa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w:t>
      </w:r>
      <w:r w:rsidR="00D9457D">
        <w:t> </w:t>
      </w:r>
      <w:r w:rsidR="00607E85">
        <w:t>poskytnutie služby uvedenej v prílohe č. 1 k ZVO, ktorá je financovaná aspoň z časti z</w:t>
      </w:r>
      <w:r w:rsidR="00D9457D">
        <w:t> </w:t>
      </w:r>
      <w:r w:rsidR="00607E85">
        <w:t>prostriedkov Európskej únie.</w:t>
      </w:r>
      <w:r>
        <w:t xml:space="preserve"> </w:t>
      </w:r>
    </w:p>
    <w:p w14:paraId="1DB092AC" w14:textId="77777777"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vo fáze pred podpisom zmluvy o NFP, na</w:t>
      </w:r>
      <w:r w:rsidR="008F03A6">
        <w:t> </w:t>
      </w:r>
      <w:r w:rsidR="00B650E5">
        <w:t xml:space="preserve">základe podnetu budúceho žiadateľa/žiadateľa </w:t>
      </w:r>
      <w:r w:rsidR="00607E85">
        <w:t xml:space="preserve">v prípade nadlimitných zákaziek </w:t>
      </w:r>
      <w:r w:rsidR="00B650E5">
        <w:t xml:space="preserve">podľa § 169 ods. </w:t>
      </w:r>
      <w:r w:rsidR="00607E85">
        <w:t>2</w:t>
      </w:r>
      <w:r w:rsidR="00B650E5">
        <w:t xml:space="preserve"> ZVO.</w:t>
      </w:r>
      <w:r w:rsidR="00B650E5" w:rsidRPr="00455AB3">
        <w:t xml:space="preserve"> Vzťahuje sa na</w:t>
      </w:r>
      <w:r w:rsidR="00EC1CAC">
        <w:t> </w:t>
      </w:r>
      <w:r w:rsidR="00B650E5" w:rsidRPr="00455AB3">
        <w:t>nadlimitné zákazky</w:t>
      </w:r>
      <w:r w:rsidR="00B650E5" w:rsidRPr="00F36036">
        <w:t xml:space="preserve"> v rámci národných projektov, veľkých projektov, ktoré sú súčasťou </w:t>
      </w:r>
      <w:r w:rsidR="00B650E5" w:rsidRPr="00F36036">
        <w:lastRenderedPageBreak/>
        <w:t>zoznamu projektov</w:t>
      </w:r>
      <w:r w:rsidR="00B650E5" w:rsidRPr="00455AB3">
        <w:t>, pri ktorých RO vykonal kontrolu verejného obstarávania</w:t>
      </w:r>
      <w:r w:rsidR="007200C3">
        <w:t xml:space="preserve"> pred podpisom zmluvy o NFP</w:t>
      </w:r>
      <w:r w:rsidR="00B650E5" w:rsidRPr="00455AB3">
        <w:t xml:space="preserve">.  </w:t>
      </w:r>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77777777"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cez elektronické trhovisko (ďalej aj ako „EKS“). </w:t>
      </w:r>
    </w:p>
    <w:p w14:paraId="7E70D798" w14:textId="41D867E2"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V prípade, že cena v ponuke uchádzača, ktorý bol vyhodnotený ako úspešný, je vyššia ako predpokladaná hodnota zákazky, RO požaduje od</w:t>
      </w:r>
      <w:r w:rsidR="008F03A6">
        <w:t> </w:t>
      </w:r>
      <w:r>
        <w:t>prijímateľa zdôvodnenie, prečo predmetný postup zadávania zákazky nezrušil, ak nejde o</w:t>
      </w:r>
      <w:r w:rsidR="008F03A6">
        <w:t> </w:t>
      </w:r>
      <w:r>
        <w:t xml:space="preserve">zákazku realizovanú cez EKS.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544F13E4" w:rsidR="005015C4" w:rsidRDefault="00C85248" w:rsidP="005015C4">
      <w:pPr>
        <w:numPr>
          <w:ilvl w:val="0"/>
          <w:numId w:val="236"/>
        </w:numPr>
        <w:spacing w:before="120" w:after="120"/>
        <w:ind w:left="426" w:hanging="426"/>
        <w:jc w:val="both"/>
      </w:pPr>
      <w:bookmarkStart w:id="638" w:name="kapitola_3372_ods_6"/>
      <w:bookmarkEnd w:id="638"/>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r w:rsidR="00C931FC">
        <w:lastRenderedPageBreak/>
        <w:t>R</w:t>
      </w:r>
      <w:r w:rsidR="007200C3">
        <w:t xml:space="preserve">ozsah dokumentácie, ktorú prijímateľ povinne predkladá cez </w:t>
      </w:r>
      <w:r w:rsidR="00C25A5B">
        <w:t>ITMS2014+</w:t>
      </w:r>
      <w:r w:rsidR="007200C3">
        <w:t xml:space="preserve"> je definovaný </w:t>
      </w:r>
      <w:r w:rsidR="00C931FC">
        <w:t>v riadiacej dokumentácii v závislosti od hodnoty a typu zákazky</w:t>
      </w:r>
      <w:r w:rsidR="00B96B6F" w:rsidRPr="00B96B6F">
        <w:t>,</w:t>
      </w:r>
      <w:r w:rsidR="00850D9B">
        <w:t xml:space="preserve"> so zohľadnením ustanovenia § 49 ods. 1 v spojení s ods. 3 zákona o príspevku z EŠIF,</w:t>
      </w:r>
      <w:r w:rsidR="00B96B6F" w:rsidRPr="00B96B6F">
        <w:t xml:space="preserv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 nárokov na kapacity Prijímateľa.</w:t>
      </w:r>
      <w:r w:rsidR="005015C4">
        <w:t xml:space="preserve"> </w:t>
      </w:r>
      <w:r w:rsidR="005015C4" w:rsidRPr="005015C4">
        <w:t xml:space="preserve">RO </w:t>
      </w:r>
      <w:r w:rsidR="005015C4">
        <w:t xml:space="preserve">v tejto súvislosti zohľadní aj </w:t>
      </w:r>
      <w:r w:rsidR="005015C4" w:rsidRPr="005015C4">
        <w:t>dostupnosť dokumentácie v</w:t>
      </w:r>
      <w:r w:rsidR="005015C4">
        <w:t> elektronickom prostriedku, ktorý bol použitý na účely zadávania zákazky</w:t>
      </w:r>
      <w:r w:rsidR="005015C4" w:rsidRPr="005015C4">
        <w:t>, a to tak</w:t>
      </w:r>
      <w:r w:rsidR="005015C4">
        <w:t>, aby bola dostupnosť dokumentácie</w:t>
      </w:r>
      <w:r w:rsidR="005015C4" w:rsidRPr="005015C4">
        <w:t xml:space="preserve"> zabezpečená</w:t>
      </w:r>
      <w:r w:rsidR="005015C4">
        <w:t xml:space="preserve"> pre účely výkonu auditu a kontroly</w:t>
      </w:r>
      <w:r w:rsidR="005015C4" w:rsidRPr="005015C4">
        <w:t xml:space="preserve"> počas celej doby archivácie v zmysle § 39 ods. 3 zákona</w:t>
      </w:r>
      <w:r w:rsidR="005015C4">
        <w:t xml:space="preserve"> o príspevku z EŠIF</w:t>
      </w:r>
      <w:r w:rsidR="005015C4" w:rsidRPr="005015C4">
        <w:t>.</w:t>
      </w:r>
      <w:r w:rsidR="005015C4">
        <w:t xml:space="preserve"> </w:t>
      </w:r>
    </w:p>
    <w:p w14:paraId="4A0BDFCC" w14:textId="477F9FE8"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 ITMS2014+ na</w:t>
      </w:r>
      <w:r w:rsidR="00C51A2D">
        <w:t> </w:t>
      </w:r>
      <w:r w:rsidR="00A3032C">
        <w:t>základe žiadosti RO o doplnenie dokumentácie</w:t>
      </w:r>
      <w:r w:rsidR="003552A2">
        <w:t xml:space="preserve"> doručenej </w:t>
      </w:r>
      <w:r w:rsidR="00791A06">
        <w:t>v listinnej podobe alebo v elektronickej podobe</w:t>
      </w:r>
      <w:r w:rsidR="003552A2">
        <w:t xml:space="preserve">. </w:t>
      </w:r>
      <w:r w:rsidR="00EB72E7">
        <w:t>Uvedené sa týka aj prípadov, keď je dokumentácia predložená cez ITMS2014+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639"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639"/>
    <w:p w14:paraId="36469580" w14:textId="77777777"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71"/>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 xml:space="preserve">k nezrovnalostiam a finančným opravám v rámci finančného </w:t>
      </w:r>
      <w:r w:rsidRPr="000E286B">
        <w:lastRenderedPageBreak/>
        <w:t>riadenia štrukturálnych fondov, Kohézneho fondu a Európskeho námorného a rybárskeho fondu na programové obdobie 2014 - 2020.</w:t>
      </w:r>
    </w:p>
    <w:p w14:paraId="4CE2109D" w14:textId="77777777" w:rsidR="007200C3"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61648C64"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640" w:name="_Toc528577492"/>
      <w:bookmarkStart w:id="641" w:name="_Toc23330498"/>
      <w:bookmarkStart w:id="642" w:name="_Toc501630083"/>
      <w:bookmarkStart w:id="643" w:name="_Toc386529564"/>
      <w:bookmarkStart w:id="644" w:name="_Toc390248454"/>
      <w:bookmarkStart w:id="645" w:name="_Toc453234030"/>
      <w:bookmarkStart w:id="646" w:name="kapitola_33721"/>
      <w:r w:rsidRPr="00AA0895">
        <w:t>3.3.7.2.1.  Prvá ex ante kontrola</w:t>
      </w:r>
      <w:bookmarkEnd w:id="640"/>
      <w:bookmarkEnd w:id="641"/>
      <w:r w:rsidRPr="00AA0895">
        <w:t xml:space="preserve"> </w:t>
      </w:r>
      <w:bookmarkEnd w:id="642"/>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77777777" w:rsidR="00607E85" w:rsidRDefault="00607E85" w:rsidP="00607E85">
      <w:pPr>
        <w:numPr>
          <w:ilvl w:val="0"/>
          <w:numId w:val="237"/>
        </w:numPr>
        <w:spacing w:before="120" w:after="120"/>
        <w:ind w:left="426" w:hanging="426"/>
        <w:jc w:val="both"/>
      </w:pPr>
      <w:bookmarkStart w:id="647" w:name="kapitola_33721_ods_2"/>
      <w:r>
        <w:t>Povinnosť prijímateľa predkladať dokumentáciu na prvú ex ante kontrolu sa vzťahuje na všetky nadlimitné postupy zadávania zákaziek, vrátane</w:t>
      </w:r>
      <w:r w:rsidRPr="00D97958">
        <w:t xml:space="preserve"> nadlimitn</w:t>
      </w:r>
      <w:r>
        <w:t>ých</w:t>
      </w:r>
      <w:r w:rsidRPr="00D97958">
        <w:t xml:space="preserve"> verejn</w:t>
      </w:r>
      <w:r>
        <w:t>ých</w:t>
      </w:r>
      <w:r w:rsidRPr="00D97958">
        <w:t xml:space="preserve"> súťaž</w:t>
      </w:r>
      <w:r>
        <w:t>í</w:t>
      </w:r>
      <w:r w:rsidRPr="00D97958">
        <w:t xml:space="preserve"> s využitím </w:t>
      </w:r>
      <w:r w:rsidRPr="00D97958">
        <w:lastRenderedPageBreak/>
        <w:t>elektronického trhoviska</w:t>
      </w:r>
      <w:r>
        <w:t xml:space="preserve"> podľa § 66 ods. 8 ZVO na bežne dostupné tovary alebo bežne dostupné služby, ktorých predmetom nie je intelektuálne plnenie. </w:t>
      </w:r>
    </w:p>
    <w:p w14:paraId="1EF34310" w14:textId="77777777" w:rsidR="00607E85" w:rsidRDefault="00607E85" w:rsidP="00607E85">
      <w:pPr>
        <w:numPr>
          <w:ilvl w:val="0"/>
          <w:numId w:val="237"/>
        </w:numPr>
        <w:spacing w:before="120" w:after="120"/>
        <w:ind w:left="426" w:hanging="426"/>
        <w:jc w:val="both"/>
      </w:pPr>
      <w:r>
        <w:t>Prvá ex ante kontrola sa povinne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77777777"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p>
    <w:p w14:paraId="709C3F61" w14:textId="77777777" w:rsidR="00607E85" w:rsidRDefault="00607E85" w:rsidP="00607E85">
      <w:pPr>
        <w:numPr>
          <w:ilvl w:val="0"/>
          <w:numId w:val="49"/>
        </w:numPr>
        <w:spacing w:before="120" w:after="120"/>
        <w:ind w:left="851" w:hanging="425"/>
        <w:jc w:val="both"/>
      </w:pPr>
      <w:r>
        <w:t>podlimitných zákazkách,</w:t>
      </w:r>
    </w:p>
    <w:p w14:paraId="35385896" w14:textId="77777777" w:rsidR="007200C3" w:rsidRDefault="00607E85"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ktoré sú zároveň COO nie sú tou istou právnickou osobou.</w:t>
      </w:r>
      <w:bookmarkEnd w:id="647"/>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77777777"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045A5341" w14:textId="77777777" w:rsidR="004C06BF" w:rsidRDefault="007200C3" w:rsidP="002218FA">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w:t>
      </w:r>
      <w:r w:rsidR="00AB3B98">
        <w:t xml:space="preserve"> test bežnej dostupnosti</w:t>
      </w:r>
      <w:r w:rsidRPr="00577A63">
        <w:t xml:space="preserve"> a zároveň 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1838A19C" w14:textId="696AC832" w:rsidR="004C06BF" w:rsidRDefault="00607E85" w:rsidP="002218FA">
      <w:pPr>
        <w:numPr>
          <w:ilvl w:val="0"/>
          <w:numId w:val="237"/>
        </w:numPr>
        <w:spacing w:before="120" w:after="120"/>
        <w:ind w:left="426" w:hanging="426"/>
        <w:jc w:val="both"/>
      </w:pPr>
      <w:bookmarkStart w:id="648" w:name="kapitola_33721_ods_5"/>
      <w:r>
        <w:t>RO je oprávnený vo svojej riadiacej dokumentácii určiť prijímateľom povinnosť prvej ex ante kontroly aj nad rámec rozsahu uvedenom v ods. 2. To znamená, že môže definovať rozsah predbežného schvaľovania napr. pre podlimitné zákazky na stavebné práce, pričom tieto kontroly si RO môže zadefinovať ako povinné prvé ex ante kontroly vrátane súvisiacich pravidiel tejto kontroly.</w:t>
      </w:r>
    </w:p>
    <w:bookmarkEnd w:id="648"/>
    <w:p w14:paraId="4F9C8B9A" w14:textId="77777777" w:rsidR="007200C3" w:rsidRDefault="007200C3" w:rsidP="007200C3">
      <w:pPr>
        <w:numPr>
          <w:ilvl w:val="0"/>
          <w:numId w:val="237"/>
        </w:numPr>
        <w:spacing w:before="120" w:after="120"/>
        <w:ind w:left="426" w:hanging="426"/>
        <w:jc w:val="both"/>
      </w:pPr>
      <w:r w:rsidRPr="00530C13">
        <w:t xml:space="preserve">Vyhlásenie alebo začatie realizácie VO prijímateľom pred riadnym ukončením </w:t>
      </w:r>
      <w:r>
        <w:t>prvej 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w:t>
      </w:r>
      <w:r>
        <w:lastRenderedPageBreak/>
        <w:t xml:space="preserve">vyhlási VO v rozpore s požiadavkami RO vyplývajúcimi z výsledkov prvej ex ante kontroly a v rámci ex post kontroly RO zistí pochybenie pri VO súvisiace s týmto rozporom, určí RO zodpovedajúcu výšku ex ante finančnej opravy alebo nepripustí výdavky do financovania v plnom rozsahu. 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77777777" w:rsidR="007200C3" w:rsidRDefault="007200C3" w:rsidP="007200C3">
      <w:pPr>
        <w:numPr>
          <w:ilvl w:val="0"/>
          <w:numId w:val="237"/>
        </w:numPr>
        <w:spacing w:before="120" w:after="120"/>
        <w:ind w:left="426" w:hanging="426"/>
        <w:jc w:val="both"/>
      </w:pPr>
      <w:r>
        <w:t xml:space="preserve">Lehota na výkon prvej ex ante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finančnej kontroly VO. </w:t>
      </w:r>
    </w:p>
    <w:p w14:paraId="2BE49257" w14:textId="77777777"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r w:rsidRPr="00530C13">
        <w:t xml:space="preserve"> </w:t>
      </w:r>
      <w:r w:rsidR="00006DEE">
        <w:t xml:space="preserve">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ACED76A" w14:textId="4A16CB7D"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w:t>
      </w:r>
      <w:r w:rsidR="000B54B5">
        <w:t>odporúčania</w:t>
      </w:r>
      <w:r w:rsidR="007C4159">
        <w:t xml:space="preserve"> na odstránenie zistených nedostatkov, zároveň poskytne</w:t>
      </w:r>
      <w:r w:rsidR="00A822F3">
        <w:t xml:space="preserve"> </w:t>
      </w:r>
      <w:r>
        <w:t>prijímateľovi lehotu minimálne 5 pracovných dní na podanie námietok. V prípade, že prijímateľ zašle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 xml:space="preserve">e RO správu z kontroly. Správa z kontroly zároveň obsahuje </w:t>
      </w:r>
      <w:r w:rsidR="000B54B5">
        <w:t>odporúčania</w:t>
      </w:r>
      <w:r w:rsidR="007200C3" w:rsidRPr="00530C13">
        <w:t xml:space="preserve">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verejné obstarávanie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ex post kontrole VO, ktoré mali alebo mohli mať vplyv na výsledok VO, určí zodpovedajúcu výšku ex ante finančnej opravy alebo nepripustí výdavky do financovania v plnom rozsahu. Zároveň bude môcť RO uvedenú skutočnosť vyhodnotiť ako podstatné porušenie zmluvy o NFP.</w:t>
      </w:r>
    </w:p>
    <w:p w14:paraId="6C2AE61B" w14:textId="77777777"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649" w:name="kapitola_33722"/>
      <w:bookmarkStart w:id="650" w:name="_Toc501630084"/>
      <w:bookmarkStart w:id="651" w:name="_Toc390248456"/>
      <w:bookmarkStart w:id="652" w:name="_Toc453234032"/>
      <w:bookmarkStart w:id="653" w:name="_Toc528577493"/>
      <w:bookmarkStart w:id="654" w:name="_Toc23330499"/>
      <w:bookmarkEnd w:id="649"/>
      <w:r>
        <w:lastRenderedPageBreak/>
        <w:t>3.3.7.2.2.  Druhá ex ante kontrola</w:t>
      </w:r>
      <w:bookmarkEnd w:id="650"/>
      <w:bookmarkEnd w:id="651"/>
      <w:bookmarkEnd w:id="652"/>
      <w:bookmarkEnd w:id="653"/>
      <w:bookmarkEnd w:id="654"/>
      <w:r>
        <w:t xml:space="preserve">  </w:t>
      </w:r>
    </w:p>
    <w:p w14:paraId="1F589028" w14:textId="77777777" w:rsidR="00607E85" w:rsidRDefault="00607E85" w:rsidP="00607E85">
      <w:pPr>
        <w:numPr>
          <w:ilvl w:val="0"/>
          <w:numId w:val="239"/>
        </w:numPr>
        <w:spacing w:before="120" w:after="120"/>
        <w:ind w:left="426" w:hanging="426"/>
        <w:jc w:val="both"/>
      </w:pPr>
      <w:r>
        <w:t>Druhá ex ante kontrola je fakultatívna a môže byť vykonávaná v rámci zákaziek, ktoré sú zadávané nadlimitným postupom. RO je oprávnený vo svojej riadiacej dokumentácii určiť tento typ kontroly ako obligatórny v prípade nadlimitných postupov zadávania zákazky, alebo určiť finančný limit, od ktorého bude nadlimitný postup zadávania zákazky predmetom druhej ex ante kontroly. RO je rovnako oprávnený určiť pravidlo, že</w:t>
      </w:r>
      <w:r w:rsidRPr="00FE67D4">
        <w:t xml:space="preserve"> bude na individuálnom rozhodnutí prijímateľa, či zašle dokumentáciu k</w:t>
      </w:r>
      <w:r>
        <w:t xml:space="preserve"> nadlimitným postupom zadávania zákaziek </w:t>
      </w:r>
      <w:r w:rsidRPr="00FE67D4">
        <w:t>na druhú ex-ante kontrolu na RO</w:t>
      </w:r>
      <w:r w:rsidR="0030329A">
        <w:t>, prípadne je</w:t>
      </w:r>
      <w:r>
        <w:t xml:space="preserve"> </w:t>
      </w:r>
      <w:r w:rsidR="0030329A">
        <w:t xml:space="preserve">RO oprávnený </w:t>
      </w:r>
      <w:r w:rsidR="0030329A" w:rsidRPr="008D1193">
        <w:t xml:space="preserve">určiť prijímateľom povinnosť </w:t>
      </w:r>
      <w:r w:rsidR="0030329A">
        <w:t>druhej</w:t>
      </w:r>
      <w:r w:rsidR="0030329A" w:rsidRPr="008D1193">
        <w:t xml:space="preserve"> ex ante kontroly aj nad rámec rozsahu</w:t>
      </w:r>
      <w:r w:rsidR="0030329A">
        <w:t xml:space="preserve"> nadlimitných zákaziek, t. j.</w:t>
      </w:r>
      <w:r w:rsidR="0030329A" w:rsidRPr="008D1193">
        <w:t xml:space="preserve"> môže definovať rozsah </w:t>
      </w:r>
      <w:r w:rsidR="0030329A">
        <w:t xml:space="preserve">kontroly pred podpisom zmluvy s úspešným uchádzačom </w:t>
      </w:r>
      <w:r w:rsidR="0030329A" w:rsidRPr="008D1193">
        <w:t>napr. pre podlimitné zákazky</w:t>
      </w:r>
      <w:r w:rsidR="0030329A">
        <w:t xml:space="preserve"> bez využitia elektronického trhoviska</w:t>
      </w:r>
      <w:r w:rsidR="0030329A" w:rsidRPr="008D1193">
        <w:t>, vrátane súvisiacich pravidiel tejto kontroly.</w:t>
      </w:r>
    </w:p>
    <w:p w14:paraId="239F12F1" w14:textId="77777777" w:rsidR="00693AF1" w:rsidRDefault="00607E85" w:rsidP="007C4159">
      <w:pPr>
        <w:numPr>
          <w:ilvl w:val="0"/>
          <w:numId w:val="239"/>
        </w:numPr>
        <w:spacing w:before="120" w:after="120"/>
        <w:ind w:left="426" w:hanging="426"/>
        <w:jc w:val="both"/>
      </w:pPr>
      <w:r>
        <w:t>V prípade, že RO vo vzťahu k nadlimitným postupom zadávania zákaziek, ktoré sú predmetom povinnej kontroly ÚVO v zmysle § 169 ods. 2 ZVO, nevykonáva druhú ex ante kontrolu, ustanovenie § 169 ods. 2 ZVO tým nie je dotknuté. Prijímateľ je 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 xml:space="preserve">V prípade, ak predpokladaná hodnota nadlimitného postupu zadávania zákazky na dodanie tovaru alebo poskytnutie služby je nižšia ako 600 000 EUR, RO nevyzýva prijímateľa na podanie podnetu na ÚVO podľa § 169 ods. 1 písm. b) v spojení s § 169 ods. 2 ZVO a 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 ustanovenia kapitoly 3.3.7.2.2. upravujúce súčinnosť medzi RO a ÚVO platia primerane a rozhodnutie ÚVO predstavuje podklad pre RO na vypracovanie návrhu správy z kontroly (v prípade zistení nedostatkov) alebo správy z</w:t>
      </w:r>
      <w:r w:rsidR="007931E1">
        <w:t> </w:t>
      </w:r>
      <w:r w:rsidRPr="00BB6F99">
        <w:t>kontroly</w:t>
      </w:r>
      <w:r w:rsidR="007931E1">
        <w:t xml:space="preserve"> </w:t>
      </w:r>
      <w:r w:rsidRPr="00BB6F99">
        <w:t>(v prípade, ak neboli zistené nedostatky alebo RO po vydaní rozhodnutia ÚVO o zastavení konania netrvá na predbežne zistených nedostatkoch).</w:t>
      </w:r>
      <w:r w:rsidR="007931E1">
        <w:t xml:space="preserve"> </w:t>
      </w:r>
    </w:p>
    <w:p w14:paraId="28A67B2C" w14:textId="77777777" w:rsidR="007200C3" w:rsidRDefault="007200C3" w:rsidP="007200C3">
      <w:pPr>
        <w:numPr>
          <w:ilvl w:val="0"/>
          <w:numId w:val="239"/>
        </w:numPr>
        <w:spacing w:before="120" w:after="120"/>
        <w:ind w:left="426" w:hanging="426"/>
        <w:jc w:val="both"/>
      </w:pPr>
      <w:r>
        <w:t xml:space="preserve">Prijímateľ je povinný zaslať dokumentáciu na kontrolu pred podpisom zmluvy s úspešným uchádzačom vo fáze po vyhodnotení ponúk a po ukončení všetkých revíznych postupov. Prijímateľ predkladá </w:t>
      </w:r>
      <w:r w:rsidR="008D1193">
        <w:t xml:space="preserve">kompletnú </w:t>
      </w:r>
      <w:r>
        <w:t>dokumentáciu z VO.</w:t>
      </w:r>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7777777"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545A80">
        <w:t xml:space="preserve">, po ktorej nasleduje vyzvanie prijímateľa na zaslanie podnetu na ÚVO alebo </w:t>
      </w:r>
      <w:r w:rsidR="008235ED">
        <w:t xml:space="preserve">vypracovanie návrhu správy z kontroly, ktorej záverom je </w:t>
      </w:r>
      <w:r w:rsidR="00545A80">
        <w:t>nepripustenie výdavkov do financovania</w:t>
      </w:r>
      <w:r w:rsidR="008235ED">
        <w:t xml:space="preserve"> alebo vypracovanie návrhu správy/správy z kontroly (ak zákazka nie je predmetom kontroly ÚVO podľa § 169 ods. 2 ZVO)</w:t>
      </w:r>
      <w:r w:rsidR="00545A80">
        <w:t>,</w:t>
      </w:r>
      <w:r>
        <w:t xml:space="preserve"> je 20 pracovných dní. Ak RO zašle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xml:space="preserve">.  Zároveň, ak napriek čestnému vyhláseniu prijímateľa (viď. kapitola </w:t>
      </w:r>
      <w:r>
        <w:lastRenderedPageBreak/>
        <w:t>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77777777"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77777777"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 vyzve prijímateľa na zaslanie podnetu na ÚVO podľa § 169 ods. 1 písm. b) v spojení s § 169 ods. 2 ZVO, </w:t>
      </w:r>
      <w:bookmarkStart w:id="655" w:name="_Hlk1332437"/>
      <w:r>
        <w:t xml:space="preserve">ak ide o nadlimitný postup zadávania zákazky, ktorý je predmetom povinnej kontroly ÚVO podľa § 169 ods. 2 ZVO. </w:t>
      </w:r>
    </w:p>
    <w:bookmarkEnd w:id="655"/>
    <w:p w14:paraId="63045015" w14:textId="79A5514E"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 vyzve prijímateľa na zaslanie podnetu na ÚVO podľa §</w:t>
      </w:r>
      <w:r w:rsidR="00923F78">
        <w:t> </w:t>
      </w:r>
      <w:r>
        <w:t>169 ods. 1 písm. b) v spojení s § 169 ods. 2 ZVO</w:t>
      </w:r>
      <w:r w:rsidRPr="00542B68">
        <w:t xml:space="preserve"> </w:t>
      </w:r>
      <w:r>
        <w:t xml:space="preserve">(v prípade </w:t>
      </w:r>
      <w:r w:rsidRPr="00542B68">
        <w:t>nadlimitn</w:t>
      </w:r>
      <w:r>
        <w:t>ého</w:t>
      </w:r>
      <w:r w:rsidRPr="00542B68">
        <w:t xml:space="preserve"> postup</w:t>
      </w:r>
      <w:r>
        <w:t>u</w:t>
      </w:r>
      <w:r w:rsidRPr="00542B68">
        <w:t xml:space="preserve"> zadávania zákazky, ktorý je predmetom povinnej kontroly ÚVO podľa § 169 ods. 2 ZVO</w:t>
      </w:r>
      <w:r>
        <w:t>),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RO konštatuje nesúhlas s podpísaním zmluvy s úspešným uchádzačom a vyzve prijímateľa, aby zrušil použitý postup zadávania zákazky a odporučí vyhlásiť nové verejné obstarávanie.</w:t>
      </w:r>
      <w:r>
        <w:t xml:space="preserve"> </w:t>
      </w:r>
      <w:r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w:t>
      </w:r>
      <w:r w:rsidR="008235ED">
        <w:t xml:space="preserve"> určitej kategórie nadlimitných zákaziek</w:t>
      </w:r>
      <w:r w:rsidRPr="00AC1BE4">
        <w:t>, čo aj z časti financovaných z</w:t>
      </w:r>
      <w:r w:rsidR="00923F78">
        <w:t> </w:t>
      </w:r>
      <w:r w:rsidRPr="00AC1BE4">
        <w:t>prostriedkov EÚ.</w:t>
      </w:r>
    </w:p>
    <w:p w14:paraId="37812AAB" w14:textId="77777777" w:rsidR="007200C3" w:rsidRPr="00530C13" w:rsidRDefault="00607E85" w:rsidP="007200C3">
      <w:pPr>
        <w:numPr>
          <w:ilvl w:val="0"/>
          <w:numId w:val="239"/>
        </w:numPr>
        <w:spacing w:before="120" w:after="120"/>
        <w:ind w:left="426" w:hanging="426"/>
        <w:jc w:val="both"/>
      </w:pPr>
      <w:r>
        <w:t>Ak RO nezistí porušenie pravidiel a postupov VO, resp. porušenie pravidiel a ustanovení  legislatívy SR a EÚ, ktoré mali alebo mohli mať vplyv na výsledok VO, vyzve prijímateľa na</w:t>
      </w:r>
      <w:r w:rsidR="00923F78">
        <w:t> </w:t>
      </w:r>
      <w:r>
        <w:t xml:space="preserve">podanie podnetu na výkon kontroly podľa § 169 ods. 1 písm. b) v spojení s § 169 ods. 2 ZVO, </w:t>
      </w:r>
      <w:r w:rsidRPr="00542B68">
        <w:t xml:space="preserve">ak ide o nadlimitný postup zadávania zákazky, ktorý je predmetom povinnej kontroly ÚVO podľa </w:t>
      </w:r>
      <w:r>
        <w:t xml:space="preserve">                   </w:t>
      </w:r>
      <w:r w:rsidRPr="00542B68">
        <w:t>§ 169 ods. 2 ZVO.</w:t>
      </w:r>
    </w:p>
    <w:p w14:paraId="714EB151" w14:textId="77777777" w:rsidR="007200C3" w:rsidRPr="00530C13" w:rsidRDefault="007200C3" w:rsidP="007200C3">
      <w:pPr>
        <w:numPr>
          <w:ilvl w:val="0"/>
          <w:numId w:val="239"/>
        </w:numPr>
        <w:spacing w:before="120" w:after="120"/>
        <w:ind w:left="426" w:hanging="426"/>
        <w:jc w:val="both"/>
      </w:pPr>
      <w:r w:rsidRPr="00530C13">
        <w:t xml:space="preserve">Ak RO zistí </w:t>
      </w:r>
      <w:r>
        <w:t xml:space="preserve">také </w:t>
      </w:r>
      <w:r w:rsidRPr="00530C13">
        <w:t xml:space="preserve">porušenie </w:t>
      </w:r>
      <w:r>
        <w:t>pravidiel</w:t>
      </w:r>
      <w:r w:rsidRPr="00530C13">
        <w:t xml:space="preserve"> a postupov VO</w:t>
      </w:r>
      <w:r>
        <w:t xml:space="preserve">, </w:t>
      </w:r>
      <w:r w:rsidRPr="00530C13">
        <w:t>ktoré mali alebo mohli mať vplyv na výsledok VO</w:t>
      </w:r>
      <w:r>
        <w:t>, 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w:t>
      </w:r>
      <w:r>
        <w:lastRenderedPageBreak/>
        <w:t>zákazky VO s podpísanou zmluvou o poskytnutí NFP) a identifikované zistenia odôvodňujú nepripustenie výdavkov do financovania,</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8, 9 alebo 10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w:t>
      </w:r>
      <w:r w:rsidR="00F001CF" w:rsidRPr="00F001CF">
        <w:t xml:space="preserve">určí zodpovedajúcu výšku ex ante finančnej opravy alebo </w:t>
      </w:r>
      <w:r w:rsidRPr="00530C13">
        <w:t>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w:t>
      </w:r>
      <w:r w:rsidR="008235ED">
        <w:t xml:space="preserve">určitej kategórie nadlimitných </w:t>
      </w:r>
      <w:r>
        <w:t>zákaziek, čo aj z časti financovaných z prostriedkov EÚ.</w:t>
      </w:r>
    </w:p>
    <w:p w14:paraId="72F57067" w14:textId="77777777" w:rsidR="007200C3" w:rsidRDefault="007200C3" w:rsidP="00BD1FBA">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t xml:space="preserve"> a </w:t>
      </w:r>
      <w:bookmarkStart w:id="656" w:name="_Toc453234033"/>
      <w:r>
        <w:t xml:space="preserve">RO identifikuje pri ex post kontrole VO nedostatky, ktoré mali alebo mohli mať vplyv na výsledok VO, </w:t>
      </w:r>
      <w:r w:rsidR="00CD0E34" w:rsidRPr="00CD0E34">
        <w:t xml:space="preserve">určí zodpovedajúcu výšku ex ante finančnej opravy alebo nepripustí výdavky vyplývajúce z predmetnej zmluvy </w:t>
      </w:r>
      <w:r w:rsidR="00CD0E34">
        <w:t>do financovania v plnom rozsahu</w:t>
      </w:r>
      <w:r>
        <w:t>.</w:t>
      </w:r>
      <w:r w:rsidRPr="002657D2">
        <w:t xml:space="preserve"> </w:t>
      </w:r>
      <w:r>
        <w:t>Zároveň bude môcť RO uvedenú skutočnosť vyhodnotiť ako podstatné porušenie zmluvy o NFP.</w:t>
      </w:r>
    </w:p>
    <w:p w14:paraId="4CE6028C" w14:textId="562D0BDB"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v prípadoch uvedených v ods. 9, 10 a 11. Podnet na výkon kontroly podáva prijímateľ na základe vyzvania RO podľa ods. 9, 10 a 11. Náležitosťou podnetu</w:t>
      </w:r>
      <w:r w:rsidRPr="00A506D8">
        <w:t xml:space="preserve"> na výkon kontroly </w:t>
      </w:r>
      <w:r>
        <w:t>zasielaného prijímateľom na ÚVO je označenie príslušného RO/SO (subjekt, ktorý vykonáva finančnú kontrolu VO),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2EFC9AB0" w14:textId="77777777" w:rsidR="00607E85" w:rsidRDefault="00607E85" w:rsidP="00BB7937">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9, 10 a 11. </w:t>
      </w:r>
    </w:p>
    <w:p w14:paraId="2BC72602" w14:textId="77777777"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w:t>
      </w:r>
      <w:r w:rsidR="0015760F">
        <w:t xml:space="preserve"> </w:t>
      </w:r>
      <w:r>
        <w:t>§ 169 ods. 2 ZVO. Prijímateľ je zároveň povinný informovať RO o podaní podnetu na ÚVO.</w:t>
      </w:r>
    </w:p>
    <w:p w14:paraId="1209ECED" w14:textId="611EE1E6" w:rsidR="00607E85" w:rsidRDefault="00607E85" w:rsidP="00BB7937">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w:t>
      </w:r>
      <w:r w:rsidR="00C72B57">
        <w:t xml:space="preserve">nedostatky </w:t>
      </w:r>
      <w:r>
        <w:t>mali alebo mohli mať vplyv na výsledok VO</w:t>
      </w:r>
      <w:r w:rsidR="006146E1">
        <w:t xml:space="preserve"> spolu so stručným odôvodnením, prečo uvedené nedostatky RO spojil s vplyvom </w:t>
      </w:r>
      <w:r w:rsidR="006146E1">
        <w:lastRenderedPageBreak/>
        <w:t>alebo možným vplyvom na výsledok VO</w:t>
      </w:r>
      <w:r>
        <w:t xml:space="preserve">. </w:t>
      </w:r>
      <w:r w:rsidR="00CC0DCE">
        <w:t xml:space="preserve">Predbežné závery z finančnej kontroly RO musia obsahovať aj označenie a krátky popis rizikových indikátorov, rozhodných pre spoluprácu s PMÚ alebo orgánmi činnými v trestnom konaní, ak boli identifikované pri výkone finančnej kontroly VO zo strany RO. </w:t>
      </w:r>
      <w:r w:rsidR="006146E1">
        <w:t xml:space="preserve">Predbežné závery RO z finančnej kontroly VO nie sú súčasťou kompletnej dokumentácie k zadávaniu zákazky a ich nepredloženie nie je dôvodom na prerušenie konania o preskúmanie úkonov prijímateľa, čo však RO nezbavuje povinnosti predbežné závery z finančnej kontroly VO spolu s požadovanými náležitosťami bezodkladne na ÚVO predložiť. </w:t>
      </w: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21D2FD8B" w14:textId="77777777" w:rsidR="00607E85" w:rsidRDefault="00607E85" w:rsidP="00BB7937">
      <w:pPr>
        <w:numPr>
          <w:ilvl w:val="0"/>
          <w:numId w:val="237"/>
        </w:numPr>
        <w:spacing w:before="120" w:after="120"/>
        <w:ind w:left="426"/>
        <w:jc w:val="both"/>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36556EE0" w14:textId="37E5ECCE" w:rsidR="00607E85" w:rsidRDefault="00607E85" w:rsidP="00BB7937">
      <w:pPr>
        <w:numPr>
          <w:ilvl w:val="0"/>
          <w:numId w:val="237"/>
        </w:numPr>
        <w:spacing w:before="120" w:after="120"/>
        <w:ind w:left="426"/>
        <w:jc w:val="both"/>
      </w:pPr>
      <w:r>
        <w:t>Rozhodnutie, ktoré vydá ÚVO</w:t>
      </w:r>
      <w:r w:rsidR="00290593">
        <w:t>,</w:t>
      </w:r>
      <w:r>
        <w:t xml:space="preserve">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r w:rsidRPr="000E286B">
        <w:t xml:space="preserve">Návrh správy z kontroly alebo správu z kontroly </w:t>
      </w:r>
      <w:r>
        <w:t>RO vydá do 10 pracovných dní odo dňa doručenia právoplatného</w:t>
      </w:r>
      <w:r w:rsidRPr="009C3CC9">
        <w:t xml:space="preserve"> rozhodnutia ÚVO</w:t>
      </w:r>
      <w:r>
        <w:t xml:space="preserve">. Kópiu právoplatného rozhodnutia doručí ÚVO na príslušný RO. V prípade, že právoplatné rozhodnutie ÚVO nepotvrdí predbežné závery RO, vypracuje ÚVO sprievodný list, v ktorom uvedie informácie, prečo nedostatky uvedené v predbežných záveroch kontroly RO </w:t>
      </w:r>
      <w:r w:rsidRPr="00B7176D">
        <w:t>(označené zo strany RO ako zistenia, ktoré mali alebo mohli mať vplyv na výsledok verejného obstarávania)</w:t>
      </w:r>
      <w:r>
        <w:t>, nepovažuje za nedostatky v zmysle ZVO alebo prečo nedostatky zistené RO nemali alebo nemohli mať vplyv na výsledok VO. Sprievodný list bude prílohou právoplatného rozhodnutia, ktoré na RO doručí ÚVO a tento postup sa vzťahuje na prípady podľa ods. 9 a 10.</w:t>
      </w:r>
    </w:p>
    <w:p w14:paraId="068B55C1" w14:textId="2CF8CF37" w:rsidR="00607E85" w:rsidRDefault="00607E85" w:rsidP="00BB7937">
      <w:pPr>
        <w:numPr>
          <w:ilvl w:val="0"/>
          <w:numId w:val="237"/>
        </w:numPr>
        <w:spacing w:before="120" w:after="120"/>
        <w:ind w:left="426"/>
        <w:jc w:val="both"/>
      </w:pPr>
      <w:r>
        <w:t>V prípade, že právoplatné rozhodnutie ÚVO nepotvrdí predbežné závery RO týkajúce sa porušenia pravidiel a postupov VO,</w:t>
      </w:r>
      <w:r w:rsidRPr="00FA0488">
        <w:t xml:space="preserve"> </w:t>
      </w:r>
      <w:r w:rsidRPr="00530C13">
        <w:t>ktoré mali alebo mohli mať vplyv na výsledok VO</w:t>
      </w:r>
      <w:r>
        <w:t>, RO trvá na zistených nedostatkoch a nie je možné odstrániť protiprávny stav, je RO oprávnený uplatniť ex ante finančnú opravu pred podpisom zmluvy s úspešným uchádzačom iba v prípade, ak by opakovaním procesu VO vznikli dodatočné náklady</w:t>
      </w:r>
      <w:r w:rsidR="00CE71FA">
        <w:t xml:space="preserve"> a časové obmedzenia</w:t>
      </w:r>
      <w:r>
        <w:t xml:space="preserve">. </w:t>
      </w:r>
      <w:r w:rsidRPr="00654198">
        <w:t>V prípade, že nie je možné preukázať, že opakovaním procesu VO by vznikli dodatočné náklady</w:t>
      </w:r>
      <w:r w:rsidR="00CE71FA">
        <w:t xml:space="preserve"> a časové obmedzenia</w:t>
      </w:r>
      <w:r w:rsidRPr="00654198">
        <w:t>, RO konštatuje nesúhlas s podpísaním zmluvy s</w:t>
      </w:r>
      <w:r w:rsidR="00EC1CAC">
        <w:t> </w:t>
      </w:r>
      <w:r w:rsidRPr="00654198">
        <w:t>úspešným uchádzačom a vyzve prijímateľa, aby zrušil použitý postup zadávania zákazky a odporučí vyhlásiť nové verejné obstarávanie.</w:t>
      </w:r>
    </w:p>
    <w:p w14:paraId="2A658071" w14:textId="3F2666F0" w:rsidR="00607E85" w:rsidRDefault="00607E85" w:rsidP="00BB7937">
      <w:pPr>
        <w:numPr>
          <w:ilvl w:val="0"/>
          <w:numId w:val="237"/>
        </w:numPr>
        <w:spacing w:before="120" w:after="120"/>
        <w:ind w:left="426"/>
        <w:jc w:val="both"/>
      </w:pPr>
      <w:r>
        <w:t>Záverom kontroly/finančnej kontroly RO môže byť súhlas alebo nesúhlas s podpisom zmluvy s úspešným uchádzačom. V prípade, že je potrebné odstrániť v rámci overovanej zákazky protiprávny stav,</w:t>
      </w:r>
      <w:r w:rsidRPr="003C02CD">
        <w:t xml:space="preserve"> </w:t>
      </w:r>
      <w:r>
        <w:t>v</w:t>
      </w:r>
      <w:r w:rsidRPr="002132CC">
        <w:t xml:space="preserve"> návrhu správy z kontroly uvedie RO nedostatky</w:t>
      </w:r>
      <w:r>
        <w:t xml:space="preserve"> </w:t>
      </w:r>
      <w:r w:rsidRPr="002132CC">
        <w:t xml:space="preserve">a </w:t>
      </w:r>
      <w:r w:rsidR="000B54B5">
        <w:t>odporúčania</w:t>
      </w:r>
      <w:r w:rsidRPr="002132CC">
        <w:t xml:space="preserve"> na odstránenie zistených nedostatkov, zároveň poskytne prijímateľovi lehotu minimálne 5 pracovných dní </w:t>
      </w:r>
      <w:r w:rsidRPr="002132CC">
        <w:lastRenderedPageBreak/>
        <w:t>na</w:t>
      </w:r>
      <w:r w:rsidR="00923F78">
        <w:t> </w:t>
      </w:r>
      <w:r w:rsidRPr="002132CC">
        <w:t>podanie námietok. V prípade, že prijímateľ zašle v určenej lehote námietky, je RO povinný ich vyhodnotiť a v prípade ich úplnej alebo čiastočnej opodstatnenosti, zohľadniť ich v správe z</w:t>
      </w:r>
      <w:r w:rsidR="00EC1CAC">
        <w:t> </w:t>
      </w:r>
      <w:r w:rsidRPr="002132CC">
        <w:t>kontroly.</w:t>
      </w:r>
      <w:r w:rsidRPr="00F7103E">
        <w:t xml:space="preserve"> </w:t>
      </w:r>
      <w:r w:rsidRPr="002132CC">
        <w:t xml:space="preserve">V prípade, že námietky prijímateľa sú neopodstatnené, neboli podané alebo boli podané po lehote, vypracuje RO správu z kontroly. Správa z kontroly zároveň obsahuje </w:t>
      </w:r>
      <w:r w:rsidR="000B54B5">
        <w:t>odporúčania</w:t>
      </w:r>
      <w:r w:rsidRPr="002132CC">
        <w:t xml:space="preserve"> na</w:t>
      </w:r>
      <w:r w:rsidR="00EC1CAC">
        <w:t> </w:t>
      </w:r>
      <w:r w:rsidRPr="002132CC">
        <w:t xml:space="preserve">odstránenie zistených nedostatkov, ktoré je prijímateľ povinný v stanovenej lehote (minimálne 5 pracovných dní a maximálne 10 pracovných dní) odstrániť a zaslať na RO </w:t>
      </w:r>
      <w:r>
        <w:t xml:space="preserve">súvisiacu aktualizovanú dokumentáciu (napr. </w:t>
      </w:r>
      <w:r w:rsidRPr="009F68AA">
        <w:t>zápisnicu z opätovného vyhodnotenia ponúk</w:t>
      </w:r>
      <w:r>
        <w:t xml:space="preserve">), pričom RO skontroluje, či prijímateľ odstránil protiprávny stav v súlade s návrhom správy a správou z kontroly (obsahuje zistenia z rozhodnutia ÚVO a/alebo zistenia RO). </w:t>
      </w:r>
      <w:r w:rsidRPr="00501708">
        <w:t xml:space="preserve">V prípade, že prijímateľ </w:t>
      </w:r>
      <w:r>
        <w:t>ne</w:t>
      </w:r>
      <w:r w:rsidRPr="00501708">
        <w:t xml:space="preserve">odstránil protiprávny stav, </w:t>
      </w:r>
      <w:r w:rsidRPr="007416E4">
        <w:t xml:space="preserve">je RO oprávnený uplatniť </w:t>
      </w:r>
      <w:r>
        <w:t>ex ante</w:t>
      </w:r>
      <w:r w:rsidRPr="007416E4">
        <w:t xml:space="preserve"> finančnú opravu pred podpisom zmluvy s</w:t>
      </w:r>
      <w:r w:rsidR="00923F78">
        <w:t> </w:t>
      </w:r>
      <w:r w:rsidRPr="007416E4">
        <w:t>úspešným uchádzačom iba v prípade, ak by opakovaním procesu VO vznikli dodatočné náklady</w:t>
      </w:r>
      <w:r w:rsidR="00CE71FA">
        <w:t xml:space="preserve"> a časové obmedzenia</w:t>
      </w:r>
      <w:r>
        <w:t xml:space="preserve"> a zároveň nebol odstránený protiprávny stav konštatovaný v predbežných záveroch RO a následne v návrhu správy z kontroly a správe z kontroly, pričom ÚVO vydal v rámci kontroly zákazky rozhodnutie o zastavení konania</w:t>
      </w:r>
      <w:r w:rsidRPr="007416E4">
        <w:t>.</w:t>
      </w:r>
      <w:r w:rsidRPr="00654198">
        <w:t xml:space="preserve"> </w:t>
      </w:r>
      <w:r>
        <w:t>V prípade, že nie je možné preukázať, že opakovaním procesu VO by vznikli dodatočné náklady</w:t>
      </w:r>
      <w:r w:rsidR="00CE71FA">
        <w:t xml:space="preserve"> a časové obmedzenia</w:t>
      </w:r>
      <w:r>
        <w:t>, RO vyjadrí nesúhlas s podpísaním zmluvy s úspešným uchádzačom a vyzve prijímateľa, aby zrušil použitý postup zadávania zákazky a odporučí vyhlásiť nové verejné obstarávanie.</w:t>
      </w:r>
    </w:p>
    <w:p w14:paraId="12FD32CA" w14:textId="77777777" w:rsidR="00607E85" w:rsidRDefault="00607E85" w:rsidP="00BB7937">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16922AA7" w14:textId="3F47DCC7" w:rsidR="00607E85" w:rsidRDefault="00607E85" w:rsidP="00BB7937">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77777777" w:rsidR="00607E85" w:rsidRDefault="00607E85" w:rsidP="00BB7937">
      <w:pPr>
        <w:numPr>
          <w:ilvl w:val="0"/>
          <w:numId w:val="237"/>
        </w:numPr>
        <w:spacing w:before="120" w:after="120"/>
        <w:ind w:left="426"/>
        <w:jc w:val="both"/>
      </w:pPr>
      <w:bookmarkStart w:id="657" w:name="kapitola_33722_ods24"/>
      <w:r>
        <w:t>Ak RO ani ÚVO nezistí porušenie pravidiel a postupov VO, ktoré mali alebo mohli mať vplyv na</w:t>
      </w:r>
      <w:r w:rsidR="00EC1CAC">
        <w:t> </w:t>
      </w:r>
      <w:r>
        <w:t>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657"/>
    </w:p>
    <w:p w14:paraId="0D0D5C3E" w14:textId="77777777" w:rsidR="00607E85" w:rsidRPr="00530C13" w:rsidRDefault="00607E85" w:rsidP="00BB7937">
      <w:pPr>
        <w:numPr>
          <w:ilvl w:val="0"/>
          <w:numId w:val="237"/>
        </w:numPr>
        <w:spacing w:before="120" w:after="120"/>
        <w:ind w:left="426"/>
        <w:jc w:val="both"/>
      </w:pPr>
      <w:r>
        <w:t xml:space="preserve">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 podľa ods. 20 a 21. V prípade, že RO </w:t>
      </w:r>
      <w:r>
        <w:lastRenderedPageBreak/>
        <w:t>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54985EFC" w14:textId="77777777"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zistení, pričom niektoré nedostatky sú v zmysle metodického pokynu</w:t>
      </w:r>
      <w:r>
        <w:rPr>
          <w:rStyle w:val="Odkaznapoznmkupodiarou"/>
        </w:rPr>
        <w:footnoteReference w:id="172"/>
      </w:r>
      <w:r>
        <w:t xml:space="preserve"> spojené s finančnou opravou 100 %, resp. nepripustením výdavkov do financovania.</w:t>
      </w:r>
    </w:p>
    <w:p w14:paraId="7480D22E" w14:textId="77777777" w:rsidR="007200C3" w:rsidRPr="00340593" w:rsidRDefault="00607E85" w:rsidP="00BB7937">
      <w:pPr>
        <w:numPr>
          <w:ilvl w:val="0"/>
          <w:numId w:val="237"/>
        </w:numPr>
        <w:spacing w:before="120" w:after="120"/>
        <w:ind w:left="426"/>
        <w:jc w:val="both"/>
      </w:pPr>
      <w:r>
        <w:t xml:space="preserve">Je na rozhodnutí RO, či v prípadoch uvedených v ods. 20 a 21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658" w:name="kapitola_33723"/>
      <w:bookmarkStart w:id="659" w:name="_Toc390248457"/>
      <w:bookmarkStart w:id="660" w:name="_Toc501630085"/>
      <w:bookmarkStart w:id="661" w:name="_Toc528577494"/>
      <w:bookmarkStart w:id="662" w:name="_Toc23330500"/>
      <w:bookmarkEnd w:id="658"/>
      <w:r>
        <w:t>3.3.7.2.3.</w:t>
      </w:r>
      <w:bookmarkEnd w:id="659"/>
      <w:r>
        <w:t xml:space="preserve">  </w:t>
      </w:r>
      <w:bookmarkStart w:id="663" w:name="_Toc386529566"/>
      <w:bookmarkStart w:id="664" w:name="_Toc390248458"/>
      <w:r>
        <w:t>Štandardná ex post kontrola</w:t>
      </w:r>
      <w:bookmarkEnd w:id="656"/>
      <w:bookmarkEnd w:id="660"/>
      <w:bookmarkEnd w:id="661"/>
      <w:bookmarkEnd w:id="662"/>
      <w:bookmarkEnd w:id="663"/>
      <w:bookmarkEnd w:id="664"/>
      <w:r>
        <w:t xml:space="preserve"> </w:t>
      </w:r>
    </w:p>
    <w:p w14:paraId="285F2E19" w14:textId="42EDA518" w:rsidR="007200C3"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ITMS2014+ </w:t>
      </w:r>
      <w:r>
        <w:t xml:space="preserve">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 xml:space="preserve">dokumentáciu z VO. 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665" w:name="_Hlk521447037"/>
      <w:r w:rsidR="008418FC" w:rsidRPr="008418FC">
        <w:t>.</w:t>
      </w:r>
    </w:p>
    <w:bookmarkEnd w:id="665"/>
    <w:p w14:paraId="2D39CAC8" w14:textId="77777777" w:rsidR="007200C3" w:rsidRDefault="007200C3" w:rsidP="007200C3">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666"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666"/>
    <w:p w14:paraId="378C9B9C" w14:textId="77777777" w:rsidR="007200C3" w:rsidRDefault="007200C3" w:rsidP="007200C3">
      <w:pPr>
        <w:numPr>
          <w:ilvl w:val="0"/>
          <w:numId w:val="240"/>
        </w:numPr>
        <w:spacing w:before="120" w:after="120"/>
        <w:ind w:left="426" w:hanging="426"/>
        <w:jc w:val="both"/>
      </w:pPr>
      <w:r>
        <w:lastRenderedPageBreak/>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77777777" w:rsidR="007200C3" w:rsidRDefault="007200C3" w:rsidP="007200C3">
      <w:pPr>
        <w:numPr>
          <w:ilvl w:val="0"/>
          <w:numId w:val="240"/>
        </w:numPr>
        <w:spacing w:before="120" w:after="120"/>
        <w:ind w:left="426" w:hanging="426"/>
        <w:jc w:val="both"/>
      </w:pPr>
      <w:r>
        <w:t>Lehota na výkon  štandardnej ex post kontroly je 20 pracovných dní. Ak RO zašle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0BE190A8" w14:textId="77777777"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77777777"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a závažnosť týchto zistení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zašle v určenej lehote </w:t>
      </w:r>
      <w:r w:rsidR="007518CB" w:rsidRPr="006947D3">
        <w:lastRenderedPageBreak/>
        <w:t>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667"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73"/>
      </w:r>
      <w:r>
        <w:t>, ktorý upravuje postup pri určení finančných opráv za VO.</w:t>
      </w:r>
    </w:p>
    <w:bookmarkEnd w:id="667"/>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77777777"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11 a) alebo b)</w:t>
        </w:r>
      </w:hyperlink>
      <w:r>
        <w:t xml:space="preserve"> závisí od skutočnosti, či je RO v závislosti od závažnosti zistených nedostatkov oprávnený aplikovať ex ante finančnú opravu</w:t>
      </w:r>
      <w:r>
        <w:rPr>
          <w:rStyle w:val="Odkaznapoznmkupodiarou"/>
        </w:rPr>
        <w:footnoteReference w:id="174"/>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75"/>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6A79599E" w14:textId="77777777" w:rsidR="007200C3" w:rsidRDefault="007200C3" w:rsidP="007200C3">
      <w:pPr>
        <w:pStyle w:val="SRK5"/>
      </w:pPr>
      <w:bookmarkStart w:id="668" w:name="kapitola_33724"/>
      <w:bookmarkStart w:id="669" w:name="_Toc501630086"/>
      <w:bookmarkStart w:id="670" w:name="_Toc390248459"/>
      <w:bookmarkStart w:id="671" w:name="_Toc453234034"/>
      <w:bookmarkStart w:id="672" w:name="_Toc528577495"/>
      <w:bookmarkStart w:id="673" w:name="_Toc23330501"/>
      <w:bookmarkStart w:id="674" w:name="_Toc386529567"/>
      <w:bookmarkEnd w:id="668"/>
      <w:r>
        <w:t>3.3.7.2.4.   Následná ex post kontrola</w:t>
      </w:r>
      <w:bookmarkEnd w:id="669"/>
      <w:bookmarkEnd w:id="670"/>
      <w:bookmarkEnd w:id="671"/>
      <w:bookmarkEnd w:id="672"/>
      <w:bookmarkEnd w:id="673"/>
    </w:p>
    <w:p w14:paraId="4C6FDFD5" w14:textId="77777777" w:rsidR="007200C3" w:rsidRDefault="007200C3" w:rsidP="007200C3">
      <w:pPr>
        <w:numPr>
          <w:ilvl w:val="0"/>
          <w:numId w:val="242"/>
        </w:numPr>
        <w:spacing w:before="120" w:after="120"/>
        <w:ind w:left="426" w:hanging="426"/>
        <w:jc w:val="both"/>
      </w:pPr>
      <w:r>
        <w:t xml:space="preserve">Následná ex post kontrola sa vykonáva pri všetkých VO, v rámci ktorých bola riadne ukončená druhá ex ante kontrola. </w:t>
      </w:r>
    </w:p>
    <w:p w14:paraId="7AEADB9F" w14:textId="4544DB3E" w:rsidR="007200C3" w:rsidRDefault="007200C3" w:rsidP="00E63F3C">
      <w:pPr>
        <w:numPr>
          <w:ilvl w:val="0"/>
          <w:numId w:val="242"/>
        </w:numPr>
        <w:spacing w:before="120" w:after="120"/>
        <w:ind w:left="426" w:hanging="426"/>
        <w:jc w:val="both"/>
      </w:pPr>
      <w:bookmarkStart w:id="675"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675"/>
    <w:p w14:paraId="1EF85C86" w14:textId="77777777" w:rsidR="007200C3" w:rsidRDefault="007200C3" w:rsidP="007200C3">
      <w:pPr>
        <w:numPr>
          <w:ilvl w:val="0"/>
          <w:numId w:val="242"/>
        </w:numPr>
        <w:spacing w:before="120" w:after="120"/>
        <w:ind w:left="426" w:hanging="426"/>
        <w:jc w:val="both"/>
      </w:pPr>
      <w:r>
        <w:t>Lehota na výkon následnej ex post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w:t>
      </w:r>
      <w:r>
        <w:lastRenderedPageBreak/>
        <w:t xml:space="preserve">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77777777"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 xml:space="preserve">kontrola </w:t>
      </w:r>
      <w:r w:rsidR="00CE71FA">
        <w:t xml:space="preserve">odoslania </w:t>
      </w:r>
      <w:r>
        <w:t>oznámenia o výsledku VO do vestníka VO,</w:t>
      </w:r>
    </w:p>
    <w:p w14:paraId="6F13847A" w14:textId="7D9BA80B"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5ACE32EE"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2DFEF5AC"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 xml:space="preserve">prípade, že námietky prijímateľa sú neopodstatnené, neboli podané alebo boli podané po lehote, vypracuje RO správu z kontroly.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w:t>
      </w:r>
      <w:r>
        <w:lastRenderedPageBreak/>
        <w:t xml:space="preserve">zistí porušenie pravidiel a postupov VO, resp. porušenie pravidiel a ustanovení  legislatívy SR a EÚ, pričom rozsah a závažnosť týchto zistení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676"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677" w:name="kapitola_33725_ods_7b"/>
      <w:bookmarkEnd w:id="676"/>
      <w:r>
        <w:t>postupuje podľa metodického pokynu</w:t>
      </w:r>
      <w:r>
        <w:rPr>
          <w:rStyle w:val="Odkaznapoznmkupodiarou"/>
        </w:rPr>
        <w:footnoteReference w:id="176"/>
      </w:r>
      <w:r>
        <w:t>, ktorý upravuje postup pri určení finančných opráv za VO.</w:t>
      </w:r>
    </w:p>
    <w:bookmarkEnd w:id="677"/>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77777777" w:rsidR="007200C3" w:rsidRDefault="007200C3" w:rsidP="007200C3">
      <w:pPr>
        <w:pStyle w:val="SRK5"/>
      </w:pPr>
      <w:bookmarkStart w:id="678" w:name="kapitola_33725"/>
      <w:bookmarkStart w:id="679" w:name="_Toc501630087"/>
      <w:bookmarkStart w:id="680" w:name="_Toc390248460"/>
      <w:bookmarkStart w:id="681" w:name="_Toc453234035"/>
      <w:bookmarkStart w:id="682" w:name="_Toc528577496"/>
      <w:bookmarkStart w:id="683" w:name="_Toc23330502"/>
      <w:bookmarkEnd w:id="678"/>
      <w:r>
        <w:t>3.3.7.2.5. Kontrola zákaziek s nízkymi hodnotami podľa § 117 ZVO – všeobecné ustanovenia</w:t>
      </w:r>
      <w:bookmarkEnd w:id="674"/>
      <w:bookmarkEnd w:id="679"/>
      <w:bookmarkEnd w:id="680"/>
      <w:bookmarkEnd w:id="681"/>
      <w:bookmarkEnd w:id="682"/>
      <w:bookmarkEnd w:id="683"/>
    </w:p>
    <w:p w14:paraId="12C80078"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1DC6C866" w14:textId="292389CD" w:rsidR="007200C3" w:rsidRDefault="00F216FD" w:rsidP="007200C3">
      <w:pPr>
        <w:numPr>
          <w:ilvl w:val="0"/>
          <w:numId w:val="245"/>
        </w:numPr>
        <w:spacing w:before="120" w:after="120"/>
        <w:ind w:left="426" w:hanging="426"/>
        <w:jc w:val="both"/>
      </w:pPr>
      <w:r>
        <w:t>Kompletnú d</w:t>
      </w:r>
      <w:r w:rsidR="007200C3">
        <w:t xml:space="preserve">okumentáciu na kontrolu VO predkladá prijímateľ po podpise zmluvy s úspešným uchádzačom. Ak plnenie nie je založené na písomnom zmluvnom vzťahu, predkladá prijímateľ objednávku, ktorá v tomto prípade pre potreby </w:t>
      </w:r>
      <w:r w:rsidR="002A6FDD">
        <w:t>kontroly/</w:t>
      </w:r>
      <w:r w:rsidR="007200C3">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rsidR="007200C3">
        <w:t xml:space="preserve">finančnej kontroly VO nahrádza písomný zmluvný vzťah. </w:t>
      </w:r>
    </w:p>
    <w:p w14:paraId="6E02AB7F" w14:textId="77777777"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777A1B0C" w14:textId="7C654BDF" w:rsidR="00811690" w:rsidRDefault="00D86D4E" w:rsidP="00565184">
      <w:pPr>
        <w:numPr>
          <w:ilvl w:val="0"/>
          <w:numId w:val="245"/>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7200C3">
        <w:t>. Zároveň RO overí, či pri obstarávaní neboli porušené základné princípy VO a postupy uvedené v </w:t>
      </w:r>
      <w:r w:rsidR="007200C3" w:rsidRPr="000E286B">
        <w:t xml:space="preserve">kapitole </w:t>
      </w:r>
      <w:hyperlink w:anchor="kapitola_33725" w:history="1">
        <w:r w:rsidR="007200C3" w:rsidRPr="00764D0E">
          <w:rPr>
            <w:rStyle w:val="Hypertextovprepojenie"/>
          </w:rPr>
          <w:t>3.3.7.2.</w:t>
        </w:r>
        <w:r w:rsidR="007200C3" w:rsidRPr="00510CDA">
          <w:rPr>
            <w:rStyle w:val="Hypertextovprepojenie"/>
          </w:rPr>
          <w:t>5</w:t>
        </w:r>
      </w:hyperlink>
      <w:r w:rsidR="007200C3">
        <w:t xml:space="preserve">. </w:t>
      </w:r>
      <w:r w:rsidR="00A7559F">
        <w:t xml:space="preserve">Prijímateľ nesmie uzavrieť zmluvu s uchádzačom, ktorý nespĺňa podmienky účasti </w:t>
      </w:r>
      <w:r w:rsidR="00A43474">
        <w:t xml:space="preserve">osobného postavenia </w:t>
      </w:r>
      <w:r w:rsidR="00A7559F">
        <w:t xml:space="preserve">podľa </w:t>
      </w:r>
      <w:hyperlink r:id="rId186" w:anchor="paragraf-32.odsek-1.pismeno-e" w:tooltip="Odkaz na predpis alebo ustanovenie" w:history="1">
        <w:r w:rsidR="00A7559F">
          <w:rPr>
            <w:rStyle w:val="Hypertextovprepojenie"/>
          </w:rPr>
          <w:t>§ 32 ods. 1 písm. e)</w:t>
        </w:r>
      </w:hyperlink>
      <w:r w:rsidR="00A7559F">
        <w:t xml:space="preserve"> a </w:t>
      </w:r>
      <w:hyperlink r:id="rId187"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88"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Prijímateľ je povinný v zázname z prieskumu trhu uviesť, že preveril u oslovených záujemcov</w:t>
      </w:r>
      <w:r w:rsidR="00D85ABD">
        <w:t xml:space="preserve"> a uchádzačov</w:t>
      </w:r>
      <w:r w:rsidR="00811690">
        <w:t>,</w:t>
      </w:r>
      <w:r w:rsidR="00D85ABD">
        <w:t xml:space="preserve"> ktorí predložili ponuku,</w:t>
      </w:r>
      <w:r w:rsidR="00811690">
        <w:t xml:space="preserve"> či sú oprávnení dodávať tovar, uskutočňovať stavebné práce alebo poskytovať službu, ktorá je predmetom zákazky a RO skutočnosť</w:t>
      </w:r>
      <w:r w:rsidR="00565184">
        <w:t xml:space="preserve">, že oslovení </w:t>
      </w:r>
      <w:r w:rsidR="00565184">
        <w:lastRenderedPageBreak/>
        <w:t>záujemcovia</w:t>
      </w:r>
      <w:r w:rsidR="00565184" w:rsidRPr="00565184">
        <w:t xml:space="preserve"> a uchádzači, ktorí predložili ponuku, sú oprávnení dodávať tovar, uskutočňovať stavebn</w:t>
      </w:r>
      <w:r w:rsidR="00565184">
        <w:t xml:space="preserve">é práce alebo poskytovať službu </w:t>
      </w:r>
      <w:r w:rsidR="00811690">
        <w:t>over</w:t>
      </w:r>
      <w:r w:rsidR="00D85ABD">
        <w:t>í</w:t>
      </w:r>
      <w:r w:rsidR="00811690">
        <w:t xml:space="preserve"> v rámci výkonu kontroly/finančnej kontroly VO.</w:t>
      </w:r>
      <w:r w:rsidR="00D85ABD">
        <w:t xml:space="preserve"> Prijímateľ zároveň na webovom sídle ÚVO overí, či oslovení záujemcovia </w:t>
      </w:r>
      <w:r w:rsidR="0006132F">
        <w:t>a uchádzači, ktorí</w:t>
      </w:r>
      <w:r w:rsidR="00D85ABD">
        <w:t xml:space="preserve"> predložili ponuku nemajú uložený zákaz účasti vo verejnom obstarávaní potvrdený konečným rozhodnutím </w:t>
      </w:r>
      <w:r w:rsidR="0006132F">
        <w:t>v Slovenskej republike alebo v štáte sídla, miesta podnikania alebo obvyklého pobytu záujemcu/uchádzača a pre tento účel uchováva v dokumentácii k zadávaniu zákazky printscreen z registra osôb so zákazom účasti.</w:t>
      </w:r>
    </w:p>
    <w:p w14:paraId="226C9B90" w14:textId="578024D3" w:rsidR="001E4046" w:rsidRDefault="001E4046" w:rsidP="0059458B">
      <w:pPr>
        <w:numPr>
          <w:ilvl w:val="0"/>
          <w:numId w:val="245"/>
        </w:numPr>
        <w:spacing w:before="120" w:after="120"/>
        <w:ind w:left="426" w:hanging="426"/>
        <w:jc w:val="both"/>
      </w:pPr>
      <w:r>
        <w:t xml:space="preserve">Ak bola predložená viac ako jedna ponuka, prijímateľ vyhodnocuje splnenie požiadaviek na predmet zákazky a splnenie podmienok účasti (ak relevantné) po vyhodnotení ponúk na základe kritériá/kritérií na vyhodnotenie ponúk, a to iba v prípade uchádzača, ktorý sa umiestnil </w:t>
      </w:r>
      <w:r w:rsidR="00BD0BF2">
        <w:t>na prvom mieste v poradí.</w:t>
      </w:r>
      <w:r w:rsidR="0059458B">
        <w:t xml:space="preserve"> Ak dôjde k vylúčeniu tohto uchádzača, vyhodnotí sa následne splnenie podmienok účasti a požiadaviek na predmet zákazky u ďalšieho uchádzača v poradí tak, aby uchádzač umiestnený na prvom mieste v novo zostavenom poradí spĺňal podmienky účasti a požiadavky na predmet zákazky. Uvedené pravidlá nevylučujú, aby prijímateľ vyhodnotil splnenie požiadaviek na predmet zákazky a splnenie podmienok účasti v prípade všetkých uchádzačov, ktorí predložili ponuku.</w:t>
      </w:r>
    </w:p>
    <w:p w14:paraId="3B98B50F" w14:textId="609BD43D" w:rsidR="001E4046" w:rsidRDefault="001E4046" w:rsidP="001857CC">
      <w:pPr>
        <w:numPr>
          <w:ilvl w:val="0"/>
          <w:numId w:val="245"/>
        </w:numPr>
        <w:spacing w:before="120" w:after="120"/>
        <w:ind w:left="426" w:hanging="426"/>
        <w:jc w:val="both"/>
      </w:pPr>
      <w:r>
        <w:t xml:space="preserve">Ak </w:t>
      </w:r>
      <w:r w:rsidR="001857CC">
        <w:rPr>
          <w:rFonts w:eastAsiaTheme="minorHAnsi"/>
        </w:rPr>
        <w:t>u</w:t>
      </w:r>
      <w:r w:rsidR="001857CC" w:rsidRPr="001857CC">
        <w:rPr>
          <w:rFonts w:eastAsiaTheme="minorHAnsi"/>
        </w:rPr>
        <w:t xml:space="preserve">chádzač </w:t>
      </w:r>
      <w:r w:rsidR="001857CC">
        <w:rPr>
          <w:rFonts w:eastAsiaTheme="minorHAnsi"/>
        </w:rPr>
        <w:t xml:space="preserve">využije na </w:t>
      </w:r>
      <w:r w:rsidR="001857CC" w:rsidRPr="001857CC">
        <w:rPr>
          <w:rFonts w:eastAsiaTheme="minorHAnsi"/>
        </w:rPr>
        <w:t xml:space="preserve">preukázanie </w:t>
      </w:r>
      <w:r w:rsidR="001857CC">
        <w:rPr>
          <w:rFonts w:eastAsiaTheme="minorHAnsi"/>
        </w:rPr>
        <w:t xml:space="preserve">splnenia podmienok účasti finančného a ekonomického postavenia a technickej alebo odbornej spôsobilosti finančné zdroje, resp. technické a odborné kapacity </w:t>
      </w:r>
      <w:r w:rsidR="001857CC" w:rsidRPr="001857CC">
        <w:rPr>
          <w:rFonts w:eastAsiaTheme="minorHAnsi"/>
        </w:rPr>
        <w:t xml:space="preserve">inej osoby, </w:t>
      </w:r>
      <w:r w:rsidR="001857CC">
        <w:rPr>
          <w:rFonts w:eastAsiaTheme="minorHAnsi"/>
        </w:rPr>
        <w:t>bez ohľadu na ich právny vzťah, musí uchádzač prijímateľovi v ponuke</w:t>
      </w:r>
      <w:r w:rsidR="001857CC" w:rsidRPr="001857CC">
        <w:rPr>
          <w:rFonts w:eastAsiaTheme="minorHAnsi"/>
        </w:rPr>
        <w:t xml:space="preserve"> preukázať, že pri plnení </w:t>
      </w:r>
      <w:r w:rsidR="001857CC">
        <w:rPr>
          <w:rFonts w:eastAsiaTheme="minorHAnsi"/>
        </w:rPr>
        <w:t xml:space="preserve">zákazky </w:t>
      </w:r>
      <w:r w:rsidR="001857CC" w:rsidRPr="001857CC">
        <w:rPr>
          <w:rFonts w:eastAsiaTheme="minorHAnsi"/>
        </w:rPr>
        <w:t xml:space="preserve">bude skutočne používať </w:t>
      </w:r>
      <w:r w:rsidR="001857CC">
        <w:rPr>
          <w:rFonts w:eastAsiaTheme="minorHAnsi"/>
        </w:rPr>
        <w:t xml:space="preserve">zdroje, resp. </w:t>
      </w:r>
      <w:r w:rsidR="001857CC" w:rsidRPr="001857CC">
        <w:rPr>
          <w:rFonts w:eastAsiaTheme="minorHAnsi"/>
        </w:rPr>
        <w:t>kapacity osoby, ktorú využije na preukázanie</w:t>
      </w:r>
      <w:r w:rsidR="001857CC">
        <w:rPr>
          <w:rFonts w:eastAsiaTheme="minorHAnsi"/>
        </w:rPr>
        <w:t xml:space="preserve"> splnenia predmetných podmienok účasti</w:t>
      </w:r>
      <w:r w:rsidR="001857CC" w:rsidRPr="001857CC">
        <w:rPr>
          <w:rFonts w:eastAsiaTheme="minorHAnsi"/>
        </w:rPr>
        <w:t>. Skutočnosť podľa predchádzajúcej vety preukazuje uchádzač písomným čestným vyhlá</w:t>
      </w:r>
      <w:r w:rsidR="001857CC">
        <w:rPr>
          <w:rFonts w:eastAsiaTheme="minorHAnsi"/>
        </w:rPr>
        <w:t>sením (prísľubom) takejto inej</w:t>
      </w:r>
      <w:r w:rsidR="001857CC" w:rsidRPr="001857CC">
        <w:rPr>
          <w:rFonts w:eastAsiaTheme="minorHAnsi"/>
        </w:rPr>
        <w:t xml:space="preserve"> osoby, že v prípade potreby bude uchádzačovi k dispozícií na plnenie predmetu zákazky počas celého trvania zmluvného vzťahu</w:t>
      </w:r>
      <w:r w:rsidR="001857CC">
        <w:rPr>
          <w:rFonts w:eastAsiaTheme="minorHAnsi"/>
        </w:rPr>
        <w:t xml:space="preserve"> alebo písomnou zmluvou uzavretou medzi uchádzačom a osobou, ktorej zdrojmi alebo kapacitami mieni uchádzač preukázať svoje finančné a ekonomické postaveni</w:t>
      </w:r>
      <w:r w:rsidR="0029381A">
        <w:rPr>
          <w:rFonts w:eastAsiaTheme="minorHAnsi"/>
        </w:rPr>
        <w:t>e</w:t>
      </w:r>
      <w:r w:rsidR="001857CC">
        <w:rPr>
          <w:rFonts w:eastAsiaTheme="minorHAnsi"/>
        </w:rPr>
        <w:t xml:space="preserve"> alebo technickú alebo odbornú spôsobilosť</w:t>
      </w:r>
      <w:r w:rsidR="001857CC" w:rsidRPr="001857CC">
        <w:rPr>
          <w:rFonts w:eastAsiaTheme="minorHAnsi"/>
        </w:rPr>
        <w:t xml:space="preserve">. Osoba, ktorej kapacity majú byť použité na preukázanie </w:t>
      </w:r>
      <w:r w:rsidR="001857CC">
        <w:rPr>
          <w:rFonts w:eastAsiaTheme="minorHAnsi"/>
        </w:rPr>
        <w:t>splnenia podmienok účasti</w:t>
      </w:r>
      <w:r w:rsidR="00A43474">
        <w:rPr>
          <w:rFonts w:eastAsiaTheme="minorHAnsi"/>
        </w:rPr>
        <w:t xml:space="preserve"> technickej alebo odbornej spôsobilosti</w:t>
      </w:r>
      <w:r w:rsidR="001857CC">
        <w:rPr>
          <w:rFonts w:eastAsiaTheme="minorHAnsi"/>
        </w:rPr>
        <w:t xml:space="preserve">, </w:t>
      </w:r>
      <w:r w:rsidR="001857CC" w:rsidRPr="001857CC">
        <w:rPr>
          <w:rFonts w:eastAsiaTheme="minorHAnsi"/>
        </w:rPr>
        <w:t xml:space="preserve">musí preukázať splnenie podmienok účasti týkajúcich </w:t>
      </w:r>
      <w:r w:rsidR="00A43474">
        <w:rPr>
          <w:rFonts w:eastAsiaTheme="minorHAnsi"/>
        </w:rPr>
        <w:t xml:space="preserve">sa osobného postavenia podľa § 32 ods. 1 písm. e) ZVO </w:t>
      </w:r>
      <w:r w:rsidR="00FE07F6">
        <w:rPr>
          <w:rFonts w:eastAsiaTheme="minorHAnsi"/>
        </w:rPr>
        <w:t xml:space="preserve">vo vzťahu k tej časti predmetu zákazky, na ktorú boli kapacity uchádzačovi poskytnuté. Zároveň osoba, </w:t>
      </w:r>
      <w:r w:rsidR="00FE07F6" w:rsidRPr="001857CC">
        <w:rPr>
          <w:rFonts w:eastAsiaTheme="minorHAnsi"/>
        </w:rPr>
        <w:t xml:space="preserve">ktorej kapacity majú byť použité na preukázanie </w:t>
      </w:r>
      <w:r w:rsidR="00FE07F6">
        <w:rPr>
          <w:rFonts w:eastAsiaTheme="minorHAnsi"/>
        </w:rPr>
        <w:t xml:space="preserve">splnenia podmienok účasti finančného a ekonomického postavenia alebo technickej alebo odbornej spôsobilosti, </w:t>
      </w:r>
      <w:r w:rsidR="00FE07F6" w:rsidRPr="001857CC">
        <w:rPr>
          <w:rFonts w:eastAsiaTheme="minorHAnsi"/>
        </w:rPr>
        <w:t>m</w:t>
      </w:r>
      <w:r w:rsidR="00FE07F6">
        <w:rPr>
          <w:rFonts w:eastAsiaTheme="minorHAnsi"/>
        </w:rPr>
        <w:t>usí preukázať splnenie podmienky účasti týkajúcej</w:t>
      </w:r>
      <w:r w:rsidR="00FE07F6" w:rsidRPr="001857CC">
        <w:rPr>
          <w:rFonts w:eastAsiaTheme="minorHAnsi"/>
        </w:rPr>
        <w:t xml:space="preserve"> </w:t>
      </w:r>
      <w:r w:rsidR="00FE07F6">
        <w:rPr>
          <w:rFonts w:eastAsiaTheme="minorHAnsi"/>
        </w:rPr>
        <w:t xml:space="preserve">sa osobného postavenia podľa § 32 ods. 1 písm. f) ZVO a nesmie u tejto osoby </w:t>
      </w:r>
      <w:r w:rsidR="00FE07F6">
        <w:t xml:space="preserve">existovať dôvod na vylúčenie podľa </w:t>
      </w:r>
      <w:hyperlink r:id="rId189" w:anchor="paragraf-40.odsek-6.pismeno-f" w:tooltip="Odkaz na predpis alebo ustanovenie" w:history="1">
        <w:r w:rsidR="00FE07F6">
          <w:rPr>
            <w:rStyle w:val="Hypertextovprepojenie"/>
          </w:rPr>
          <w:t>§ 40 ods. 6 písm. f)</w:t>
        </w:r>
      </w:hyperlink>
      <w:r w:rsidR="00FE07F6">
        <w:t xml:space="preserve"> ZVO (konflikt záujmov nemožno odstrániť inými účinnými opatreniami).</w:t>
      </w:r>
    </w:p>
    <w:p w14:paraId="7DBD68AA" w14:textId="41656850" w:rsidR="005A115F" w:rsidRDefault="005A115F" w:rsidP="005A115F">
      <w:pPr>
        <w:numPr>
          <w:ilvl w:val="0"/>
          <w:numId w:val="245"/>
        </w:numPr>
        <w:spacing w:before="120" w:after="120"/>
        <w:ind w:left="426" w:hanging="426"/>
        <w:jc w:val="both"/>
      </w:pPr>
      <w:r>
        <w:t xml:space="preserve">Prijímateľ môže vo výzve na predkladanie ponúk vyžadovať, aby uchádzač v ponuke uviedol podiel zákazky, ktorý má v úmysle zadať subdodávateľom, navrhovaných subdodávateľov a predmety subdodávok. Navrhovaný subdodávateľ </w:t>
      </w:r>
      <w:r w:rsidRPr="005A115F">
        <w:t>musí preukázať splnenie podmienok účasti týkajúcich sa osobného postavenia podľa § 32 ods. 1 písm. e) ZVO vo vzťahu k tej časti predmetu zákazky,</w:t>
      </w:r>
      <w:r>
        <w:t xml:space="preserve"> ktorú bude realizovať v subdodávke</w:t>
      </w:r>
      <w:r w:rsidRPr="005A115F">
        <w:t xml:space="preserve">. Zároveň </w:t>
      </w:r>
      <w:r>
        <w:t xml:space="preserve">subdodávateľ </w:t>
      </w:r>
      <w:r w:rsidRPr="005A115F">
        <w:t>musí preukázať splnenie podmienky účasti týkajúcej sa osobného postavenia podľa § 32 ods. 1 písm. f) ZVO a nesmie u tejto osoby existovať dôvod na vylúčenie podľa § 40 ods. 6 písm. f) ZVO (konflikt záujmov nemožno odstrániť inými účinnými opatreniami).</w:t>
      </w:r>
      <w:r>
        <w:t xml:space="preserve"> Prijímateľ zároveň môže vo výzve na predkladanie ponúk vyžadovať, aby úspešný uchádzač v zmluve/rámcovej dohode najneskôr </w:t>
      </w:r>
      <w:r w:rsidR="00A22AE4">
        <w:t>v čase jej uzavretia uviedol údaje o všetkých známych subdodávateľoch.</w:t>
      </w:r>
    </w:p>
    <w:p w14:paraId="6C66E0CE" w14:textId="77777777" w:rsidR="007200C3" w:rsidRDefault="007200C3" w:rsidP="00811690">
      <w:pPr>
        <w:numPr>
          <w:ilvl w:val="0"/>
          <w:numId w:val="245"/>
        </w:numPr>
        <w:spacing w:before="120" w:after="120"/>
        <w:ind w:left="426" w:hanging="426"/>
        <w:jc w:val="both"/>
      </w:pPr>
      <w:r>
        <w:t>Pravidlá a povinnosti uvádzané v  </w:t>
      </w:r>
      <w:r w:rsidRPr="000E286B">
        <w:t>kapitole 3.3.7.2.5</w:t>
      </w:r>
      <w:r>
        <w:t xml:space="preserve"> sa vzťahujú na všetky zákazky s nízkymi hodnotami podľa § 117 ZVO, ktoré budú spolufinancované z fondov a ENRF, bez ohľadu na</w:t>
      </w:r>
      <w:r w:rsidR="0069463F">
        <w:t> </w:t>
      </w:r>
      <w:r>
        <w:t xml:space="preserve">skutočnosť, či ich zrealizoval prijímateľ ešte pred schválením ŽoNFP, alebo až po schválení tejto ŽoNFP. Pokiaľ teda prijímateľ predloží na RO dokumentáciu z procesu verejného </w:t>
      </w:r>
      <w:r>
        <w:lastRenderedPageBreak/>
        <w:t>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684" w:name="_Hlk520414934"/>
      <w:r>
        <w:rPr>
          <w:rStyle w:val="Odkaznapoznmkupodiarou"/>
        </w:rPr>
        <w:footnoteReference w:id="177"/>
      </w:r>
      <w:r>
        <w:t>,</w:t>
      </w:r>
      <w:bookmarkEnd w:id="684"/>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w:t>
      </w:r>
      <w:r w:rsidR="00B14884">
        <w:t xml:space="preserve"> </w:t>
      </w:r>
      <w:r w:rsidRPr="00B05AB8">
        <w:t>v rámci jednotlivých výziev</w:t>
      </w:r>
      <w:r>
        <w:t>.</w:t>
      </w:r>
    </w:p>
    <w:p w14:paraId="41CB2F4E"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2AE28F8A" w14:textId="77777777" w:rsidR="00D86D4E" w:rsidRDefault="00D86D4E" w:rsidP="00D86D4E">
      <w:pPr>
        <w:numPr>
          <w:ilvl w:val="0"/>
          <w:numId w:val="245"/>
        </w:numPr>
        <w:spacing w:before="120" w:after="120"/>
        <w:ind w:left="426" w:hanging="426"/>
        <w:jc w:val="both"/>
      </w:pPr>
      <w:r>
        <w:t>Zákazky s nízkymi hodnotami podľa § 117  ZVO sa v zmysle tejto kapitoly delia na:</w:t>
      </w:r>
    </w:p>
    <w:p w14:paraId="50A9708E" w14:textId="77777777" w:rsidR="00D86D4E" w:rsidRDefault="00D86D4E" w:rsidP="00D86D4E">
      <w:pPr>
        <w:numPr>
          <w:ilvl w:val="0"/>
          <w:numId w:val="45"/>
        </w:numPr>
        <w:spacing w:before="120" w:after="120"/>
        <w:ind w:left="851" w:hanging="425"/>
        <w:jc w:val="both"/>
      </w:pPr>
      <w:r>
        <w:t>zákazky, ktorých predpokladaná hodnota bez DPH sa rovná, alebo presahuje 30 000 EUR (ďalej len „zákazky nad 30 000 EUR“),</w:t>
      </w:r>
    </w:p>
    <w:p w14:paraId="0F4FE61C" w14:textId="77777777" w:rsidR="00D86D4E" w:rsidRDefault="00D86D4E" w:rsidP="00D86D4E">
      <w:pPr>
        <w:numPr>
          <w:ilvl w:val="0"/>
          <w:numId w:val="45"/>
        </w:numPr>
        <w:spacing w:before="120" w:after="120"/>
        <w:ind w:left="851" w:hanging="425"/>
        <w:jc w:val="both"/>
      </w:pPr>
      <w:r>
        <w:t xml:space="preserve">zákazky, ktorých predpokladaná hodnota bez DPH </w:t>
      </w:r>
      <w:r w:rsidR="009910D5">
        <w:t xml:space="preserve">je rovná, alebo presahuje 5 000 eur v priebehu kalendárneho roka alebo počas platnosti zmluvy a zároveň </w:t>
      </w:r>
      <w:r>
        <w:t>nepresahuje 30 000 EUR (ďalej len „zákazky do 30 000 EUR“).</w:t>
      </w:r>
    </w:p>
    <w:p w14:paraId="073B7094" w14:textId="77777777" w:rsidR="007200C3" w:rsidRDefault="00D86D4E" w:rsidP="008B7C3C">
      <w:pPr>
        <w:numPr>
          <w:ilvl w:val="0"/>
          <w:numId w:val="245"/>
        </w:numPr>
        <w:spacing w:before="120" w:after="120"/>
        <w:ind w:left="426" w:hanging="426"/>
        <w:jc w:val="both"/>
      </w:pPr>
      <w:r w:rsidRPr="00754E1F">
        <w:t>Lehota na výkon kontroly</w:t>
      </w:r>
      <w:r>
        <w:t>/finančnej kontroly</w:t>
      </w:r>
      <w:r w:rsidRPr="00754E1F">
        <w:t xml:space="preserve"> je 20 pracovných dní</w:t>
      </w:r>
      <w:r>
        <w:t xml:space="preserve"> v prípade zákaziek nad 30 000 EUR a 15 pracovných dní v prípade zákaziek do 30 000 EUR</w:t>
      </w:r>
      <w:r w:rsidRPr="00754E1F">
        <w:t>.</w:t>
      </w:r>
    </w:p>
    <w:p w14:paraId="0E5A9E48" w14:textId="77777777" w:rsidR="007200C3" w:rsidRDefault="007200C3" w:rsidP="007200C3">
      <w:pPr>
        <w:pStyle w:val="SRK5"/>
      </w:pPr>
      <w:bookmarkStart w:id="685" w:name="_Toc501630088"/>
      <w:bookmarkStart w:id="686" w:name="_Toc453234036"/>
      <w:bookmarkStart w:id="687" w:name="_Toc528577497"/>
      <w:bookmarkStart w:id="688" w:name="_Toc23330503"/>
      <w:bookmarkStart w:id="689" w:name="kapitola_337251"/>
      <w:r>
        <w:t xml:space="preserve">3.3.7.2.5.1 Zákazky nad </w:t>
      </w:r>
      <w:r w:rsidR="00D86D4E">
        <w:t xml:space="preserve">30 </w:t>
      </w:r>
      <w:r>
        <w:t>000 EUR</w:t>
      </w:r>
      <w:bookmarkEnd w:id="685"/>
      <w:bookmarkEnd w:id="686"/>
      <w:bookmarkEnd w:id="687"/>
      <w:bookmarkEnd w:id="688"/>
    </w:p>
    <w:bookmarkEnd w:id="689"/>
    <w:p w14:paraId="4576F2B1" w14:textId="77777777" w:rsidR="00D86D4E" w:rsidRDefault="00D86D4E" w:rsidP="00D86D4E">
      <w:pPr>
        <w:pStyle w:val="Odsekzoznamu"/>
        <w:numPr>
          <w:ilvl w:val="0"/>
          <w:numId w:val="246"/>
        </w:numPr>
        <w:spacing w:before="120" w:after="120"/>
        <w:jc w:val="both"/>
      </w:pPr>
      <w:r>
        <w:t>Zákazky nad 30 000 EUR na účely tejto kapitoly sú zákazky s nízkymi hodnotami podľa § 117 ZVO na tovary, stavebné práce alebo služby</w:t>
      </w:r>
      <w:r w:rsidRPr="0099707E">
        <w:t>.</w:t>
      </w:r>
      <w:r>
        <w:t xml:space="preserve"> V prípade zákaziek nad 30 000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t>
      </w:r>
    </w:p>
    <w:p w14:paraId="7F495586" w14:textId="77777777" w:rsidR="00D86D4E" w:rsidRDefault="00D86D4E" w:rsidP="00D86D4E">
      <w:pPr>
        <w:numPr>
          <w:ilvl w:val="0"/>
          <w:numId w:val="246"/>
        </w:numPr>
        <w:spacing w:before="120" w:after="120"/>
        <w:jc w:val="both"/>
      </w:pPr>
      <w:r>
        <w: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t>
      </w:r>
      <w:r w:rsidRPr="00171636">
        <w:t>(do lehoty sa nepočíta deň zverejnenia)</w:t>
      </w:r>
      <w:r w:rsidRPr="00994CD8">
        <w:t xml:space="preserve"> v prípade zákaziek na tovary a po</w:t>
      </w:r>
      <w:r>
        <w:t>skytnutie služieb a minimálne 7</w:t>
      </w:r>
      <w:r w:rsidRPr="00994CD8">
        <w:t xml:space="preserve"> pracovných dní </w:t>
      </w:r>
      <w:r>
        <w:t xml:space="preserve">                </w:t>
      </w:r>
      <w:r w:rsidRPr="00994CD8">
        <w:t>v prípade zákaziek na uskutočnenie stavebných prác</w:t>
      </w:r>
      <w:r>
        <w:t>. Prijímateľ je povinný zdokumentovať toto zverejnenie hodnoverným spôsobom (spravidla printscreen tej časti webového sídla, kde bola výzva na predkladanie ponúk zverejnená). Zadávanie tejto zákazky je realizované zverejnením výzvy na</w:t>
      </w:r>
      <w:r w:rsidR="0069463F">
        <w:t> </w:t>
      </w:r>
      <w:r>
        <w: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t>
      </w:r>
      <w:hyperlink r:id="rId190" w:history="1">
        <w:r w:rsidRPr="008E1B96">
          <w:rPr>
            <w:rStyle w:val="Hypertextovprepojenie"/>
          </w:rPr>
          <w:t>zakazkycko@vlada.gov.sk</w:t>
        </w:r>
      </w:hyperlink>
      <w:r>
        <w:t xml:space="preserve">. Táto informácia bude následne zverejnená na webovom sídle </w:t>
      </w:r>
      <w:hyperlink r:id="rId191"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78"/>
      </w:r>
      <w:r>
        <w:t xml:space="preserve"> vydaného CKO. Pokiaľ prijímateľ nesplní túto oznamovaciu povinnosť, RO bude uvedené posudzovať ako nedodržanie postupov zverejňovania zákazky a porušenie princípu transparentnosti </w:t>
      </w:r>
      <w:r>
        <w:lastRenderedPageBreak/>
        <w:t xml:space="preserve">a bude postupovať podľa </w:t>
      </w:r>
      <w:r w:rsidRPr="00B378F7">
        <w:t>metodického pokynu</w:t>
      </w:r>
      <w:r w:rsidRPr="00B378F7">
        <w:rPr>
          <w:vertAlign w:val="superscript"/>
        </w:rPr>
        <w:footnoteReference w:id="179"/>
      </w:r>
      <w:r w:rsidRPr="00B378F7">
        <w:t>,</w:t>
      </w:r>
      <w:r>
        <w:t xml:space="preserve"> </w:t>
      </w:r>
      <w:r w:rsidRPr="00B378F7">
        <w:t xml:space="preserve">ktorý upravuje postup pri určení finančných opráv za porušenie pravidiel a postupov VO. </w:t>
      </w:r>
      <w:r>
        <w:t>Prijímateľ je súčasne so zverejnením výzvy na</w:t>
      </w:r>
      <w:r w:rsidR="0069463F">
        <w:t> </w:t>
      </w:r>
      <w:r>
        <w:t xml:space="preserve">predkladanie ponúk a jej zaslaním na zverejnenie </w:t>
      </w:r>
      <w:r w:rsidRPr="00501848">
        <w:t xml:space="preserve">na osobitný mailový kontakt </w:t>
      </w:r>
      <w:hyperlink r:id="rId192" w:history="1">
        <w:r w:rsidRPr="00BA4471">
          <w:rPr>
            <w:rStyle w:val="Hypertextovprepojenie"/>
          </w:rPr>
          <w:t>zakazkycko@vlada.gov.sk</w:t>
        </w:r>
      </w:hyperlink>
      <w:r>
        <w:t xml:space="preserve">, zároveň povinný zaslať túto výzvu minimálne </w:t>
      </w:r>
      <w:r w:rsidRPr="00664D27">
        <w:t>trom</w:t>
      </w:r>
      <w:r>
        <w:t xml:space="preserve">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r w:rsidRPr="006C640E">
        <w:t xml:space="preserve">Oslovenie minimálne troch záujemcov, ktorí sú oprávnení dodávať tovary, uskutočňovať stavebné práce alebo poskytovať služby v rozsahu predmetu zákazky neznamená, že prijímateľ musí v lehote na predkladanie ponúk obdržať ponuky záujemcov, ktorých priamo oslovil. Zákazka </w:t>
      </w:r>
      <w:r>
        <w:t>m</w:t>
      </w:r>
      <w:r w:rsidRPr="006C640E">
        <w:t xml:space="preserve">ôže byť realizovaná aj v prípade predloženia 1 alebo 2 ponúk. </w:t>
      </w:r>
    </w:p>
    <w:p w14:paraId="3B630518" w14:textId="77777777" w:rsidR="00D86D4E" w:rsidRDefault="00D86D4E" w:rsidP="00D86D4E">
      <w:pPr>
        <w:numPr>
          <w:ilvl w:val="0"/>
          <w:numId w:val="246"/>
        </w:numPr>
        <w:spacing w:before="120" w:after="120"/>
        <w:jc w:val="both"/>
      </w:pPr>
      <w:r>
        <w:t xml:space="preserve">Vo výnimočných prípadoch, kedy môže ísť o jedinečný predmet zákazky, môže prijímateľ osloviť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r w:rsidRPr="006750C9">
        <w:t>resp. k predmetu zákazky, v rámci ktorého nie je možné vykonať prieskum trhu</w:t>
      </w:r>
      <w:r>
        <w:t xml:space="preserve">, 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193" w:history="1">
        <w:r w:rsidRPr="00005D52">
          <w:rPr>
            <w:rStyle w:val="Hypertextovprepojenie"/>
          </w:rPr>
          <w:t>zakazkycko</w:t>
        </w:r>
        <w:r w:rsidRPr="002218FA">
          <w:rPr>
            <w:rStyle w:val="Hypertextovprepojenie"/>
          </w:rPr>
          <w:t>@vlada.gov.sk</w:t>
        </w:r>
      </w:hyperlink>
      <w:r w:rsidRPr="00005D52">
        <w:t>.</w:t>
      </w:r>
      <w:r w:rsidRPr="002218FA">
        <w:t xml:space="preserve"> </w:t>
      </w:r>
    </w:p>
    <w:p w14:paraId="60C736AB" w14:textId="536A35D1" w:rsidR="00D86D4E" w:rsidRDefault="00D86D4E" w:rsidP="00D86D4E">
      <w:pPr>
        <w:numPr>
          <w:ilvl w:val="0"/>
          <w:numId w:val="246"/>
        </w:numPr>
        <w:spacing w:before="120" w:after="120"/>
        <w:ind w:left="426" w:hanging="426"/>
        <w:jc w:val="both"/>
      </w:pPr>
      <w:r>
        <w:t>Ak prijímateľovi nebude predložená žiadna ponuka</w:t>
      </w:r>
      <w:r w:rsidR="006C5AD2">
        <w:t xml:space="preserve"> alebo ani jeden uchádzač, ktorý predložil ponuku, nesplnil podmienky účasti alebo požiadavky určené prijímateľom na predmet zákazky</w:t>
      </w:r>
      <w:r>
        <w:t xml:space="preserve"> a</w:t>
      </w:r>
      <w:r w:rsidR="006C5AD2">
        <w:t xml:space="preserve"> prijímateľ </w:t>
      </w:r>
      <w:r>
        <w:t>splnil všetky postupy uvedené v predchádzajúcich odsekoch, je oprávnený vyzvať na</w:t>
      </w:r>
      <w:r w:rsidR="0069463F">
        <w:t> </w:t>
      </w:r>
      <w:r>
        <w:t xml:space="preserve">rokovanie jedného alebo viacerých záujemcov, s ktorými rokuje o zadaní zákazky.  Predmetom týchto rokovaní nemôže byť zúženie predmetu zákazky, úprava podmienok účasti, podmienok realizácie zmluvy ani kritérií na vyhodnotenie ponúk uvedených vo výzve na </w:t>
      </w:r>
      <w:r w:rsidR="00FE07F6">
        <w:t>predkladanie ponúk</w:t>
      </w:r>
      <w:r>
        <w:t xml:space="preserve">. Z rokovania je prijímateľ povinný vyhotoviť zápis,  ako aj zdôvodniť výber záujemcu alebo záujemcov, ktorí boli vyzvaní na rokovanie. </w:t>
      </w:r>
    </w:p>
    <w:p w14:paraId="55892CDD" w14:textId="77777777" w:rsidR="00D86D4E" w:rsidRDefault="00D86D4E" w:rsidP="00D86D4E">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w:t>
      </w:r>
      <w:r w:rsidR="0006132F">
        <w:t xml:space="preserve">že prijímateľ overil, </w:t>
      </w:r>
      <w:r>
        <w:t xml:space="preserve">či sú oslovení záujemcovia </w:t>
      </w:r>
      <w:r w:rsidR="0006132F">
        <w:t xml:space="preserve">a uchádzači, ktorí predložili ponuku, </w:t>
      </w:r>
      <w:r>
        <w:t>oprávnení dodávať službu, tovar alebo prácu v rozsahu predmetu zákazky</w:t>
      </w:r>
      <w:r w:rsidR="0006132F">
        <w:t xml:space="preserve"> a že nemajú uložený zákaz účasti vo verejnom obstarávaní</w:t>
      </w:r>
      <w:r>
        <w:t xml:space="preserve">, dátum vyhodnotenia ponúk,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t>
      </w:r>
    </w:p>
    <w:p w14:paraId="0A8B05F6" w14:textId="77777777" w:rsidR="00D86D4E" w:rsidRDefault="00D86D4E" w:rsidP="00D86D4E">
      <w:pPr>
        <w:numPr>
          <w:ilvl w:val="0"/>
          <w:numId w:val="246"/>
        </w:numPr>
        <w:spacing w:before="120" w:after="120"/>
        <w:ind w:left="426" w:hanging="426"/>
        <w:jc w:val="both"/>
      </w:pPr>
      <w:r>
        <w:lastRenderedPageBreak/>
        <w:t>Pri komunikácii s prijímateľom, určovaní a dodržiavaní lehôt, spolupráci s inými subjektmi a riešení finančných opráv postupuje RO v rámci tejto kontroly/finančnej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12706285" w14:textId="77777777" w:rsidR="00003776" w:rsidRDefault="00D86D4E" w:rsidP="008F03A6">
      <w:pPr>
        <w:numPr>
          <w:ilvl w:val="0"/>
          <w:numId w:val="246"/>
        </w:numPr>
        <w:spacing w:before="120" w:after="120"/>
        <w:jc w:val="both"/>
      </w:pPr>
      <w:r>
        <w:t>V rámci finančnej kontroly zákaziek nad 30 000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7C804BF9" w14:textId="77777777" w:rsidR="007200C3" w:rsidRDefault="007200C3" w:rsidP="007200C3">
      <w:pPr>
        <w:pStyle w:val="SRK5"/>
      </w:pPr>
      <w:bookmarkStart w:id="690" w:name="kapitola_337252"/>
      <w:bookmarkStart w:id="691" w:name="_Toc501630089"/>
      <w:bookmarkStart w:id="692" w:name="_Toc453234037"/>
      <w:bookmarkStart w:id="693" w:name="_Toc528577498"/>
      <w:bookmarkStart w:id="694" w:name="_Toc23330504"/>
      <w:bookmarkEnd w:id="690"/>
      <w:r>
        <w:t xml:space="preserve">3.3.7.2.5.2 Zákazky do </w:t>
      </w:r>
      <w:r w:rsidR="00D86D4E">
        <w:t xml:space="preserve">30 </w:t>
      </w:r>
      <w:r>
        <w:t>000 EUR</w:t>
      </w:r>
      <w:bookmarkEnd w:id="691"/>
      <w:bookmarkEnd w:id="692"/>
      <w:bookmarkEnd w:id="693"/>
      <w:bookmarkEnd w:id="694"/>
    </w:p>
    <w:p w14:paraId="60EF907B" w14:textId="77777777" w:rsidR="00D86D4E" w:rsidRDefault="00D86D4E" w:rsidP="00D86D4E">
      <w:pPr>
        <w:numPr>
          <w:ilvl w:val="0"/>
          <w:numId w:val="345"/>
        </w:numPr>
        <w:spacing w:before="120" w:after="120"/>
        <w:ind w:left="426" w:hanging="426"/>
        <w:jc w:val="both"/>
      </w:pPr>
      <w:r>
        <w:t xml:space="preserve">V prípade zákaziek do 30 000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6186B6CB" w14:textId="77777777" w:rsidR="00D86D4E" w:rsidRDefault="00D86D4E" w:rsidP="00D86D4E">
      <w:pPr>
        <w:numPr>
          <w:ilvl w:val="0"/>
          <w:numId w:val="345"/>
        </w:numPr>
        <w:spacing w:before="120" w:after="120"/>
        <w:ind w:left="426" w:hanging="426"/>
        <w:jc w:val="both"/>
      </w:pPr>
      <w:r>
        <w:t xml:space="preserve">Vo výnimočných prípadoch, kedy môže ísť o jedinečný predmet zákazky môže prijímateľ osloviť/identifikovať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bookmarkStart w:id="695" w:name="_Hlk526716467"/>
      <w:r>
        <w:t>resp. k predmetu zákazky, v rámci ktorého nie je možné vykonať prieskum trhu,</w:t>
      </w:r>
      <w:bookmarkEnd w:id="695"/>
      <w:r>
        <w:t xml:space="preserve"> musí byť súčasťou dokumentácie k zákazke. </w:t>
      </w:r>
    </w:p>
    <w:p w14:paraId="081F6A1C" w14:textId="77777777" w:rsidR="00D86D4E" w:rsidRDefault="00D86D4E" w:rsidP="00D86D4E">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w:t>
      </w:r>
      <w:r w:rsidR="006C5AD2" w:rsidRPr="006C5AD2">
        <w:t xml:space="preserve"> </w:t>
      </w:r>
      <w:r w:rsidR="006C5AD2">
        <w:t>alebo ani jeden uchádzač, ktorý predložil ponuku, nesplnil podmienky účasti alebo požiadavky určené prijímateľom na predmet zákazky</w:t>
      </w:r>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w:t>
      </w:r>
      <w:r w:rsidR="0069463F">
        <w:t> </w:t>
      </w:r>
      <w:r w:rsidRPr="00EB05F0">
        <w:t>vyhodnotenie ponúk. Z rokovania je prijímateľ povinný vyhotoviť zápis</w:t>
      </w:r>
      <w:r>
        <w:t>,</w:t>
      </w:r>
      <w:r w:rsidRPr="00EB05F0">
        <w:t xml:space="preserve"> ako aj zdôvodniť výber záujemcu alebo záujemcov, ktorí boli vyzvaní na rokovanie. </w:t>
      </w:r>
    </w:p>
    <w:p w14:paraId="383657EA" w14:textId="77777777" w:rsidR="00D86D4E" w:rsidRDefault="00D86D4E" w:rsidP="00D86D4E">
      <w:pPr>
        <w:numPr>
          <w:ilvl w:val="0"/>
          <w:numId w:val="345"/>
        </w:numPr>
        <w:spacing w:before="120" w:after="120"/>
        <w:ind w:left="426" w:hanging="426"/>
        <w:jc w:val="both"/>
      </w:pPr>
      <w:r>
        <w:t xml:space="preserve">Pri zákazkách do 30 000 EUR nie je prijímateľ povinný zverejňovať zadávanie takejto zákazky na svojom webovom sídle, ani zasielať informáciu o zadávaní takýchto zákaziek na mailový kontakt CKO a ani zverejňovať, resp. zasielať výzvu na predkladanie ponúk vybraným záujemcom. Týmto nie je dotknutá povinnosť prijímateľa dodržať pri obstarávaní takejto zákazky základné princípy VO. </w:t>
      </w:r>
    </w:p>
    <w:p w14:paraId="17D77823" w14:textId="77777777" w:rsidR="00D86D4E" w:rsidRDefault="00D86D4E" w:rsidP="00D86D4E">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t>
      </w:r>
      <w:r w:rsidR="0006132F">
        <w:t xml:space="preserve">že prijímateľ overil, </w:t>
      </w:r>
      <w:r>
        <w:t>či sú oslovení alebo identifikovaní záujemcovia oprávnení dodávať službu, tovar alebo prácu v rozsahu predmetu zákazky</w:t>
      </w:r>
      <w:r w:rsidR="0006132F" w:rsidRPr="0006132F">
        <w:t xml:space="preserve"> </w:t>
      </w:r>
      <w:r w:rsidR="0006132F">
        <w:t>a že nemajú uložený zákaz účasti vo verejnom obstarávaní</w:t>
      </w:r>
      <w:r>
        <w:t xml:space="preserve">, dátum vyhodnotenia, </w:t>
      </w:r>
      <w:r>
        <w:lastRenderedPageBreak/>
        <w:t>v prípade, že boli záujemcovia oslovovaní, tak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w:t>
      </w:r>
      <w:r w:rsidRPr="0076740F">
        <w:t xml:space="preserve"> </w:t>
      </w:r>
      <w:r>
        <w:t xml:space="preserve">v prípade, že dodávateľ nie je platca DPH, uvedie sa konečná cena), spôsob vzniku záväzku (zmluva, objednávka...), meno, funkcia, dátum a podpis zodpovednej osoby/osôb, ktoré vykonali prieskum. </w:t>
      </w:r>
    </w:p>
    <w:p w14:paraId="40289F2C" w14:textId="77777777" w:rsidR="00D86D4E" w:rsidRDefault="00D86D4E" w:rsidP="00D86D4E">
      <w:pPr>
        <w:numPr>
          <w:ilvl w:val="0"/>
          <w:numId w:val="345"/>
        </w:numPr>
        <w:spacing w:before="120" w:after="120"/>
        <w:ind w:left="426" w:hanging="426"/>
        <w:jc w:val="both"/>
      </w:pPr>
      <w:r>
        <w:t xml:space="preserve">V rámci finančnej kontroly zákaziek do 30 000 EUR môže RO vykonať kontrolu VO ako súčasť kontroly predmetného výdavku v rámci ŽoP, kde RO overí dodržanie pravidiel na zadávanie tohto typu zákazky v zmysle </w:t>
      </w:r>
      <w:hyperlink w:anchor="kapitola_337252" w:history="1">
        <w:r w:rsidRPr="0069463F">
          <w:rPr>
            <w:rStyle w:val="Hypertextovprepojenie"/>
          </w:rPr>
          <w:t>kapitoly 3.3.7.2.5.2</w:t>
        </w:r>
      </w:hyperlink>
      <w:r>
        <w:t>. Uvedeným nie je dotknutá povinnosť kontroly oprávnenosti výdavku v rámci kontroly deklarovaných výdavkov prijímateľa vo fáze ŽoP.</w:t>
      </w:r>
    </w:p>
    <w:p w14:paraId="716F2742" w14:textId="026EB926" w:rsidR="00D86D4E" w:rsidRDefault="00D86D4E" w:rsidP="007747E9">
      <w:pPr>
        <w:numPr>
          <w:ilvl w:val="0"/>
          <w:numId w:val="345"/>
        </w:numPr>
        <w:spacing w:before="120" w:after="120"/>
        <w:ind w:left="426" w:hanging="426"/>
        <w:jc w:val="both"/>
      </w:pPr>
      <w:r>
        <w:t>V prípade zákaziek s nízkou hodnotou, ktorých predpokladaná hodnota je do 30 000 EUR bez</w:t>
      </w:r>
      <w:r w:rsidR="0069463F">
        <w:t> </w:t>
      </w:r>
      <w:r>
        <w:t xml:space="preserve">DPH, je možné určiť úspešného uchádzača na základe určenia predpokladanej hodnoty zákazky. Predpokladaná hodnota zákazky </w:t>
      </w:r>
      <w:r w:rsidR="007747E9">
        <w:t xml:space="preserve">a úspešný uchádzač </w:t>
      </w:r>
      <w:r>
        <w:t>musí byť určen</w:t>
      </w:r>
      <w:r w:rsidR="007747E9">
        <w:t>ý</w:t>
      </w:r>
      <w:r>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w:t>
      </w:r>
      <w:r w:rsidR="00E252F7">
        <w:t>dvomi</w:t>
      </w:r>
      <w:r>
        <w:t xml:space="preserve"> ponukami, nakoľko okrem úspešného uchádzača určuje zároveň predpokladanú hodnotu zákazky. Z uvedeného dôvodu sa prijímateľovi odporúča osloviť aj viac ako troch potenciálnych dodávateľov. </w:t>
      </w:r>
      <w:r w:rsidR="007747E9">
        <w:t xml:space="preserve">Prijímateľ vo výzve na predkladanie ponúk ani v sprievodnom maile v tomto prípade neuvádza, že ide o určenie predpokladanej hodnoty zákazky. </w:t>
      </w:r>
      <w:r>
        <w:t xml:space="preserve">Ak prijímateľovi neboli predložené </w:t>
      </w:r>
      <w:r w:rsidR="00E252F7">
        <w:t>dve</w:t>
      </w:r>
      <w:r>
        <w:t xml:space="preserve"> cenové ponuky, je možné pre účely určenia predpokladanej hodnoty zákazky použiť aj cenové ponuky identifikované cez webové rozhranie.</w:t>
      </w:r>
      <w:r w:rsidRPr="00DB0B20">
        <w:t xml:space="preserve"> </w:t>
      </w:r>
      <w:r>
        <w:t xml:space="preserve">Ak bola predložená iba jedna cenová ponuka, prijímateľ môže dohľadať </w:t>
      </w:r>
      <w:r w:rsidR="00E252F7">
        <w:t>minimálne jednu ďalšiu</w:t>
      </w:r>
      <w:r w:rsidRPr="00DB0B20">
        <w:t xml:space="preserve"> ponuk</w:t>
      </w:r>
      <w:r w:rsidR="00E252F7">
        <w:t>u</w:t>
      </w:r>
      <w:r w:rsidRPr="00DB0B20">
        <w:t xml:space="preserve"> na webe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p>
    <w:p w14:paraId="50420BBB" w14:textId="77777777" w:rsidR="00085039" w:rsidRDefault="00085039" w:rsidP="007747E9">
      <w:pPr>
        <w:numPr>
          <w:ilvl w:val="0"/>
          <w:numId w:val="345"/>
        </w:numPr>
        <w:spacing w:before="120" w:after="120"/>
        <w:ind w:left="426" w:hanging="426"/>
        <w:jc w:val="both"/>
      </w:pPr>
      <w:r>
        <w:t xml:space="preserve">V prípade zákaziek s nízkou hodnotou, ktorých predpokladaná hodnota je do 30 000 EUR bez DPH, je možné sa </w:t>
      </w:r>
      <w:r w:rsidR="00177DA7">
        <w:t xml:space="preserve">v prípade technických špecifikácií uvedených </w:t>
      </w:r>
      <w:r>
        <w:t xml:space="preserve">vo výzve na predkladanie ponúk odvolávať na konkrétneho výrobcu, výrobný postup, obchodné označenie, patent, typ, oblasť alebo miesto pôvodu alebo výroby za predpokladu, že </w:t>
      </w:r>
      <w:r w:rsidR="00177DA7">
        <w:t>všetci potenciálni dodávatelia oslovení s výzvou na predkladanie ponúk sú spôsobilí dodať predmet zákazky spĺňajúci určené technické špecifikácie.</w:t>
      </w:r>
    </w:p>
    <w:p w14:paraId="10C8EF69" w14:textId="6CC196C2" w:rsidR="007200C3" w:rsidRDefault="00D86D4E" w:rsidP="007200C3">
      <w:pPr>
        <w:numPr>
          <w:ilvl w:val="0"/>
          <w:numId w:val="345"/>
        </w:numPr>
        <w:spacing w:before="120" w:after="120"/>
        <w:ind w:left="426" w:hanging="426"/>
        <w:jc w:val="both"/>
      </w:pPr>
      <w:r>
        <w:t xml:space="preserve">V prípade zákaziek s nízkou hodnotou vyhlásených do 31.12.2018, ktorých hodnota je do 5 000 EUR bez DPH, </w:t>
      </w:r>
      <w:r w:rsidR="00565184">
        <w:t>bolo</w:t>
      </w:r>
      <w:r>
        <w:t xml:space="preserve"> možné určiť úspešného uchádzača priamym zadaním, ak RO vo vzťahu k predmetu zákazky určil na dané výdavky finančné limity,</w:t>
      </w:r>
      <w:r w:rsidR="00866CC1">
        <w:t xml:space="preserve"> percentuálne limity alebo benchmarky,</w:t>
      </w:r>
      <w:r>
        <w:t xml:space="preserve"> ktoré zohľadňujú dodržanie pravidiel hospodárnosti v súlade s metodickým pokynom </w:t>
      </w:r>
      <w:hyperlink r:id="rId194" w:history="1">
        <w:r w:rsidRPr="00556762">
          <w:t>k overovaniu hospodárnosti výdavkov</w:t>
        </w:r>
      </w:hyperlink>
      <w:r>
        <w:rPr>
          <w:rStyle w:val="Odkaznapoznmkupodiarou"/>
        </w:rPr>
        <w:footnoteReference w:id="180"/>
      </w:r>
      <w:r>
        <w:t>.</w:t>
      </w:r>
      <w:r w:rsidR="004D685A">
        <w:t xml:space="preserve"> Uvedené pravidlo sa týka aj zákaziek do 5 000 E</w:t>
      </w:r>
      <w:r w:rsidR="00565184">
        <w:t>UR bez DPH, ktoré boli vyhlásené</w:t>
      </w:r>
      <w:r w:rsidR="004D685A">
        <w:t xml:space="preserve"> po 31.12.2018, pričom prijímateľ uplatnil postup zadávania zákazky s nízkou hodnotou, nakoľko </w:t>
      </w:r>
      <w:r w:rsidR="00A72675">
        <w:t xml:space="preserve">očakáva, že </w:t>
      </w:r>
      <w:r w:rsidR="004D685A">
        <w:t>v priebehu kalendárneho roka hodnota obstarávaných tovarov, stavebných prác alebo služieb presiahne</w:t>
      </w:r>
      <w:r w:rsidR="00866CC1">
        <w:t xml:space="preserve"> </w:t>
      </w:r>
      <w:r w:rsidR="00A72675">
        <w:t>5 000 EUR bez DPH</w:t>
      </w:r>
      <w:r w:rsidR="00085039">
        <w:t>, a tak by nebol oprávnený uplatniť výnimku podľa § 1 ods. 14 ZVO</w:t>
      </w:r>
      <w:r w:rsidR="00A72675">
        <w:t>.</w:t>
      </w:r>
      <w:r w:rsidR="00527B81">
        <w:t xml:space="preserve"> Postup podľa druhej vety je možné uplatniť iba v prípade, a</w:t>
      </w:r>
      <w:r w:rsidR="003140B1">
        <w:t>k hodnota predmetných zákaziek v priebehu kalendárneho roka je nižšia ako 30 000 EUR bez DPH.</w:t>
      </w:r>
    </w:p>
    <w:p w14:paraId="079546E5" w14:textId="77777777" w:rsidR="007200C3" w:rsidRDefault="007200C3" w:rsidP="007200C3">
      <w:pPr>
        <w:pStyle w:val="SRK5"/>
        <w:jc w:val="both"/>
      </w:pPr>
      <w:bookmarkStart w:id="696" w:name="kapitola_33726"/>
      <w:bookmarkStart w:id="697" w:name="_Toc453234039"/>
      <w:bookmarkStart w:id="698" w:name="_Toc501630090"/>
      <w:bookmarkStart w:id="699" w:name="_Toc386529569"/>
      <w:bookmarkStart w:id="700" w:name="_Toc390248461"/>
      <w:bookmarkStart w:id="701" w:name="_Toc528577499"/>
      <w:bookmarkStart w:id="702" w:name="_Toc23330505"/>
      <w:bookmarkEnd w:id="696"/>
      <w:r>
        <w:lastRenderedPageBreak/>
        <w:t>3.3.7.2.6. Kontrola verejného obstarávania, v rámci ktorého viacerí prijímatelia nadobúdajú tovary, práce alebo služby prostredníctvom centrálnej obstarávacej organizácie podľa § 15 ods. 2 a ods. 4 ZVO</w:t>
      </w:r>
      <w:bookmarkEnd w:id="697"/>
      <w:r>
        <w:t>.</w:t>
      </w:r>
      <w:bookmarkEnd w:id="698"/>
      <w:bookmarkEnd w:id="699"/>
      <w:bookmarkEnd w:id="700"/>
      <w:bookmarkEnd w:id="701"/>
      <w:bookmarkEnd w:id="702"/>
    </w:p>
    <w:p w14:paraId="04CD7811" w14:textId="77777777" w:rsidR="007200C3" w:rsidRDefault="007200C3" w:rsidP="007200C3">
      <w:pPr>
        <w:numPr>
          <w:ilvl w:val="0"/>
          <w:numId w:val="248"/>
        </w:numPr>
        <w:spacing w:before="120" w:after="120"/>
        <w:ind w:left="426" w:hanging="426"/>
        <w:jc w:val="both"/>
      </w:pPr>
      <w:bookmarkStart w:id="703"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77777777"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t xml:space="preserve">zašle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Ak ide o centrálne VO, ktoré nie je predmetom povinnej kontroly ÚVO podľa § 169 ods. 2 ZVO, COO zašle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704" w:name="kapitola_33726_ods_5"/>
      <w:bookmarkEnd w:id="704"/>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705" w:name="_Toc501630091"/>
      <w:bookmarkStart w:id="706" w:name="_Toc386529571"/>
      <w:bookmarkStart w:id="707" w:name="_Toc390248462"/>
      <w:bookmarkStart w:id="708" w:name="_Toc453234040"/>
      <w:bookmarkStart w:id="709" w:name="_Toc528577500"/>
      <w:bookmarkStart w:id="710" w:name="_Toc23330506"/>
      <w:bookmarkEnd w:id="703"/>
      <w:r>
        <w:lastRenderedPageBreak/>
        <w:t>3.3.7.2.7. Kontrola verejného obstarávania v rámci schvaľovacieho procesu ŽoNFP alebo hodnotenia národného projektu</w:t>
      </w:r>
      <w:bookmarkEnd w:id="705"/>
      <w:bookmarkEnd w:id="706"/>
      <w:bookmarkEnd w:id="707"/>
      <w:bookmarkEnd w:id="708"/>
      <w:r w:rsidR="005A304B" w:rsidRPr="005A304B">
        <w:t xml:space="preserve"> alebo po ukončení schvaľovacieho procesu ŽoNFP a súčasne pred podpisom zmluvy o NFP</w:t>
      </w:r>
      <w:bookmarkEnd w:id="709"/>
      <w:bookmarkEnd w:id="710"/>
    </w:p>
    <w:p w14:paraId="7A15FCE5" w14:textId="77777777"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59C18248"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w:t>
      </w:r>
      <w:r w:rsidR="00D07BB1">
        <w:t>Ž</w:t>
      </w:r>
      <w:r>
        <w:t xml:space="preserve">oNFP by obsahovalo odkladaciu podmienku, podľa ktorej by nadobudlo účinnosť v prípade kladného výsledku finančnej kontroly VO, t. j. neboli by identifikované zistenia,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lastRenderedPageBreak/>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711" w:name="kapitola_33728_ods_4"/>
    </w:p>
    <w:p w14:paraId="4347DFBE" w14:textId="2BBEC403" w:rsidR="005015C4" w:rsidRDefault="007200C3" w:rsidP="0011733D">
      <w:pPr>
        <w:pStyle w:val="Odsekzoznamu"/>
        <w:numPr>
          <w:ilvl w:val="0"/>
          <w:numId w:val="249"/>
        </w:numPr>
        <w:jc w:val="both"/>
      </w:pPr>
      <w:bookmarkStart w:id="712" w:name="kapitola_33727_ods_5"/>
      <w:bookmarkEnd w:id="712"/>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je definovaný </w:t>
      </w:r>
      <w:r w:rsidR="00C931FC">
        <w:t xml:space="preserve">v riadiacej dokumentácii </w:t>
      </w:r>
      <w:r w:rsidR="00833E3A">
        <w:t>v závislosti od hodnoty a typu zákazky</w:t>
      </w:r>
      <w:r w:rsidR="00B96B6F" w:rsidRPr="00B96B6F">
        <w:t xml:space="preserve">, </w:t>
      </w:r>
      <w:r w:rsidR="00850D9B">
        <w:t xml:space="preserve">so zohľadnením ustanovenia § 49 ods. 1 v spojení s ods. 3 zákona o príspevku z EŠIF, </w:t>
      </w:r>
      <w:r w:rsidR="00B96B6F" w:rsidRPr="00B96B6F">
        <w:t>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10F29639" w:rsidR="003552A2" w:rsidRPr="003552A2" w:rsidRDefault="007200C3" w:rsidP="00A37E99">
      <w:pPr>
        <w:numPr>
          <w:ilvl w:val="0"/>
          <w:numId w:val="249"/>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 listinnej podobe alebo 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711"/>
    <w:p w14:paraId="72C218CC" w14:textId="77777777" w:rsidR="007200C3" w:rsidRDefault="007200C3" w:rsidP="007200C3">
      <w:pPr>
        <w:numPr>
          <w:ilvl w:val="0"/>
          <w:numId w:val="249"/>
        </w:numPr>
        <w:spacing w:before="120" w:after="120"/>
        <w:ind w:left="426" w:hanging="426"/>
        <w:jc w:val="both"/>
      </w:pPr>
      <w:r>
        <w:t xml:space="preserve">Predmetom v rámci overenia podmienky poskytnutia príspevku týkajúcej sa VO musí byť aj kontrola vecného súladu predmetu obstarávania, návrhu zmluvných podmienok a iných údajov </w:t>
      </w:r>
      <w:r>
        <w:lastRenderedPageBreak/>
        <w:t>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6A5E5FB1"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zistení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713" w:name="kapitola_33728"/>
      <w:bookmarkStart w:id="714" w:name="_Toc386529572"/>
      <w:bookmarkStart w:id="715" w:name="_Toc390248463"/>
      <w:bookmarkStart w:id="716" w:name="_Toc453234041"/>
      <w:bookmarkStart w:id="717" w:name="_Toc501630092"/>
      <w:bookmarkStart w:id="718" w:name="_Toc528577501"/>
      <w:bookmarkStart w:id="719" w:name="_Toc23330507"/>
      <w:bookmarkEnd w:id="713"/>
      <w:r>
        <w:lastRenderedPageBreak/>
        <w:t>3.3.7.2.8. Kontrola verejného obstarávania</w:t>
      </w:r>
      <w:bookmarkEnd w:id="714"/>
      <w:r>
        <w:t xml:space="preserve"> národných projektov, veľkých projektov, ktoré sú súčasťou zoznamu projektov </w:t>
      </w:r>
      <w:bookmarkEnd w:id="715"/>
      <w:bookmarkEnd w:id="716"/>
      <w:r>
        <w:t>a kontrola projektov technickej pomoci, pred podpisom zmluvy o NFP</w:t>
      </w:r>
      <w:bookmarkEnd w:id="717"/>
      <w:bookmarkEnd w:id="718"/>
      <w:bookmarkEnd w:id="719"/>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77777777"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 druhú ex ante kontrolu a následnú ex post kontrolu, ak ide o nadlimitnú zákazku, prípadne ako štandardnú ex post kontrolu, ak ide o podlimitnú zákazku alebo zákazku s nízkou hodnotou. Ak RO nevykonáva v zmysle riadiacej dokumentácie druhú ex ante kontrolu nadlimitných postupov zadávania zákaziek, vykonáva vo</w:t>
      </w:r>
      <w:r w:rsidR="0069463F">
        <w:t> </w:t>
      </w:r>
      <w:r>
        <w:t xml:space="preserve">vzťahu k týmto zákazkám prvú ex ante kontrolu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418A07EE"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ex ante </w:t>
      </w:r>
      <w:r>
        <w:lastRenderedPageBreak/>
        <w:t xml:space="preserve">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720" w:name="_Toc501630093"/>
      <w:bookmarkStart w:id="721" w:name="_Toc453234042"/>
      <w:bookmarkStart w:id="722" w:name="_Toc528577502"/>
      <w:bookmarkStart w:id="723" w:name="_Toc23330508"/>
      <w:bookmarkStart w:id="724" w:name="kapitola_337210"/>
      <w:bookmarkStart w:id="725" w:name="kapitola_33729"/>
      <w:bookmarkStart w:id="726" w:name="_Toc390248464"/>
      <w:r>
        <w:t>3.3.7.2.9. Kontrola verejného obstarávania realizovaného cez elektronické trhovisko</w:t>
      </w:r>
      <w:bookmarkEnd w:id="720"/>
      <w:bookmarkEnd w:id="721"/>
      <w:bookmarkEnd w:id="722"/>
      <w:bookmarkEnd w:id="723"/>
    </w:p>
    <w:bookmarkEnd w:id="724"/>
    <w:bookmarkEnd w:id="725"/>
    <w:p w14:paraId="74FF665B" w14:textId="77777777"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727"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727"/>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w:t>
      </w:r>
      <w:r>
        <w:lastRenderedPageBreak/>
        <w:t xml:space="preserve">protokol, ktorý zachytávajúci celý priebeh procesu zadávania zákazy prostredníctvom elektronického trhoviska. </w:t>
      </w:r>
    </w:p>
    <w:p w14:paraId="2F1A6EC3" w14:textId="675F0E40"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uvedie tieto zistenia.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81"/>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000C2B0D">
        <w:t xml:space="preserve">podľa </w:t>
      </w:r>
      <w:r>
        <w:t>metodické</w:t>
      </w:r>
      <w:r w:rsidR="00013D2C">
        <w:t>ho</w:t>
      </w:r>
      <w:r>
        <w:t xml:space="preserve"> pokynu</w:t>
      </w:r>
      <w:r>
        <w:rPr>
          <w:rStyle w:val="Odkaznapoznmkupodiarou"/>
        </w:rPr>
        <w:footnoteReference w:id="182"/>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728" w:name="_Toc453234043"/>
      <w:bookmarkStart w:id="729" w:name="_Toc501630094"/>
      <w:bookmarkStart w:id="730" w:name="_Toc528577503"/>
      <w:bookmarkStart w:id="731" w:name="_Toc23330509"/>
      <w:bookmarkStart w:id="732" w:name="kapitola_337211"/>
      <w:r>
        <w:t>3.3.7.2.10. Kontrola dodatkov</w:t>
      </w:r>
      <w:bookmarkEnd w:id="726"/>
      <w:bookmarkEnd w:id="728"/>
      <w:r w:rsidRPr="00612607">
        <w:t xml:space="preserve"> </w:t>
      </w:r>
      <w:r>
        <w:t>(z</w:t>
      </w:r>
      <w:r w:rsidRPr="00612607">
        <w:t>mena zmluvy, rámcovej dohody a koncesnej zmluvy počas ich trvania</w:t>
      </w:r>
      <w:r>
        <w:t>)</w:t>
      </w:r>
      <w:bookmarkEnd w:id="729"/>
      <w:bookmarkEnd w:id="730"/>
      <w:bookmarkEnd w:id="731"/>
    </w:p>
    <w:bookmarkEnd w:id="732"/>
    <w:p w14:paraId="4887D317" w14:textId="77777777"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Kontrola návrhu dodatku pred jeho podpisom je fakultatívna, pričom </w:t>
      </w:r>
      <w:r w:rsidRPr="00C21F9E">
        <w:t>RO je oprávnený vo svojej riadiacej dokumentácii určiť tento typ kontroly ako obligatórny, alebo určiť</w:t>
      </w:r>
      <w:r>
        <w:t xml:space="preserve"> osobitné pravidlá, ktoré typy dodatkov budú predmetom kontroly pred ich podpisom</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77777777"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je prijímateľ povinný predložiť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lastRenderedPageBreak/>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77777777"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7777777" w:rsidR="007200C3" w:rsidRDefault="007200C3" w:rsidP="007200C3">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77777777"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83"/>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lastRenderedPageBreak/>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84"/>
      </w:r>
      <w:r>
        <w:t>, ktorý 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733" w:name="_Toc501630095"/>
      <w:bookmarkStart w:id="734" w:name="_Toc386529573"/>
      <w:bookmarkStart w:id="735" w:name="_Toc390248465"/>
      <w:bookmarkStart w:id="736" w:name="_Toc453234044"/>
      <w:bookmarkStart w:id="737" w:name="_Toc528577504"/>
      <w:bookmarkStart w:id="738" w:name="_Toc23330510"/>
      <w:bookmarkStart w:id="739" w:name="kapitola_3373"/>
      <w:r>
        <w:t>3.3.7.3. Kontrola postupov pri obstarávaní zákazky, na ktorú sa ZVO nevzťahuje</w:t>
      </w:r>
      <w:bookmarkEnd w:id="733"/>
      <w:bookmarkEnd w:id="734"/>
      <w:bookmarkEnd w:id="735"/>
      <w:bookmarkEnd w:id="736"/>
      <w:bookmarkEnd w:id="737"/>
      <w:bookmarkEnd w:id="738"/>
      <w:r>
        <w:t xml:space="preserve">  </w:t>
      </w:r>
    </w:p>
    <w:bookmarkEnd w:id="739"/>
    <w:p w14:paraId="222AAA38" w14:textId="77777777"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85"/>
      </w:r>
      <w:r>
        <w:t xml:space="preserve"> </w:t>
      </w:r>
    </w:p>
    <w:p w14:paraId="59D0F072" w14:textId="77777777" w:rsidR="007200C3" w:rsidRDefault="007200C3" w:rsidP="007200C3">
      <w:pPr>
        <w:pStyle w:val="SRK4"/>
      </w:pPr>
      <w:bookmarkStart w:id="740" w:name="_Toc501630096"/>
      <w:bookmarkStart w:id="741" w:name="_Toc386529575"/>
      <w:bookmarkStart w:id="742" w:name="_Toc390248467"/>
      <w:bookmarkStart w:id="743" w:name="_Toc453234045"/>
      <w:bookmarkStart w:id="744" w:name="_Toc528577505"/>
      <w:bookmarkStart w:id="745" w:name="_Toc23330511"/>
      <w:bookmarkStart w:id="746" w:name="kapitola_3374"/>
      <w:r>
        <w:t>3.3.7.4. Uplatňovanie spolupráce riadiacich orgánov s inými subjektmi v oblasti kontroly verejného obstarávania</w:t>
      </w:r>
      <w:bookmarkEnd w:id="740"/>
      <w:bookmarkEnd w:id="741"/>
      <w:bookmarkEnd w:id="742"/>
      <w:bookmarkEnd w:id="743"/>
      <w:bookmarkEnd w:id="744"/>
      <w:bookmarkEnd w:id="745"/>
    </w:p>
    <w:bookmarkEnd w:id="746"/>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w:t>
      </w:r>
      <w:r>
        <w:lastRenderedPageBreak/>
        <w:t>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86"/>
      </w:r>
      <w:r>
        <w:t>.</w:t>
      </w:r>
    </w:p>
    <w:p w14:paraId="2B0AC22A"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200C3" w:rsidP="007200C3">
      <w:pPr>
        <w:numPr>
          <w:ilvl w:val="0"/>
          <w:numId w:val="253"/>
        </w:numPr>
        <w:spacing w:before="120" w:after="120"/>
        <w:ind w:left="426" w:hanging="426"/>
        <w:jc w:val="both"/>
      </w:pPr>
      <w:r>
        <w:t xml:space="preserve">Lehota na výkon finančnej kontroly VO do doručenia výsledku 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187"/>
      </w:r>
      <w:r w:rsidR="00155630">
        <w:t xml:space="preserve">) a orgánmi činnými v trestnom konaní </w:t>
      </w:r>
      <w:r>
        <w:t xml:space="preserve">neplynie, pričom dňom doručenia tohto výsledku na RO, pokračuje plynutie lehoty na výkon </w:t>
      </w:r>
      <w:r w:rsidR="00F552CB">
        <w:t xml:space="preserve">finančnej </w:t>
      </w:r>
      <w:r>
        <w:t xml:space="preserve">kontroly, ktorá bola prerušená. </w:t>
      </w:r>
    </w:p>
    <w:p w14:paraId="533E97CA" w14:textId="4E9B0B73" w:rsidR="00155630" w:rsidRDefault="00155630" w:rsidP="000642BF">
      <w:pPr>
        <w:numPr>
          <w:ilvl w:val="0"/>
          <w:numId w:val="253"/>
        </w:numPr>
        <w:spacing w:before="120" w:after="120"/>
        <w:ind w:left="426" w:hanging="426"/>
        <w:jc w:val="both"/>
      </w:pP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 podľa metodického pokynu</w:t>
      </w:r>
      <w:r w:rsidR="0068615B" w:rsidRPr="0068615B">
        <w:rPr>
          <w:vertAlign w:val="superscript"/>
        </w:rPr>
        <w:footnoteReference w:id="188"/>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747" w:name="_Toc501630097"/>
      <w:bookmarkStart w:id="748" w:name="_Toc386529576"/>
      <w:bookmarkStart w:id="749" w:name="_Toc390248468"/>
      <w:bookmarkStart w:id="750" w:name="_Toc453234046"/>
      <w:bookmarkStart w:id="751" w:name="_Toc528577506"/>
      <w:bookmarkStart w:id="752" w:name="_Toc23330512"/>
      <w:bookmarkStart w:id="753" w:name="kapitola_33741"/>
      <w:r>
        <w:t>3.3.7.4.1 Spolupráca s ÚVO</w:t>
      </w:r>
      <w:bookmarkEnd w:id="747"/>
      <w:bookmarkEnd w:id="748"/>
      <w:bookmarkEnd w:id="749"/>
      <w:bookmarkEnd w:id="750"/>
      <w:bookmarkEnd w:id="751"/>
      <w:bookmarkEnd w:id="752"/>
      <w:r>
        <w:t xml:space="preserve"> </w:t>
      </w:r>
    </w:p>
    <w:bookmarkEnd w:id="753"/>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 xml:space="preserve">ÚVO vykoná kontrolu pred uzavretím zmluvy, koncesnej zmluvy alebo rámcovej dohody, pred ukončením súťaže návrhov, alebo pred ukončením postupu inovatívneho partnerstva na základe </w:t>
      </w:r>
      <w:r>
        <w:lastRenderedPageBreak/>
        <w:t>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77777777"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77777777"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lastRenderedPageBreak/>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5B0B369F"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 xml:space="preserve">kontroly VO a v kontrolnom zozname. V prípade, že rozhodnutie ÚVO vydané v rámci výkonu </w:t>
      </w:r>
      <w:r>
        <w:lastRenderedPageBreak/>
        <w:t>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 xml:space="preserve">podrobnú argumentáciu, na základe ktorej identifikované zistenia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754" w:name="_Toc501630100"/>
      <w:bookmarkStart w:id="755" w:name="_Toc386529577"/>
      <w:bookmarkStart w:id="756" w:name="_Toc390248469"/>
      <w:bookmarkStart w:id="757" w:name="_Toc453234049"/>
      <w:bookmarkStart w:id="758" w:name="_Toc528577507"/>
      <w:bookmarkStart w:id="759" w:name="_Toc23330513"/>
      <w:bookmarkStart w:id="760" w:name="kapitola_33742"/>
      <w:r>
        <w:t>3.3.7.4.2. Spolupráca s PMÚ</w:t>
      </w:r>
      <w:bookmarkEnd w:id="754"/>
      <w:bookmarkEnd w:id="755"/>
      <w:bookmarkEnd w:id="756"/>
      <w:bookmarkEnd w:id="757"/>
      <w:bookmarkEnd w:id="758"/>
      <w:bookmarkEnd w:id="759"/>
      <w:r>
        <w:t xml:space="preserve"> </w:t>
      </w:r>
    </w:p>
    <w:p w14:paraId="6F280F04" w14:textId="77777777" w:rsidR="007200C3" w:rsidRDefault="007200C3" w:rsidP="007200C3">
      <w:pPr>
        <w:pStyle w:val="SRK5"/>
      </w:pPr>
      <w:bookmarkStart w:id="761" w:name="_Toc501630101"/>
      <w:bookmarkStart w:id="762" w:name="_Toc453234050"/>
      <w:bookmarkStart w:id="763" w:name="_Toc528577508"/>
      <w:bookmarkStart w:id="764" w:name="_Toc23330514"/>
      <w:bookmarkEnd w:id="760"/>
      <w:r>
        <w:t>3.3.7.4.2.1 Podmienky spolupráce</w:t>
      </w:r>
      <w:bookmarkEnd w:id="761"/>
      <w:bookmarkEnd w:id="762"/>
      <w:bookmarkEnd w:id="763"/>
      <w:bookmarkEnd w:id="764"/>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189"/>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00C54875" w:rsidRPr="00C54875">
        <w:t xml:space="preserve">V prípade čiastkových zákaziek zadávaných na </w:t>
      </w:r>
      <w:r w:rsidR="00C54875" w:rsidRPr="00C54875">
        <w:lastRenderedPageBreak/>
        <w:t>základe rámcovej dohody sa finančný limit 100 000 EUR bez DPH považuje za splnený, ak uvedený finančný limit spĺňa samotná rámcová dohoda.</w:t>
      </w:r>
      <w:r w:rsidR="00C54875">
        <w:t xml:space="preserve"> </w:t>
      </w:r>
      <w:r>
        <w:t>RO postupuje pri spolupráci s PMÚ v zmysle dohody o spolupráci uzavretej medzi CKO a PMÚ a podľa metodického pokynu</w:t>
      </w:r>
      <w:r>
        <w:rPr>
          <w:rStyle w:val="Odkaznapoznmkupodiarou"/>
        </w:rPr>
        <w:footnoteReference w:id="190"/>
      </w:r>
      <w:r>
        <w:t xml:space="preserve">. </w:t>
      </w:r>
    </w:p>
    <w:p w14:paraId="39AFD09E" w14:textId="171CB2D7" w:rsidR="007200C3" w:rsidRDefault="007200C3" w:rsidP="007200C3">
      <w:pPr>
        <w:numPr>
          <w:ilvl w:val="0"/>
          <w:numId w:val="256"/>
        </w:numPr>
        <w:spacing w:before="120" w:after="120"/>
        <w:ind w:left="426" w:hanging="426"/>
        <w:jc w:val="both"/>
      </w:pPr>
      <w:r>
        <w:t>Pre účely spolupráce s PMÚ, RO zašle podľa vybraného spôsobu spolupráce na PMÚ žiadosť o konkrétny typ spolupráce. V prípade iniciovania spolupráce s PMÚ podľa kapitoly 3.3.7.4.2.2, ods. 1 (písomná žiadosť o konzultáciu alebo podnet</w:t>
      </w: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191"/>
      </w:r>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r w:rsidR="00C9515A">
        <w:t>, s výnimkou prípadov podľa ods. 5</w:t>
      </w:r>
      <w:r>
        <w:t xml:space="preserve">. </w:t>
      </w:r>
    </w:p>
    <w:p w14:paraId="28E31990" w14:textId="3026A489" w:rsidR="00673CBD" w:rsidRDefault="00673CBD" w:rsidP="00BC56E9">
      <w:pPr>
        <w:numPr>
          <w:ilvl w:val="0"/>
          <w:numId w:val="256"/>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Pr="0068615B">
        <w:rPr>
          <w:vertAlign w:val="superscript"/>
        </w:rPr>
        <w:footnoteReference w:id="192"/>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p>
    <w:p w14:paraId="2B586CD3" w14:textId="77777777" w:rsidR="00A36D89" w:rsidRDefault="00A36D89" w:rsidP="007200C3">
      <w:pPr>
        <w:numPr>
          <w:ilvl w:val="0"/>
          <w:numId w:val="256"/>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765" w:name="_Toc501630102"/>
      <w:bookmarkStart w:id="766" w:name="_Toc453234051"/>
      <w:bookmarkStart w:id="767" w:name="_Toc528577509"/>
      <w:bookmarkStart w:id="768" w:name="_Toc23330515"/>
      <w:bookmarkStart w:id="769" w:name="kapitola_337422"/>
      <w:r>
        <w:lastRenderedPageBreak/>
        <w:t>3.3.7.4.2.2 Rozsah spolupráce</w:t>
      </w:r>
      <w:bookmarkEnd w:id="765"/>
      <w:bookmarkEnd w:id="766"/>
      <w:bookmarkEnd w:id="767"/>
      <w:bookmarkEnd w:id="768"/>
    </w:p>
    <w:bookmarkEnd w:id="769"/>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770"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771" w:name="kapitola_337422_ods_1b"/>
      <w:bookmarkEnd w:id="770"/>
      <w:r>
        <w:t>podať podnet z dôvodu podozrenia na porušenie zákona o  ochrane hospodárskej súťaže.</w:t>
      </w:r>
    </w:p>
    <w:bookmarkEnd w:id="771"/>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193"/>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772" w:name="_Toc501630103"/>
      <w:bookmarkStart w:id="773" w:name="_Toc453234052"/>
      <w:bookmarkStart w:id="774" w:name="_Toc528577510"/>
      <w:bookmarkStart w:id="775" w:name="_Toc23330516"/>
      <w:bookmarkStart w:id="776" w:name="kapitola_337423"/>
      <w:r>
        <w:t>3.3.7.4.2.3 Rizikové indikátory</w:t>
      </w:r>
      <w:bookmarkEnd w:id="772"/>
      <w:bookmarkEnd w:id="773"/>
      <w:bookmarkEnd w:id="774"/>
      <w:bookmarkEnd w:id="775"/>
    </w:p>
    <w:bookmarkEnd w:id="776"/>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194"/>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lastRenderedPageBreak/>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777" w:name="_Toc501630104"/>
      <w:bookmarkStart w:id="778" w:name="_Toc386529578"/>
      <w:bookmarkStart w:id="779" w:name="_Toc390248470"/>
      <w:bookmarkStart w:id="780" w:name="_Toc453234053"/>
      <w:bookmarkStart w:id="781" w:name="_Toc528577511"/>
      <w:bookmarkStart w:id="782" w:name="_Toc23330517"/>
      <w:bookmarkStart w:id="783" w:name="kapitola_33743"/>
      <w:r>
        <w:t>3.3.7.4.3 Spolupráca s orgánmi činnými v trestom konaní pri podozrení z protiprávneho konania</w:t>
      </w:r>
      <w:bookmarkEnd w:id="777"/>
      <w:bookmarkEnd w:id="778"/>
      <w:bookmarkEnd w:id="779"/>
      <w:bookmarkEnd w:id="780"/>
      <w:bookmarkEnd w:id="781"/>
      <w:bookmarkEnd w:id="782"/>
      <w:r>
        <w:t xml:space="preserve"> </w:t>
      </w:r>
    </w:p>
    <w:bookmarkEnd w:id="783"/>
    <w:p w14:paraId="39C78A78"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784" w:name="_Toc501630105"/>
      <w:bookmarkStart w:id="785" w:name="_Toc453234054"/>
      <w:bookmarkStart w:id="786" w:name="_Toc528577512"/>
      <w:bookmarkStart w:id="787" w:name="_Toc23330518"/>
      <w:bookmarkStart w:id="788" w:name="kapitola_337431"/>
      <w:r>
        <w:t>3.3.7.4.3.1 Rizikové indikátory</w:t>
      </w:r>
      <w:bookmarkEnd w:id="784"/>
      <w:bookmarkEnd w:id="785"/>
      <w:bookmarkEnd w:id="786"/>
      <w:bookmarkEnd w:id="787"/>
    </w:p>
    <w:bookmarkEnd w:id="788"/>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95"/>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196"/>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97"/>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789" w:name="kapitola_337412_ods_4"/>
      <w:bookmarkStart w:id="790" w:name="_Toc453234055"/>
      <w:bookmarkStart w:id="791" w:name="_Toc501630106"/>
      <w:bookmarkStart w:id="792" w:name="_Toc528577513"/>
      <w:bookmarkStart w:id="793" w:name="_Toc23330519"/>
      <w:bookmarkEnd w:id="643"/>
      <w:bookmarkEnd w:id="644"/>
      <w:bookmarkEnd w:id="645"/>
      <w:bookmarkEnd w:id="646"/>
      <w:bookmarkEnd w:id="789"/>
      <w:r>
        <w:rPr>
          <w:rStyle w:val="Nadpis1Char"/>
          <w:bCs/>
          <w:sz w:val="36"/>
          <w:szCs w:val="26"/>
        </w:rPr>
        <w:t>3.4 Osobitné spôsoby implementácie operačných programov</w:t>
      </w:r>
      <w:bookmarkEnd w:id="637"/>
      <w:bookmarkEnd w:id="790"/>
      <w:bookmarkEnd w:id="791"/>
      <w:bookmarkEnd w:id="792"/>
      <w:bookmarkEnd w:id="793"/>
    </w:p>
    <w:p w14:paraId="1F5E53AB" w14:textId="77777777" w:rsidR="00B650E5" w:rsidRDefault="00B650E5" w:rsidP="00923F78">
      <w:pPr>
        <w:pStyle w:val="SRK3"/>
      </w:pPr>
      <w:bookmarkStart w:id="794" w:name="_Toc378947523"/>
      <w:bookmarkStart w:id="795" w:name="_Toc453234056"/>
      <w:bookmarkStart w:id="796" w:name="_Toc501630107"/>
      <w:bookmarkStart w:id="797" w:name="_Toc528577514"/>
      <w:bookmarkStart w:id="798" w:name="_Toc23330520"/>
      <w:bookmarkStart w:id="799" w:name="kapitola_341"/>
      <w:r>
        <w:t>3.4.1 Národné projekty</w:t>
      </w:r>
      <w:bookmarkEnd w:id="794"/>
      <w:bookmarkEnd w:id="795"/>
      <w:bookmarkEnd w:id="796"/>
      <w:bookmarkEnd w:id="797"/>
      <w:bookmarkEnd w:id="798"/>
    </w:p>
    <w:bookmarkEnd w:id="799"/>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77777777" w:rsidR="00B650E5" w:rsidRDefault="00B650E5" w:rsidP="00A37E99">
      <w:pPr>
        <w:numPr>
          <w:ilvl w:val="0"/>
          <w:numId w:val="444"/>
        </w:numPr>
        <w:spacing w:before="120" w:after="120"/>
        <w:ind w:left="426" w:hanging="426"/>
        <w:jc w:val="both"/>
        <w:rPr>
          <w:bCs/>
          <w:iCs/>
          <w:szCs w:val="22"/>
          <w:lang w:eastAsia="en-US"/>
        </w:rPr>
      </w:pPr>
      <w:bookmarkStart w:id="800"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98"/>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800"/>
    <w:p w14:paraId="31EC4A32"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77777777" w:rsidR="00B650E5" w:rsidRPr="001B709E" w:rsidRDefault="00B650E5" w:rsidP="00A37E99">
      <w:pPr>
        <w:numPr>
          <w:ilvl w:val="0"/>
          <w:numId w:val="444"/>
        </w:numPr>
        <w:spacing w:before="120" w:after="120"/>
        <w:ind w:left="426" w:hanging="426"/>
        <w:jc w:val="both"/>
        <w:rPr>
          <w:bCs/>
          <w:iCs/>
        </w:rPr>
      </w:pPr>
      <w:bookmarkStart w:id="801"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 xml:space="preserve">výraznému zväčšeniu alebo zmenšeniu rozsahu schválených aktivít, príp. </w:t>
      </w:r>
      <w:r w:rsidRPr="001B709E">
        <w:rPr>
          <w:bCs/>
          <w:iCs/>
        </w:rPr>
        <w:lastRenderedPageBreak/>
        <w:t>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801"/>
    <w:p w14:paraId="3BA4C6B8"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195" w:history="1">
        <w:r w:rsidRPr="000D59C7">
          <w:rPr>
            <w:rStyle w:val="Hypertextovprepojenie"/>
            <w:bCs/>
            <w:iCs/>
            <w:szCs w:val="22"/>
            <w:lang w:eastAsia="en-US"/>
          </w:rPr>
          <w:t>zamerynp@vicepremier.gov.sk</w:t>
        </w:r>
      </w:hyperlink>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99"/>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196"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001215D0" w:rsidP="00A37E99">
      <w:pPr>
        <w:numPr>
          <w:ilvl w:val="0"/>
          <w:numId w:val="444"/>
        </w:numPr>
        <w:spacing w:before="120" w:after="120"/>
        <w:ind w:left="426" w:hanging="426"/>
        <w:jc w:val="both"/>
        <w:rPr>
          <w:bCs/>
          <w:iCs/>
          <w:szCs w:val="22"/>
          <w:lang w:eastAsia="en-US"/>
        </w:rPr>
      </w:pPr>
      <w:bookmarkStart w:id="802" w:name="kapitola_341_ods_9"/>
      <w:bookmarkEnd w:id="802"/>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00"/>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01"/>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4E43C36D"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803" w:name="_Toc453234057"/>
      <w:bookmarkStart w:id="804" w:name="_Toc501630108"/>
      <w:bookmarkStart w:id="805" w:name="_Toc528577515"/>
      <w:bookmarkStart w:id="806" w:name="_Toc23330521"/>
      <w:r>
        <w:t>3.4.1.1 Príprava, schvaľovanie a implementácia národných projektov</w:t>
      </w:r>
      <w:bookmarkEnd w:id="803"/>
      <w:bookmarkEnd w:id="804"/>
      <w:bookmarkEnd w:id="805"/>
      <w:bookmarkEnd w:id="806"/>
    </w:p>
    <w:p w14:paraId="41ABBF0C"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202"/>
      </w:r>
      <w:r>
        <w:rPr>
          <w:szCs w:val="22"/>
          <w:lang w:eastAsia="en-US"/>
        </w:rPr>
        <w:t xml:space="preserve"> kontrolného zoznamu k návrhu vyzvania vydáva CKO</w:t>
      </w:r>
      <w:r>
        <w:rPr>
          <w:bCs/>
          <w:iCs/>
          <w:szCs w:val="22"/>
          <w:lang w:eastAsia="en-US"/>
        </w:rPr>
        <w:t xml:space="preserve">. Kontrola je zameraná predovšetkým na kontrolu súladu vyzvania s OP, podmienkami uvedenými v relevantnej schéme štátnej pomoci/schéme pomoci de minimis a ostatnými relevantnými dokumentmi, ako aj </w:t>
      </w:r>
      <w:r>
        <w:rPr>
          <w:bCs/>
          <w:iCs/>
          <w:szCs w:val="22"/>
          <w:lang w:eastAsia="en-US"/>
        </w:rPr>
        <w:lastRenderedPageBreak/>
        <w:t>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03"/>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74CD12F0"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7A5C6A6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327FC07"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5FFC942C" w14:textId="77777777" w:rsidR="00B650E5" w:rsidRDefault="00B650E5" w:rsidP="00923F78">
      <w:pPr>
        <w:pStyle w:val="SRK3"/>
      </w:pPr>
      <w:bookmarkStart w:id="807" w:name="_Toc378947525"/>
      <w:bookmarkStart w:id="808" w:name="_Toc453234058"/>
      <w:bookmarkStart w:id="809" w:name="_Toc501630109"/>
      <w:bookmarkStart w:id="810" w:name="_Toc528577516"/>
      <w:bookmarkStart w:id="811" w:name="_Toc23330522"/>
      <w:r>
        <w:t>3.4.2 Veľké projekty</w:t>
      </w:r>
      <w:bookmarkEnd w:id="807"/>
      <w:bookmarkEnd w:id="808"/>
      <w:bookmarkEnd w:id="809"/>
      <w:bookmarkEnd w:id="810"/>
      <w:bookmarkEnd w:id="811"/>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812"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lastRenderedPageBreak/>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813"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814" w:name="kapitola_343_ods_7"/>
      <w:bookmarkEnd w:id="813"/>
      <w:r>
        <w:rPr>
          <w:color w:val="000000"/>
          <w:lang w:eastAsia="en-US"/>
        </w:rPr>
        <w:t>Vyzvanie na predloženie veľkého projektu obsahuje formálne náležitosti, ktorými sú:</w:t>
      </w:r>
    </w:p>
    <w:bookmarkEnd w:id="814"/>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oprávnenosť aktivít realizácie projektu, </w:t>
      </w:r>
    </w:p>
    <w:p w14:paraId="5A3EEB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A2A1D85"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97"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815" w:name="kapitola_343_ods_13"/>
      <w:bookmarkEnd w:id="815"/>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lastRenderedPageBreak/>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33A69452"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w:t>
      </w:r>
      <w:r>
        <w:rPr>
          <w:color w:val="000000"/>
          <w:lang w:eastAsia="en-US"/>
        </w:rPr>
        <w:lastRenderedPageBreak/>
        <w:t xml:space="preserve">Komisie (EÚ) č. 1011/2014. EK prijme rozhodnutie o schválení alebo zamietnutí veľkého projektu v súlade s čl. 102 všeobecného nariadenia. </w:t>
      </w:r>
    </w:p>
    <w:p w14:paraId="35C0B1E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198" w:history="1">
        <w:r w:rsidR="009D6DF9" w:rsidRPr="005D0155">
          <w:rPr>
            <w:rStyle w:val="Hypertextovprepojenie"/>
            <w:lang w:eastAsia="en-US"/>
          </w:rPr>
          <w:t>monitorovanie.cko@vicepremier.gov.sk</w:t>
        </w:r>
      </w:hyperlink>
      <w:r>
        <w:rPr>
          <w:color w:val="000000"/>
          <w:lang w:eastAsia="en-US"/>
        </w:rPr>
        <w:t>) a CO (</w:t>
      </w:r>
      <w:hyperlink r:id="rId199"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68103BCB" w14:textId="77777777" w:rsidR="00B650E5" w:rsidRDefault="00B650E5" w:rsidP="00923F78">
      <w:pPr>
        <w:pStyle w:val="SRK3"/>
      </w:pPr>
      <w:bookmarkStart w:id="816" w:name="_Toc453234059"/>
      <w:bookmarkStart w:id="817" w:name="_Toc501630110"/>
      <w:bookmarkStart w:id="818" w:name="_Toc528577517"/>
      <w:bookmarkStart w:id="819" w:name="_Toc23330523"/>
      <w:bookmarkEnd w:id="812"/>
      <w:r>
        <w:t>3.4.3 Projekty technickej pomoci</w:t>
      </w:r>
      <w:bookmarkEnd w:id="816"/>
      <w:bookmarkEnd w:id="817"/>
      <w:bookmarkEnd w:id="818"/>
      <w:bookmarkEnd w:id="819"/>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w:t>
      </w:r>
      <w:r>
        <w:rPr>
          <w:bCs/>
          <w:iCs/>
          <w:szCs w:val="22"/>
          <w:lang w:eastAsia="en-US"/>
        </w:rPr>
        <w:lastRenderedPageBreak/>
        <w:t xml:space="preserve">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04"/>
      </w:r>
      <w:r>
        <w:rPr>
          <w:bCs/>
          <w:iCs/>
          <w:szCs w:val="22"/>
          <w:lang w:eastAsia="en-US"/>
        </w:rPr>
        <w:t>.</w:t>
      </w:r>
    </w:p>
    <w:p w14:paraId="10AD9D9E" w14:textId="77777777" w:rsidR="00B650E5" w:rsidRDefault="00B650E5" w:rsidP="00923F78">
      <w:pPr>
        <w:pStyle w:val="SRK3"/>
      </w:pPr>
      <w:bookmarkStart w:id="820" w:name="_Toc453234060"/>
      <w:bookmarkStart w:id="821" w:name="_Toc501630111"/>
      <w:bookmarkStart w:id="822" w:name="_Toc528577518"/>
      <w:bookmarkStart w:id="823" w:name="_Toc23330524"/>
      <w:r>
        <w:t>3.4.4 Miestny rozvoj vedený komunitou</w:t>
      </w:r>
      <w:bookmarkEnd w:id="820"/>
      <w:bookmarkEnd w:id="821"/>
      <w:bookmarkEnd w:id="822"/>
      <w:bookmarkEnd w:id="823"/>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 xml:space="preserve">2020 a riadiacej dokumentácii jednotlivých </w:t>
      </w:r>
      <w:r>
        <w:lastRenderedPageBreak/>
        <w:t>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824" w:name="_Toc453234061"/>
      <w:bookmarkStart w:id="825" w:name="_Toc501630112"/>
      <w:bookmarkStart w:id="826" w:name="_Toc528577519"/>
      <w:bookmarkStart w:id="827" w:name="_Toc23330525"/>
      <w:bookmarkStart w:id="828" w:name="_Toc378947526"/>
      <w:r>
        <w:t>3.4.4.1 Výber a realizácia projektov v rámci CLLD</w:t>
      </w:r>
      <w:bookmarkEnd w:id="824"/>
      <w:bookmarkEnd w:id="825"/>
      <w:bookmarkEnd w:id="826"/>
      <w:bookmarkEnd w:id="827"/>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829" w:name="kapitola_3441_ods_2"/>
      <w:bookmarkEnd w:id="829"/>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00"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923F78">
      <w:pPr>
        <w:pStyle w:val="SRK3"/>
      </w:pPr>
      <w:bookmarkStart w:id="830" w:name="_Toc453234062"/>
      <w:bookmarkStart w:id="831" w:name="_Toc501630113"/>
      <w:bookmarkStart w:id="832" w:name="_Toc528577520"/>
      <w:bookmarkStart w:id="833" w:name="_Toc23330526"/>
      <w:r>
        <w:t>3.4.</w:t>
      </w:r>
      <w:bookmarkEnd w:id="828"/>
      <w:r>
        <w:t>5 Globálny grant</w:t>
      </w:r>
      <w:bookmarkEnd w:id="830"/>
      <w:bookmarkEnd w:id="831"/>
      <w:bookmarkEnd w:id="832"/>
      <w:bookmarkEnd w:id="833"/>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834" w:name="_Toc453234063"/>
      <w:bookmarkStart w:id="835" w:name="_Toc501630114"/>
      <w:bookmarkStart w:id="836" w:name="_Toc528577521"/>
      <w:bookmarkStart w:id="837" w:name="_Toc23330527"/>
      <w:r>
        <w:lastRenderedPageBreak/>
        <w:t>3.4.5.1 Výber sprostredkovateľského orgánu pre globálny grant</w:t>
      </w:r>
      <w:bookmarkEnd w:id="834"/>
      <w:bookmarkEnd w:id="835"/>
      <w:bookmarkEnd w:id="836"/>
      <w:bookmarkEnd w:id="837"/>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838" w:name="_Toc453234064"/>
      <w:bookmarkStart w:id="839" w:name="_Toc501630115"/>
      <w:bookmarkStart w:id="840" w:name="_Toc528577522"/>
      <w:bookmarkStart w:id="841" w:name="_Toc23330528"/>
      <w:r w:rsidRPr="00556762">
        <w:t>3.4.5.2 Zverejnenie výzvy a schvaľovací proces</w:t>
      </w:r>
      <w:bookmarkEnd w:id="838"/>
      <w:bookmarkEnd w:id="839"/>
      <w:bookmarkEnd w:id="840"/>
      <w:bookmarkEnd w:id="841"/>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lastRenderedPageBreak/>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842" w:name="_Toc453234065"/>
      <w:bookmarkStart w:id="843" w:name="_Toc501630116"/>
      <w:bookmarkStart w:id="844" w:name="_Toc528577523"/>
      <w:bookmarkStart w:id="845" w:name="_Toc23330529"/>
      <w:r>
        <w:t>3.4.5.3 Monitorovanie a hodnotenie globálneho grantu</w:t>
      </w:r>
      <w:bookmarkEnd w:id="842"/>
      <w:bookmarkEnd w:id="843"/>
      <w:bookmarkEnd w:id="844"/>
      <w:bookmarkEnd w:id="845"/>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846"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847" w:name="_Toc453234066"/>
      <w:bookmarkStart w:id="848" w:name="_Toc501630117"/>
      <w:bookmarkStart w:id="849" w:name="_Toc528577524"/>
      <w:bookmarkStart w:id="850" w:name="_Toc23330530"/>
      <w:r>
        <w:t>3.4.5.4 Kontrola projektov</w:t>
      </w:r>
      <w:bookmarkEnd w:id="847"/>
      <w:bookmarkEnd w:id="848"/>
      <w:bookmarkEnd w:id="849"/>
      <w:bookmarkEnd w:id="850"/>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923F78">
      <w:pPr>
        <w:pStyle w:val="SRK3"/>
      </w:pPr>
      <w:bookmarkStart w:id="851" w:name="_Toc453234067"/>
      <w:bookmarkStart w:id="852" w:name="_Toc501630118"/>
      <w:bookmarkStart w:id="853" w:name="_Toc528577525"/>
      <w:bookmarkStart w:id="854" w:name="_Toc23330531"/>
      <w:r>
        <w:t>3.4.6 Spoločný akčný plán</w:t>
      </w:r>
      <w:bookmarkEnd w:id="846"/>
      <w:bookmarkEnd w:id="851"/>
      <w:bookmarkEnd w:id="852"/>
      <w:bookmarkEnd w:id="853"/>
      <w:bookmarkEnd w:id="854"/>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855" w:name="_Toc378947530"/>
    </w:p>
    <w:p w14:paraId="367500B5" w14:textId="77777777" w:rsidR="00B650E5" w:rsidRDefault="00B650E5" w:rsidP="00923F78">
      <w:pPr>
        <w:pStyle w:val="SRK3"/>
      </w:pPr>
      <w:bookmarkStart w:id="856" w:name="_Toc453234072"/>
      <w:bookmarkStart w:id="857" w:name="_Toc501630119"/>
      <w:bookmarkStart w:id="858" w:name="_Toc528577526"/>
      <w:bookmarkStart w:id="859" w:name="_Toc23330532"/>
      <w:bookmarkEnd w:id="855"/>
      <w:r>
        <w:t>3.4.7 Integrovaný prístup k územnému rozvoju - regionálne integrované územné stratégie a integrované územné stratégie mestskej oblasti</w:t>
      </w:r>
      <w:bookmarkEnd w:id="856"/>
      <w:bookmarkEnd w:id="857"/>
      <w:bookmarkEnd w:id="858"/>
      <w:bookmarkEnd w:id="859"/>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lastRenderedPageBreak/>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923F78">
      <w:pPr>
        <w:pStyle w:val="SRK3"/>
      </w:pPr>
      <w:bookmarkStart w:id="860" w:name="_Toc453234073"/>
      <w:bookmarkStart w:id="861" w:name="_Toc501630120"/>
      <w:bookmarkStart w:id="862" w:name="_Toc528577527"/>
      <w:bookmarkStart w:id="863" w:name="_Toc23330533"/>
      <w:r>
        <w:t>3.4.8 Finančné nástroje</w:t>
      </w:r>
      <w:bookmarkEnd w:id="860"/>
      <w:bookmarkEnd w:id="861"/>
      <w:bookmarkEnd w:id="862"/>
      <w:bookmarkEnd w:id="863"/>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864" w:name="_Toc378947531"/>
      <w:bookmarkStart w:id="865" w:name="_Toc453234074"/>
      <w:bookmarkStart w:id="866" w:name="_Toc501630121"/>
      <w:bookmarkStart w:id="867" w:name="_Toc528577528"/>
      <w:bookmarkStart w:id="868" w:name="_Toc23330534"/>
      <w:r>
        <w:rPr>
          <w:rStyle w:val="Nadpis1Char"/>
          <w:sz w:val="36"/>
          <w:szCs w:val="26"/>
        </w:rPr>
        <w:t>3.5 Oprávnenosť výdavkov</w:t>
      </w:r>
      <w:bookmarkEnd w:id="864"/>
      <w:bookmarkEnd w:id="865"/>
      <w:bookmarkEnd w:id="866"/>
      <w:bookmarkEnd w:id="867"/>
      <w:bookmarkEnd w:id="868"/>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923F78">
      <w:pPr>
        <w:pStyle w:val="SRK3"/>
      </w:pPr>
      <w:bookmarkStart w:id="869" w:name="_Toc453234075"/>
      <w:bookmarkStart w:id="870" w:name="_Toc501630122"/>
      <w:bookmarkStart w:id="871" w:name="_Toc528577529"/>
      <w:bookmarkStart w:id="872" w:name="_Toc23330535"/>
      <w:r>
        <w:t>3.5.1 Všeobecné podmienky oprávnenosti</w:t>
      </w:r>
      <w:bookmarkEnd w:id="869"/>
      <w:bookmarkEnd w:id="870"/>
      <w:bookmarkEnd w:id="871"/>
      <w:bookmarkEnd w:id="872"/>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 xml:space="preserve">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w:t>
      </w:r>
      <w:r>
        <w:rPr>
          <w:color w:val="000000"/>
          <w:lang w:eastAsia="en-US"/>
        </w:rPr>
        <w:lastRenderedPageBreak/>
        <w:t>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205"/>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06"/>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07"/>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208"/>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873" w:name="_Toc453234076"/>
      <w:bookmarkStart w:id="874" w:name="_Toc501630123"/>
      <w:bookmarkStart w:id="875" w:name="_Toc528577530"/>
      <w:bookmarkStart w:id="876" w:name="_Toc23330536"/>
      <w:bookmarkStart w:id="877" w:name="kapitola_3511"/>
      <w:r>
        <w:t>3.5.1.1 Vecná oprávnenosť výdavku</w:t>
      </w:r>
      <w:bookmarkEnd w:id="873"/>
      <w:bookmarkEnd w:id="874"/>
      <w:bookmarkEnd w:id="875"/>
      <w:bookmarkEnd w:id="876"/>
      <w:r>
        <w:t xml:space="preserve"> </w:t>
      </w:r>
    </w:p>
    <w:bookmarkEnd w:id="877"/>
    <w:p w14:paraId="53D3B81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09"/>
      </w:r>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w:t>
      </w:r>
      <w:r>
        <w:rPr>
          <w:color w:val="000000"/>
        </w:rPr>
        <w:lastRenderedPageBreak/>
        <w:t xml:space="preserve">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10"/>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11"/>
      </w:r>
      <w:r>
        <w:rPr>
          <w:color w:val="000000"/>
        </w:rPr>
        <w:t xml:space="preserve">  (s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12"/>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878" w:name="_Toc453234077"/>
      <w:bookmarkStart w:id="879" w:name="_Toc501630124"/>
      <w:bookmarkStart w:id="880" w:name="_Toc528577531"/>
      <w:bookmarkStart w:id="881" w:name="_Toc23330537"/>
      <w:r>
        <w:t>3.5.1.2 Časová oprávnenosť výdavku</w:t>
      </w:r>
      <w:bookmarkEnd w:id="878"/>
      <w:bookmarkEnd w:id="879"/>
      <w:bookmarkEnd w:id="880"/>
      <w:bookmarkEnd w:id="881"/>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RO môžu určiť užšie kritériá pre počiatočný a konečný dátum časovej </w:t>
      </w:r>
      <w:r>
        <w:rPr>
          <w:color w:val="000000"/>
          <w:lang w:eastAsia="en-US"/>
        </w:rPr>
        <w:lastRenderedPageBreak/>
        <w:t>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270BEF68" w14:textId="77777777" w:rsidR="00B650E5" w:rsidRDefault="00B650E5" w:rsidP="0045286B">
      <w:pPr>
        <w:pStyle w:val="SRK4"/>
      </w:pPr>
      <w:bookmarkStart w:id="882" w:name="_Toc453234078"/>
      <w:bookmarkStart w:id="883" w:name="_Toc501630125"/>
      <w:bookmarkStart w:id="884" w:name="_Toc528577532"/>
      <w:bookmarkStart w:id="885" w:name="_Toc23330538"/>
      <w:r>
        <w:t>3.5.1.3 Územná oprávnenosť výdavku</w:t>
      </w:r>
      <w:bookmarkEnd w:id="882"/>
      <w:bookmarkEnd w:id="883"/>
      <w:bookmarkEnd w:id="884"/>
      <w:bookmarkEnd w:id="885"/>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923F78">
      <w:pPr>
        <w:pStyle w:val="SRK3"/>
      </w:pPr>
      <w:bookmarkStart w:id="886" w:name="_Toc453234079"/>
      <w:bookmarkStart w:id="887" w:name="_Toc501630126"/>
      <w:bookmarkStart w:id="888" w:name="_Toc528577533"/>
      <w:bookmarkStart w:id="889" w:name="_Toc23330539"/>
      <w:r>
        <w:t>3.5.2 Neoprávnené výdavky</w:t>
      </w:r>
      <w:bookmarkEnd w:id="886"/>
      <w:bookmarkEnd w:id="887"/>
      <w:bookmarkEnd w:id="888"/>
      <w:bookmarkEnd w:id="889"/>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lastRenderedPageBreak/>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7F646878"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923F78">
      <w:pPr>
        <w:pStyle w:val="SRK3"/>
      </w:pPr>
      <w:bookmarkStart w:id="890" w:name="_Toc453234080"/>
      <w:bookmarkStart w:id="891" w:name="_Toc501630127"/>
      <w:bookmarkStart w:id="892" w:name="_Toc528577534"/>
      <w:bookmarkStart w:id="893" w:name="_Toc23330540"/>
      <w:r>
        <w:t>3.5.3 Krížové financovanie</w:t>
      </w:r>
      <w:bookmarkEnd w:id="890"/>
      <w:bookmarkEnd w:id="891"/>
      <w:bookmarkEnd w:id="892"/>
      <w:bookmarkEnd w:id="893"/>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 xml:space="preserve">majú nárok na podporu </w:t>
      </w:r>
      <w:r>
        <w:rPr>
          <w:color w:val="000000"/>
          <w:lang w:eastAsia="en-US"/>
        </w:rPr>
        <w:lastRenderedPageBreak/>
        <w:t>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213"/>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923F78">
      <w:pPr>
        <w:pStyle w:val="SRK3"/>
      </w:pPr>
      <w:bookmarkStart w:id="894" w:name="_Toc453234081"/>
      <w:bookmarkStart w:id="895" w:name="_Toc501630128"/>
      <w:bookmarkStart w:id="896" w:name="_Toc528577535"/>
      <w:bookmarkStart w:id="897" w:name="_Toc23330541"/>
      <w:r>
        <w:t>3.5.4 Projekty generujúce čisté príjmy</w:t>
      </w:r>
      <w:bookmarkEnd w:id="894"/>
      <w:bookmarkEnd w:id="895"/>
      <w:bookmarkEnd w:id="896"/>
      <w:bookmarkEnd w:id="897"/>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898" w:name="kapitola_354_ods_4a"/>
      <w:bookmarkStart w:id="899"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lastRenderedPageBreak/>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898"/>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214"/>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899"/>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lastRenderedPageBreak/>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923F78">
      <w:pPr>
        <w:pStyle w:val="SRK3"/>
      </w:pPr>
      <w:bookmarkStart w:id="900" w:name="_Toc453234082"/>
      <w:bookmarkStart w:id="901" w:name="_Toc501630129"/>
      <w:bookmarkStart w:id="902" w:name="_Toc528577536"/>
      <w:bookmarkStart w:id="903" w:name="_Toc23330542"/>
      <w:r>
        <w:t>3.5.5 Projekty, ktoré vytvárajú čisté príjmy v priebehu ich implementácie a na ktoré sa ustanovenia čl. 61 ods. 1 až 6  všeobecného nariadenia nevzťahujú</w:t>
      </w:r>
      <w:bookmarkEnd w:id="900"/>
      <w:bookmarkEnd w:id="901"/>
      <w:bookmarkEnd w:id="902"/>
      <w:bookmarkEnd w:id="903"/>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923F78">
      <w:pPr>
        <w:pStyle w:val="SRK3"/>
      </w:pPr>
      <w:bookmarkStart w:id="904" w:name="_Toc453234083"/>
      <w:bookmarkStart w:id="905" w:name="_Toc501630130"/>
      <w:bookmarkStart w:id="906" w:name="_Toc528577537"/>
      <w:bookmarkStart w:id="907" w:name="_Toc23330543"/>
      <w:bookmarkStart w:id="908" w:name="_Toc378601501"/>
      <w:bookmarkStart w:id="909" w:name="kapitola_356"/>
      <w:r>
        <w:t>3.5.6 Programy EÚS</w:t>
      </w:r>
      <w:bookmarkEnd w:id="904"/>
      <w:bookmarkEnd w:id="905"/>
      <w:bookmarkEnd w:id="906"/>
      <w:bookmarkEnd w:id="907"/>
    </w:p>
    <w:bookmarkEnd w:id="908"/>
    <w:bookmarkEnd w:id="909"/>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923F78">
      <w:pPr>
        <w:pStyle w:val="SRK3"/>
        <w:rPr>
          <w:i/>
        </w:rPr>
      </w:pPr>
      <w:bookmarkStart w:id="910" w:name="_Toc453234084"/>
      <w:bookmarkStart w:id="911" w:name="_Toc501630131"/>
      <w:bookmarkStart w:id="912" w:name="_Toc528577538"/>
      <w:bookmarkStart w:id="913" w:name="_Toc23330544"/>
      <w:r>
        <w:t>3.5.7 Hotovostné platby</w:t>
      </w:r>
      <w:bookmarkEnd w:id="910"/>
      <w:bookmarkEnd w:id="911"/>
      <w:bookmarkEnd w:id="912"/>
      <w:bookmarkEnd w:id="913"/>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15"/>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923F78">
      <w:pPr>
        <w:pStyle w:val="SRK3"/>
      </w:pPr>
      <w:bookmarkStart w:id="914" w:name="_Toc453234085"/>
      <w:bookmarkStart w:id="915" w:name="_Toc501630132"/>
      <w:bookmarkStart w:id="916" w:name="_Toc528577539"/>
      <w:bookmarkStart w:id="917" w:name="_Toc23330545"/>
      <w:r>
        <w:lastRenderedPageBreak/>
        <w:t>3.5.8 Zjednodušené vykazovanie výdavkov</w:t>
      </w:r>
      <w:bookmarkEnd w:id="914"/>
      <w:bookmarkEnd w:id="915"/>
      <w:bookmarkEnd w:id="916"/>
      <w:bookmarkEnd w:id="917"/>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16"/>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17"/>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918" w:name="kapitola_358_ods_4a"/>
      <w:r w:rsidRPr="00AD420A">
        <w:t xml:space="preserve">podmienky uplatnenia zjednodušeného vykazovania výdavkov vrátane ustanovenia podmienok oprávnenosti výdavkov, </w:t>
      </w:r>
    </w:p>
    <w:bookmarkEnd w:id="918"/>
    <w:p w14:paraId="7099FAF6" w14:textId="77777777" w:rsidR="00B650E5" w:rsidRDefault="00B650E5" w:rsidP="001B709E">
      <w:pPr>
        <w:numPr>
          <w:ilvl w:val="0"/>
          <w:numId w:val="407"/>
        </w:numPr>
        <w:spacing w:before="120" w:after="120"/>
        <w:ind w:left="714" w:hanging="357"/>
        <w:jc w:val="both"/>
      </w:pPr>
      <w:r w:rsidRPr="00AD420A">
        <w:lastRenderedPageBreak/>
        <w:t>metodiku ustanovenia výšky oprávnených výdavkov</w:t>
      </w:r>
      <w:r w:rsidR="00664983">
        <w:rPr>
          <w:rStyle w:val="Odkaznapoznmkupodiarou"/>
          <w:color w:val="000000"/>
        </w:rPr>
        <w:footnoteReference w:id="218"/>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919" w:name="kapitola_358_ods_4c"/>
      <w:r w:rsidRPr="00AD420A">
        <w:t xml:space="preserve">spôsob výkonu kontroly. </w:t>
      </w:r>
    </w:p>
    <w:bookmarkEnd w:id="919"/>
    <w:p w14:paraId="7F1DCA70"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19"/>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20"/>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21"/>
      </w:r>
    </w:p>
    <w:p w14:paraId="056EF9B1"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22"/>
      </w:r>
      <w:r>
        <w:rPr>
          <w:color w:val="000000"/>
          <w:lang w:eastAsia="en-US"/>
        </w:rPr>
        <w:t>.</w:t>
      </w:r>
    </w:p>
    <w:p w14:paraId="0D6DAB42"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920" w:name="kapitola_358_ods_7"/>
      <w:r>
        <w:t>V rámci OP financovaných z fondov môže RO stanoviť (vrátane pravidiel a podmienok uplatňovania), že prijímateľ predkladá spolu so ŽoP len sumarizačné hárky</w:t>
      </w:r>
      <w:r>
        <w:rPr>
          <w:rStyle w:val="Odkaznapoznmkupodiarou"/>
        </w:rPr>
        <w:footnoteReference w:id="223"/>
      </w:r>
      <w:r>
        <w:t xml:space="preserve"> stanovené RO za</w:t>
      </w:r>
      <w:r w:rsidR="0051627E">
        <w:t> </w:t>
      </w:r>
      <w:r>
        <w:t>nasledovné druhy výdavkov:</w:t>
      </w:r>
    </w:p>
    <w:bookmarkEnd w:id="920"/>
    <w:p w14:paraId="434FC00B"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587414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10DF63F6"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650A85D1"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5FBC9EA1"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621E826B"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224"/>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77E2D58"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E9E6714" w14:textId="77777777" w:rsidR="00B650E5" w:rsidRDefault="00B650E5" w:rsidP="00923F78">
      <w:pPr>
        <w:pStyle w:val="SRK3"/>
      </w:pPr>
      <w:bookmarkStart w:id="921" w:name="_Toc453234086"/>
      <w:bookmarkStart w:id="922" w:name="_Toc501630133"/>
      <w:bookmarkStart w:id="923" w:name="_Toc528577540"/>
      <w:bookmarkStart w:id="924" w:name="_Toc23330546"/>
      <w:r>
        <w:lastRenderedPageBreak/>
        <w:t>3.5.9 Dodatočné pravidlá zjednodušeného vykazovania výdavkov platné pre ESF a pre cieľ EÚS</w:t>
      </w:r>
      <w:bookmarkEnd w:id="921"/>
      <w:bookmarkEnd w:id="922"/>
      <w:bookmarkEnd w:id="923"/>
      <w:bookmarkEnd w:id="924"/>
      <w:r>
        <w:t xml:space="preserve">  </w:t>
      </w:r>
    </w:p>
    <w:p w14:paraId="2DE5498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925"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4D04584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3ABCA74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w:t>
      </w:r>
      <w:r w:rsidR="0051627E">
        <w:rPr>
          <w:color w:val="000000"/>
          <w:lang w:eastAsia="en-US"/>
        </w:rPr>
        <w:t> </w:t>
      </w:r>
      <w:r>
        <w:rPr>
          <w:color w:val="000000"/>
          <w:lang w:eastAsia="en-US"/>
        </w:rPr>
        <w:t>článku 67 ods. 5 všeobecného nariadenia stanoviť aj na základe každého konkrétneho prípadu s</w:t>
      </w:r>
      <w:r w:rsidR="0051627E">
        <w:rPr>
          <w:color w:val="000000"/>
          <w:lang w:eastAsia="en-US"/>
        </w:rPr>
        <w:t> </w:t>
      </w:r>
      <w:r>
        <w:rPr>
          <w:color w:val="000000"/>
          <w:lang w:eastAsia="en-US"/>
        </w:rPr>
        <w: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269AA0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w:t>
      </w:r>
      <w:r w:rsidR="0051627E">
        <w:rPr>
          <w:color w:val="000000"/>
          <w:lang w:eastAsia="en-US"/>
        </w:rPr>
        <w:t> </w:t>
      </w:r>
      <w:r>
        <w:rPr>
          <w:color w:val="000000"/>
          <w:lang w:eastAsia="en-US"/>
        </w:rPr>
        <w:t>zamestnancov.</w:t>
      </w:r>
    </w:p>
    <w:p w14:paraId="5AABBB15" w14:textId="77777777" w:rsidR="00B650E5" w:rsidRPr="009078F6" w:rsidRDefault="00B650E5" w:rsidP="00923F78">
      <w:pPr>
        <w:pStyle w:val="SRK3"/>
      </w:pPr>
      <w:bookmarkStart w:id="926" w:name="_Toc453234087"/>
      <w:bookmarkStart w:id="927" w:name="_Toc501630134"/>
      <w:bookmarkStart w:id="928" w:name="_Toc528577541"/>
      <w:bookmarkStart w:id="929" w:name="_Toc23330547"/>
      <w:bookmarkStart w:id="930" w:name="kapitola_3510"/>
      <w:r>
        <w:t xml:space="preserve">3.5.10 </w:t>
      </w:r>
      <w:r w:rsidRPr="009078F6">
        <w:t>Pravidlá oprávnenosti v súvislosti s preddavkovými platbami</w:t>
      </w:r>
      <w:bookmarkEnd w:id="926"/>
      <w:bookmarkEnd w:id="927"/>
      <w:bookmarkEnd w:id="928"/>
      <w:bookmarkEnd w:id="929"/>
      <w:r w:rsidRPr="009078F6">
        <w:t xml:space="preserve">  </w:t>
      </w:r>
    </w:p>
    <w:bookmarkEnd w:id="930"/>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25"/>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26"/>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27"/>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931" w:name="_Toc453234088"/>
      <w:bookmarkStart w:id="932" w:name="_Toc501630135"/>
      <w:bookmarkStart w:id="933" w:name="_Toc528577542"/>
      <w:bookmarkStart w:id="934" w:name="_Toc23330548"/>
      <w:bookmarkStart w:id="935" w:name="kapitola_36"/>
      <w:r>
        <w:rPr>
          <w:rStyle w:val="Nadpis1Char"/>
          <w:sz w:val="36"/>
          <w:szCs w:val="26"/>
        </w:rPr>
        <w:lastRenderedPageBreak/>
        <w:t>3.6 Štátna pomoc</w:t>
      </w:r>
      <w:bookmarkEnd w:id="925"/>
      <w:bookmarkEnd w:id="931"/>
      <w:bookmarkEnd w:id="932"/>
      <w:bookmarkEnd w:id="933"/>
      <w:bookmarkEnd w:id="934"/>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936" w:name="_Toc378947534"/>
      <w:bookmarkEnd w:id="935"/>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923F78">
      <w:pPr>
        <w:pStyle w:val="SRK3"/>
      </w:pPr>
      <w:bookmarkStart w:id="937" w:name="_Toc453234089"/>
      <w:bookmarkStart w:id="938" w:name="_Toc501630136"/>
      <w:bookmarkStart w:id="939" w:name="_Toc528577543"/>
      <w:bookmarkStart w:id="940" w:name="_Toc23330549"/>
      <w:r>
        <w:t>3.6.1 Koncept štátnej pomoci</w:t>
      </w:r>
      <w:bookmarkEnd w:id="937"/>
      <w:bookmarkEnd w:id="938"/>
      <w:bookmarkEnd w:id="939"/>
      <w:bookmarkEnd w:id="940"/>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lastRenderedPageBreak/>
        <w:t>Z judikatúry ESD</w:t>
      </w:r>
      <w:r>
        <w:rPr>
          <w:vertAlign w:val="superscript"/>
        </w:rPr>
        <w:footnoteReference w:id="228"/>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29"/>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30"/>
      </w:r>
      <w:r>
        <w:t>. Nie je podstatné, či je inštitúcia verejného sektora autonómna. Prostriedky verejných podnikov</w:t>
      </w:r>
      <w:r>
        <w:rPr>
          <w:rStyle w:val="Odkaznapoznmkupodiarou"/>
        </w:rPr>
        <w:footnoteReference w:id="231"/>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32"/>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lastRenderedPageBreak/>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33"/>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923F78">
      <w:pPr>
        <w:pStyle w:val="SRK3"/>
      </w:pPr>
      <w:bookmarkStart w:id="941" w:name="_Toc453234090"/>
      <w:bookmarkStart w:id="942" w:name="_Toc501630137"/>
      <w:bookmarkStart w:id="943" w:name="_Toc528577544"/>
      <w:bookmarkStart w:id="944" w:name="_Toc23330550"/>
      <w:r>
        <w:t>3.6.2 Služby všeobecného hospodárskeho záujmu</w:t>
      </w:r>
      <w:bookmarkEnd w:id="941"/>
      <w:bookmarkEnd w:id="942"/>
      <w:bookmarkEnd w:id="943"/>
      <w:bookmarkEnd w:id="944"/>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234"/>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35"/>
      </w:r>
      <w:r>
        <w:t>,</w:t>
      </w:r>
    </w:p>
    <w:p w14:paraId="4646EC6D"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923F78">
      <w:pPr>
        <w:pStyle w:val="SRK3"/>
      </w:pPr>
      <w:bookmarkStart w:id="945" w:name="_Toc453234091"/>
      <w:bookmarkStart w:id="946" w:name="_Toc501630138"/>
      <w:bookmarkStart w:id="947" w:name="_Toc528577545"/>
      <w:bookmarkStart w:id="948" w:name="_Toc23330551"/>
      <w:r>
        <w:t>3.6.3 Pomoc de minimis</w:t>
      </w:r>
      <w:bookmarkEnd w:id="945"/>
      <w:bookmarkEnd w:id="946"/>
      <w:bookmarkEnd w:id="947"/>
      <w:bookmarkEnd w:id="948"/>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923F78">
      <w:pPr>
        <w:pStyle w:val="SRK3"/>
      </w:pPr>
      <w:bookmarkStart w:id="949" w:name="_Toc453234092"/>
      <w:bookmarkStart w:id="950" w:name="_Toc501630139"/>
      <w:bookmarkStart w:id="951" w:name="_Toc528577546"/>
      <w:bookmarkStart w:id="952" w:name="_Toc23330552"/>
      <w:r>
        <w:t>3.6.4 Test štátnej pomoci</w:t>
      </w:r>
      <w:bookmarkEnd w:id="949"/>
      <w:bookmarkEnd w:id="950"/>
      <w:bookmarkEnd w:id="951"/>
      <w:bookmarkEnd w:id="952"/>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36"/>
      </w:r>
    </w:p>
    <w:p w14:paraId="7AA4FFDE"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383E51" w:rsidRDefault="00383E51">
                              <w:pPr>
                                <w:jc w:val="center"/>
                                <w:rPr>
                                  <w:sz w:val="16"/>
                                  <w:szCs w:val="16"/>
                                </w:rPr>
                              </w:pPr>
                              <w:r>
                                <w:rPr>
                                  <w:sz w:val="16"/>
                                  <w:szCs w:val="16"/>
                                </w:rPr>
                                <w:t>Činnosť</w:t>
                              </w:r>
                            </w:p>
                            <w:p w14:paraId="0EE24AFD"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383E51" w:rsidRDefault="00383E51">
                              <w:pPr>
                                <w:jc w:val="center"/>
                                <w:rPr>
                                  <w:sz w:val="16"/>
                                  <w:szCs w:val="16"/>
                                </w:rPr>
                              </w:pPr>
                              <w:r>
                                <w:rPr>
                                  <w:sz w:val="16"/>
                                  <w:szCs w:val="16"/>
                                </w:rPr>
                                <w:t>Hospodárska činnosť</w:t>
                              </w:r>
                            </w:p>
                            <w:p w14:paraId="630B0DCF"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383E51" w:rsidRDefault="00383E51">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383E51" w:rsidRDefault="00383E51">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383E51" w:rsidRDefault="00383E51">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383E51" w:rsidRDefault="00383E51">
                              <w:pPr>
                                <w:jc w:val="center"/>
                                <w:rPr>
                                  <w:sz w:val="16"/>
                                  <w:szCs w:val="16"/>
                                </w:rPr>
                              </w:pPr>
                              <w:r>
                                <w:rPr>
                                  <w:sz w:val="16"/>
                                  <w:szCs w:val="16"/>
                                </w:rPr>
                                <w:t>SVHZ</w:t>
                              </w:r>
                            </w:p>
                            <w:p w14:paraId="247FAB52"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383E51" w:rsidRDefault="00383E51">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383E51" w:rsidRDefault="00383E51">
                              <w:pPr>
                                <w:jc w:val="center"/>
                                <w:rPr>
                                  <w:sz w:val="16"/>
                                  <w:szCs w:val="16"/>
                                </w:rPr>
                              </w:pPr>
                              <w:r>
                                <w:rPr>
                                  <w:sz w:val="16"/>
                                  <w:szCs w:val="16"/>
                                </w:rPr>
                                <w:t>Nie je štátna pomoc</w:t>
                              </w:r>
                            </w:p>
                            <w:p w14:paraId="193741D0"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383E51" w:rsidRDefault="00383E51">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383E51" w:rsidRDefault="00383E51">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383E51" w:rsidRDefault="00383E51">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383E51" w:rsidRDefault="00383E51">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383E51" w:rsidRDefault="00383E51">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383E51" w:rsidRDefault="00383E51">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383E51" w:rsidRDefault="00383E51">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383E51" w:rsidRDefault="00383E51">
                              <w:pPr>
                                <w:jc w:val="center"/>
                                <w:rPr>
                                  <w:sz w:val="16"/>
                                  <w:szCs w:val="16"/>
                                </w:rPr>
                              </w:pPr>
                              <w:r>
                                <w:rPr>
                                  <w:sz w:val="16"/>
                                  <w:szCs w:val="16"/>
                                </w:rPr>
                                <w:t>Notifikácia pomoci</w:t>
                              </w:r>
                            </w:p>
                            <w:p w14:paraId="00319025"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383E51" w:rsidRDefault="00383E51">
                              <w:pPr>
                                <w:jc w:val="center"/>
                                <w:rPr>
                                  <w:sz w:val="16"/>
                                  <w:szCs w:val="16"/>
                                </w:rPr>
                              </w:pPr>
                              <w:r>
                                <w:rPr>
                                  <w:sz w:val="16"/>
                                  <w:szCs w:val="16"/>
                                </w:rPr>
                                <w:t>Individuálna pomoc</w:t>
                              </w:r>
                            </w:p>
                            <w:p w14:paraId="30830F94"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383E51" w:rsidRDefault="00383E51">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383E51" w:rsidRDefault="00383E51">
                              <w:pPr>
                                <w:jc w:val="center"/>
                                <w:rPr>
                                  <w:sz w:val="16"/>
                                  <w:szCs w:val="16"/>
                                </w:rPr>
                              </w:pPr>
                              <w:r>
                                <w:rPr>
                                  <w:sz w:val="16"/>
                                  <w:szCs w:val="16"/>
                                </w:rPr>
                                <w:t>Individuálna pomoc</w:t>
                              </w:r>
                            </w:p>
                            <w:p w14:paraId="6F533E22" w14:textId="77777777" w:rsidR="00383E51" w:rsidRDefault="00383E51">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383E51" w:rsidRDefault="00383E51">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383E51" w:rsidRDefault="00383E51">
                        <w:pPr>
                          <w:jc w:val="center"/>
                          <w:rPr>
                            <w:sz w:val="16"/>
                            <w:szCs w:val="16"/>
                          </w:rPr>
                        </w:pPr>
                        <w:r>
                          <w:rPr>
                            <w:sz w:val="16"/>
                            <w:szCs w:val="16"/>
                          </w:rPr>
                          <w:t>Činnosť</w:t>
                        </w:r>
                      </w:p>
                      <w:p w14:paraId="0EE24AFD" w14:textId="77777777" w:rsidR="00383E51" w:rsidRDefault="00383E51">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383E51" w:rsidRDefault="00383E51">
                        <w:pPr>
                          <w:jc w:val="center"/>
                          <w:rPr>
                            <w:sz w:val="16"/>
                            <w:szCs w:val="16"/>
                          </w:rPr>
                        </w:pPr>
                        <w:r>
                          <w:rPr>
                            <w:sz w:val="16"/>
                            <w:szCs w:val="16"/>
                          </w:rPr>
                          <w:t>Hospodárska činnosť</w:t>
                        </w:r>
                      </w:p>
                      <w:p w14:paraId="630B0DCF" w14:textId="77777777" w:rsidR="00383E51" w:rsidRDefault="00383E51">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383E51" w:rsidRDefault="00383E51">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383E51" w:rsidRDefault="00383E51">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383E51" w:rsidRDefault="00383E51">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383E51" w:rsidRDefault="00383E51">
                        <w:pPr>
                          <w:jc w:val="center"/>
                          <w:rPr>
                            <w:sz w:val="16"/>
                            <w:szCs w:val="16"/>
                          </w:rPr>
                        </w:pPr>
                        <w:r>
                          <w:rPr>
                            <w:sz w:val="16"/>
                            <w:szCs w:val="16"/>
                          </w:rPr>
                          <w:t>SVHZ</w:t>
                        </w:r>
                      </w:p>
                      <w:p w14:paraId="247FAB52" w14:textId="77777777" w:rsidR="00383E51" w:rsidRDefault="00383E51">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383E51" w:rsidRDefault="00383E51">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383E51" w:rsidRDefault="00383E51">
                        <w:pPr>
                          <w:jc w:val="center"/>
                          <w:rPr>
                            <w:sz w:val="16"/>
                            <w:szCs w:val="16"/>
                          </w:rPr>
                        </w:pPr>
                        <w:r>
                          <w:rPr>
                            <w:sz w:val="16"/>
                            <w:szCs w:val="16"/>
                          </w:rPr>
                          <w:t>Nie je štátna pomoc</w:t>
                        </w:r>
                      </w:p>
                      <w:p w14:paraId="193741D0" w14:textId="77777777" w:rsidR="00383E51" w:rsidRDefault="00383E51">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383E51" w:rsidRDefault="00383E51">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383E51" w:rsidRDefault="00383E51">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383E51" w:rsidRDefault="00383E51">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383E51" w:rsidRDefault="00383E51">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383E51" w:rsidRDefault="00383E51">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383E51" w:rsidRDefault="00383E51">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383E51" w:rsidRDefault="00383E51">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383E51" w:rsidRDefault="00383E51">
                        <w:pPr>
                          <w:jc w:val="center"/>
                          <w:rPr>
                            <w:sz w:val="16"/>
                            <w:szCs w:val="16"/>
                          </w:rPr>
                        </w:pPr>
                        <w:r>
                          <w:rPr>
                            <w:sz w:val="16"/>
                            <w:szCs w:val="16"/>
                          </w:rPr>
                          <w:t>Notifikácia pomoci</w:t>
                        </w:r>
                      </w:p>
                      <w:p w14:paraId="00319025" w14:textId="77777777" w:rsidR="00383E51" w:rsidRDefault="00383E51">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383E51" w:rsidRDefault="00383E51">
                        <w:pPr>
                          <w:jc w:val="center"/>
                          <w:rPr>
                            <w:sz w:val="16"/>
                            <w:szCs w:val="16"/>
                          </w:rPr>
                        </w:pPr>
                        <w:r>
                          <w:rPr>
                            <w:sz w:val="16"/>
                            <w:szCs w:val="16"/>
                          </w:rPr>
                          <w:t>Individuálna pomoc</w:t>
                        </w:r>
                      </w:p>
                      <w:p w14:paraId="30830F94" w14:textId="77777777" w:rsidR="00383E51" w:rsidRDefault="00383E51">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383E51" w:rsidRDefault="00383E51">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383E51" w:rsidRDefault="00383E51">
                        <w:pPr>
                          <w:jc w:val="center"/>
                          <w:rPr>
                            <w:sz w:val="16"/>
                            <w:szCs w:val="16"/>
                          </w:rPr>
                        </w:pPr>
                        <w:r>
                          <w:rPr>
                            <w:sz w:val="16"/>
                            <w:szCs w:val="16"/>
                          </w:rPr>
                          <w:t>Individuálna pomoc</w:t>
                        </w:r>
                      </w:p>
                      <w:p w14:paraId="6F533E22" w14:textId="77777777" w:rsidR="00383E51" w:rsidRDefault="00383E51">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383E51" w:rsidRDefault="00383E51">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37"/>
      </w:r>
      <w:r>
        <w:rPr>
          <w:color w:val="000000"/>
          <w:vertAlign w:val="superscript"/>
        </w:rPr>
        <w:t xml:space="preserve"> </w:t>
      </w:r>
      <w:r>
        <w:rPr>
          <w:color w:val="000000"/>
        </w:rPr>
        <w:t>(vzor</w:t>
      </w:r>
      <w:r>
        <w:rPr>
          <w:rStyle w:val="Odkaznapoznmkupodiarou"/>
          <w:color w:val="000000"/>
        </w:rPr>
        <w:footnoteReference w:id="238"/>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39"/>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953" w:name="_Toc453234093"/>
      <w:bookmarkStart w:id="954" w:name="_Toc501630140"/>
      <w:bookmarkStart w:id="955" w:name="_Toc528577547"/>
      <w:bookmarkStart w:id="956" w:name="_Toc23330553"/>
      <w:bookmarkStart w:id="957" w:name="kapitola_37"/>
      <w:bookmarkStart w:id="958" w:name="_Toc378947540"/>
      <w:bookmarkEnd w:id="936"/>
      <w:r>
        <w:rPr>
          <w:rStyle w:val="Nadpis1Char"/>
          <w:sz w:val="36"/>
          <w:szCs w:val="26"/>
        </w:rPr>
        <w:lastRenderedPageBreak/>
        <w:t xml:space="preserve">3.7 </w:t>
      </w:r>
      <w:bookmarkStart w:id="959" w:name="_Toc378947535"/>
      <w:r>
        <w:rPr>
          <w:rStyle w:val="Nadpis1Char"/>
          <w:sz w:val="36"/>
          <w:szCs w:val="26"/>
        </w:rPr>
        <w:t>Implementácia programov Európskej územnej spolupráce</w:t>
      </w:r>
      <w:bookmarkEnd w:id="953"/>
      <w:bookmarkEnd w:id="954"/>
      <w:bookmarkEnd w:id="955"/>
      <w:bookmarkEnd w:id="956"/>
      <w:bookmarkEnd w:id="959"/>
    </w:p>
    <w:bookmarkEnd w:id="957"/>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77777777" w:rsidR="00B650E5" w:rsidRDefault="00B650E5">
      <w:pPr>
        <w:spacing w:before="120" w:after="120"/>
        <w:jc w:val="both"/>
        <w:rPr>
          <w:b/>
          <w:bCs/>
          <w:sz w:val="20"/>
          <w:szCs w:val="20"/>
        </w:rPr>
      </w:pPr>
      <w:bookmarkStart w:id="960" w:name="kapitola_37_tabulka_organov_EÚS"/>
      <w:r>
        <w:rPr>
          <w:b/>
          <w:bCs/>
          <w:sz w:val="20"/>
          <w:szCs w:val="20"/>
        </w:rPr>
        <w:lastRenderedPageBreak/>
        <w:t>Orgány zodpovedné za prípravu a implementáciu jednotlivých programov v rámci cieľa EÚS v programovom období 2014 – 2020 v podmienkach SR</w:t>
      </w:r>
    </w:p>
    <w:bookmarkEnd w:id="960"/>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77777777" w:rsidR="00B650E5" w:rsidRDefault="00B650E5">
            <w:pPr>
              <w:spacing w:before="120" w:after="120"/>
              <w:jc w:val="center"/>
            </w:pPr>
            <w:r>
              <w:rPr>
                <w:b/>
                <w:bCs/>
              </w:rPr>
              <w:t>Orgán zodpovedný</w:t>
            </w:r>
            <w:r>
              <w:br/>
            </w:r>
            <w:r>
              <w:rPr>
                <w:b/>
                <w:bCs/>
              </w:rPr>
              <w:t>za prípravu a 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77777777" w:rsidR="00B650E5" w:rsidRDefault="00B650E5">
            <w:pPr>
              <w:spacing w:before="120" w:after="120"/>
            </w:pPr>
            <w:r>
              <w:t>Ministerstvo pôdohospodárstva a rozvoja vidieka SR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7777777" w:rsidR="00B650E5" w:rsidRDefault="00B650E5">
            <w:pPr>
              <w:spacing w:before="120" w:after="120"/>
            </w:pPr>
            <w:r>
              <w:t>Ministerstvo pôdohospodárstva a rozvoja vidieka SR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7777777" w:rsidR="00B650E5" w:rsidRDefault="00B650E5">
            <w:pPr>
              <w:spacing w:before="120" w:after="120"/>
            </w:pPr>
            <w:r>
              <w:t>Ministerstvo pôdohospodárstva a rozvoja vidieka SR 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77777777" w:rsidR="00B650E5" w:rsidRDefault="00B650E5">
            <w:pPr>
              <w:spacing w:before="120" w:after="120"/>
            </w:pPr>
            <w:r>
              <w:t>Ministerstvo pôdohospodárstva a rozvoja vidieka SR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77777777" w:rsidR="00B650E5" w:rsidRDefault="00B650E5">
            <w:pPr>
              <w:spacing w:before="120" w:after="120"/>
            </w:pPr>
            <w:r>
              <w:t>Ministerstvo pôdohospodárstva a rozvoja vidieka SR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77777777" w:rsidR="00B650E5" w:rsidRDefault="00B650E5">
            <w:pPr>
              <w:spacing w:before="120" w:after="120"/>
            </w:pPr>
            <w:r>
              <w:t>Úrad vlády SR ako národný orgán a národný kontaktný</w:t>
            </w:r>
            <w:r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77777777" w:rsidR="00B650E5" w:rsidRDefault="00B650E5">
            <w:pPr>
              <w:spacing w:before="120" w:after="120"/>
            </w:pPr>
            <w:r>
              <w:t>Úrad vlády SR ako národný orgán a národný kontaktný</w:t>
            </w:r>
            <w:r w:rsidRPr="00786989">
              <w:t xml:space="preserve"> bod</w:t>
            </w:r>
          </w:p>
        </w:tc>
      </w:tr>
    </w:tbl>
    <w:p w14:paraId="68704407" w14:textId="77777777" w:rsidR="00B650E5" w:rsidRDefault="00B650E5">
      <w:bookmarkStart w:id="961" w:name="_Toc228868300"/>
      <w:bookmarkEnd w:id="961"/>
    </w:p>
    <w:p w14:paraId="35EEB043" w14:textId="77777777" w:rsidR="00B650E5" w:rsidRDefault="00B650E5">
      <w:pPr>
        <w:spacing w:after="200" w:line="276" w:lineRule="auto"/>
      </w:pPr>
      <w:r>
        <w:br w:type="page"/>
      </w:r>
    </w:p>
    <w:p w14:paraId="20ECCD83" w14:textId="77777777" w:rsidR="00B650E5" w:rsidRDefault="00B650E5" w:rsidP="00BB5B08">
      <w:pPr>
        <w:pStyle w:val="SRK1"/>
      </w:pPr>
      <w:bookmarkStart w:id="962" w:name="_Toc453234094"/>
      <w:bookmarkStart w:id="963" w:name="_Toc501630141"/>
      <w:bookmarkStart w:id="964" w:name="_Toc528577548"/>
      <w:bookmarkStart w:id="965" w:name="_Toc23330554"/>
      <w:r>
        <w:lastRenderedPageBreak/>
        <w:t>Časť 4</w:t>
      </w:r>
      <w:bookmarkEnd w:id="958"/>
      <w:r>
        <w:t xml:space="preserve"> </w:t>
      </w:r>
      <w:bookmarkStart w:id="966" w:name="_Toc378947541"/>
      <w:r>
        <w:t>Monitorovanie a hodnotenie EŠIF</w:t>
      </w:r>
      <w:bookmarkEnd w:id="962"/>
      <w:bookmarkEnd w:id="963"/>
      <w:bookmarkEnd w:id="964"/>
      <w:bookmarkEnd w:id="965"/>
      <w:bookmarkEnd w:id="966"/>
    </w:p>
    <w:p w14:paraId="3794E5E5" w14:textId="77777777" w:rsidR="00B650E5" w:rsidRDefault="00B650E5" w:rsidP="00923F78">
      <w:pPr>
        <w:pStyle w:val="SRK2"/>
        <w:rPr>
          <w:rStyle w:val="Nadpis1Char"/>
          <w:bCs/>
          <w:sz w:val="36"/>
          <w:szCs w:val="26"/>
        </w:rPr>
      </w:pPr>
      <w:bookmarkStart w:id="967" w:name="_Toc378947542"/>
      <w:bookmarkStart w:id="968" w:name="_Toc453234095"/>
      <w:bookmarkStart w:id="969" w:name="_Toc501630142"/>
      <w:bookmarkStart w:id="970" w:name="_Toc528577549"/>
      <w:bookmarkStart w:id="971" w:name="_Toc23330555"/>
      <w:r>
        <w:rPr>
          <w:rStyle w:val="Nadpis1Char"/>
          <w:bCs/>
          <w:sz w:val="36"/>
          <w:szCs w:val="26"/>
        </w:rPr>
        <w:t>4.1 Monitorovanie EŠIF</w:t>
      </w:r>
      <w:bookmarkEnd w:id="967"/>
      <w:bookmarkEnd w:id="968"/>
      <w:bookmarkEnd w:id="969"/>
      <w:bookmarkEnd w:id="970"/>
      <w:bookmarkEnd w:id="971"/>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972"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923F78">
      <w:pPr>
        <w:pStyle w:val="SRK3"/>
      </w:pPr>
      <w:bookmarkStart w:id="973" w:name="_Toc390160798"/>
      <w:bookmarkStart w:id="974" w:name="_Toc391991994"/>
      <w:bookmarkStart w:id="975" w:name="_Toc453234096"/>
      <w:bookmarkStart w:id="976" w:name="_Toc501630143"/>
      <w:bookmarkStart w:id="977" w:name="_Toc528577550"/>
      <w:bookmarkStart w:id="978" w:name="_Toc23330556"/>
      <w:r>
        <w:t xml:space="preserve">4.1.1 Monitorovanie </w:t>
      </w:r>
      <w:bookmarkEnd w:id="973"/>
      <w:bookmarkEnd w:id="974"/>
      <w:r>
        <w:t>EŠIF</w:t>
      </w:r>
      <w:bookmarkEnd w:id="975"/>
      <w:bookmarkEnd w:id="976"/>
      <w:bookmarkEnd w:id="977"/>
      <w:bookmarkEnd w:id="978"/>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979" w:name="_Toc391991995"/>
      <w:bookmarkStart w:id="980" w:name="_Toc453234097"/>
      <w:bookmarkStart w:id="981" w:name="_Toc501630144"/>
      <w:bookmarkStart w:id="982" w:name="_Toc528577551"/>
      <w:bookmarkStart w:id="983" w:name="_Toc23330557"/>
      <w:bookmarkStart w:id="984" w:name="kapitola_4111"/>
      <w:r>
        <w:t xml:space="preserve">4.1.1.1 </w:t>
      </w:r>
      <w:bookmarkEnd w:id="979"/>
      <w:bookmarkEnd w:id="980"/>
      <w:r w:rsidRPr="00C10E64">
        <w:rPr>
          <w:lang w:eastAsia="en-US"/>
        </w:rPr>
        <w:t xml:space="preserve"> </w:t>
      </w:r>
      <w:r>
        <w:rPr>
          <w:lang w:eastAsia="en-US"/>
        </w:rPr>
        <w:t>Informácia o stave implementácie EŠIF</w:t>
      </w:r>
      <w:bookmarkEnd w:id="981"/>
      <w:bookmarkEnd w:id="982"/>
      <w:bookmarkEnd w:id="983"/>
    </w:p>
    <w:bookmarkEnd w:id="984"/>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01" w:history="1">
        <w:r w:rsidR="00833D78" w:rsidRPr="00AB509C">
          <w:rPr>
            <w:rStyle w:val="Hypertextovprepojenie"/>
            <w:lang w:eastAsia="en-US"/>
          </w:rPr>
          <w:t>www.partnerskadohoda.gov.sk</w:t>
        </w:r>
      </w:hyperlink>
      <w:r w:rsidR="00833D78" w:rsidRPr="00AB509C">
        <w:rPr>
          <w:lang w:eastAsia="en-US"/>
        </w:rPr>
        <w:t xml:space="preserve"> a </w:t>
      </w:r>
      <w:hyperlink r:id="rId202"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985"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986" w:name="kapitola_4111_ods_4"/>
      <w:bookmarkEnd w:id="985"/>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987" w:name="_Toc453234098"/>
      <w:bookmarkStart w:id="988" w:name="_Toc501630145"/>
      <w:bookmarkStart w:id="989" w:name="_Toc528577552"/>
      <w:bookmarkStart w:id="990" w:name="_Toc23330558"/>
      <w:bookmarkStart w:id="991" w:name="_Toc391991996"/>
      <w:bookmarkEnd w:id="986"/>
      <w:r>
        <w:t>4.1.1.2 Monitorovanie výkonnostného rámca</w:t>
      </w:r>
      <w:bookmarkEnd w:id="987"/>
      <w:bookmarkEnd w:id="988"/>
      <w:bookmarkEnd w:id="989"/>
      <w:bookmarkEnd w:id="990"/>
      <w:r>
        <w:t xml:space="preserve">  </w:t>
      </w:r>
      <w:bookmarkEnd w:id="991"/>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992" w:name="_Toc391991997"/>
      <w:bookmarkStart w:id="993" w:name="_Toc453234099"/>
      <w:bookmarkStart w:id="994" w:name="_Toc501630146"/>
      <w:bookmarkStart w:id="995" w:name="_Toc528577553"/>
      <w:bookmarkStart w:id="996" w:name="_Toc23330559"/>
      <w:bookmarkStart w:id="997" w:name="kapitola_4113"/>
      <w:r>
        <w:t>4.1.1.3 Správa o pokroku</w:t>
      </w:r>
      <w:bookmarkEnd w:id="992"/>
      <w:bookmarkEnd w:id="993"/>
      <w:bookmarkEnd w:id="994"/>
      <w:bookmarkEnd w:id="995"/>
      <w:bookmarkEnd w:id="996"/>
      <w:r w:rsidRPr="001B709E">
        <w:t xml:space="preserve"> </w:t>
      </w:r>
    </w:p>
    <w:bookmarkEnd w:id="997"/>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forme 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40"/>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7777777" w:rsidR="00B650E5" w:rsidRDefault="00B650E5" w:rsidP="0045286B">
      <w:pPr>
        <w:pStyle w:val="SRK4"/>
      </w:pPr>
      <w:bookmarkStart w:id="998" w:name="_Toc453234100"/>
      <w:bookmarkStart w:id="999" w:name="_Toc501630147"/>
      <w:bookmarkStart w:id="1000" w:name="_Toc528577554"/>
      <w:bookmarkStart w:id="1001" w:name="_Toc23330560"/>
      <w:bookmarkStart w:id="1002" w:name="_Toc391991998"/>
      <w:bookmarkStart w:id="1003" w:name="kapitola_4114"/>
      <w:r>
        <w:t>4.1.1.4 Informácia o stave administratívnych kapacít subjektov zapojených do implementácie, riadenia</w:t>
      </w:r>
      <w:r w:rsidR="007B35DF">
        <w:t>,</w:t>
      </w:r>
      <w:r>
        <w:t xml:space="preserve"> kontroly </w:t>
      </w:r>
      <w:r w:rsidR="007B35DF">
        <w:t xml:space="preserve">a auditu </w:t>
      </w:r>
      <w:r>
        <w:t>EŠIF</w:t>
      </w:r>
      <w:bookmarkEnd w:id="998"/>
      <w:bookmarkEnd w:id="999"/>
      <w:bookmarkEnd w:id="1000"/>
      <w:bookmarkEnd w:id="1001"/>
      <w:r>
        <w:t xml:space="preserve"> </w:t>
      </w:r>
      <w:bookmarkEnd w:id="1002"/>
    </w:p>
    <w:bookmarkEnd w:id="1003"/>
    <w:p w14:paraId="42C7FE0B"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w:t>
      </w:r>
      <w:r w:rsidR="007B35DF">
        <w:rPr>
          <w:lang w:eastAsia="en-US"/>
        </w:rPr>
        <w:t> </w:t>
      </w:r>
      <w:r>
        <w:rPr>
          <w:lang w:eastAsia="en-US"/>
        </w:rPr>
        <w:t>implementácie, riadenia</w:t>
      </w:r>
      <w:r w:rsidR="007B35DF">
        <w:rPr>
          <w:lang w:eastAsia="en-US"/>
        </w:rPr>
        <w:t>,</w:t>
      </w:r>
      <w:r>
        <w:rPr>
          <w:lang w:eastAsia="en-US"/>
        </w:rPr>
        <w:t xml:space="preserve"> kontroly </w:t>
      </w:r>
      <w:r w:rsidR="007B35DF">
        <w:rPr>
          <w:lang w:eastAsia="en-US"/>
        </w:rPr>
        <w:t xml:space="preserve">a auditu </w:t>
      </w:r>
      <w:r>
        <w:rPr>
          <w:lang w:eastAsia="en-US"/>
        </w:rPr>
        <w:t>EŠIF</w:t>
      </w:r>
      <w:r>
        <w:t xml:space="preserve"> (ďalej len </w:t>
      </w:r>
      <w:r>
        <w:rPr>
          <w:lang w:eastAsia="en-US"/>
        </w:rPr>
        <w:t>„informácia o stave AK“) raz ročne za rok „n“.</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03" w:history="1">
        <w:r w:rsidRPr="00E83E90">
          <w:rPr>
            <w:rStyle w:val="Hypertextovprepojenie"/>
          </w:rPr>
          <w:t>www.partnerskadohoda.gov.sk</w:t>
        </w:r>
      </w:hyperlink>
      <w:r>
        <w:t xml:space="preserve"> a na webovom sídle gestora AK EŠIF </w:t>
      </w:r>
      <w:hyperlink r:id="rId204"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41"/>
      </w:r>
      <w:r w:rsidR="00B650E5">
        <w:rPr>
          <w:lang w:eastAsia="en-US"/>
        </w:rPr>
        <w:t>.</w:t>
      </w:r>
    </w:p>
    <w:p w14:paraId="2482F3C0"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ÚOŠS v spolupráci so subjektmi zapojenými do implementácie, riadenia a kontroly EŠIF predložia ÚV SR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1004" w:name="_Toc453234101"/>
      <w:bookmarkStart w:id="1005" w:name="_Toc501630148"/>
      <w:bookmarkStart w:id="1006" w:name="_Toc528577555"/>
      <w:bookmarkStart w:id="1007" w:name="_Toc23330561"/>
      <w:r>
        <w:t>4.1.1.5 Monitorovanie plnenia akčných plánov na splnenie ex ante kondicionalít</w:t>
      </w:r>
      <w:bookmarkEnd w:id="1004"/>
      <w:bookmarkEnd w:id="1005"/>
      <w:bookmarkEnd w:id="1006"/>
      <w:bookmarkEnd w:id="1007"/>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1008" w:name="_Toc501630149"/>
      <w:bookmarkStart w:id="1009" w:name="_Toc528577556"/>
      <w:bookmarkStart w:id="1010" w:name="_Toc23330562"/>
      <w:r>
        <w:t>4.1.1.6 Monitorovanie plnenia Záväzných plánov</w:t>
      </w:r>
      <w:bookmarkEnd w:id="1008"/>
      <w:bookmarkEnd w:id="1009"/>
      <w:bookmarkEnd w:id="1010"/>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1011" w:name="_Toc23330563"/>
      <w:r>
        <w:t xml:space="preserve">4.1.1.7 </w:t>
      </w:r>
      <w:r w:rsidRPr="001A773C">
        <w:t>Koordinácia riadiacich orgánov pri vykazovan</w:t>
      </w:r>
      <w:r>
        <w:t>í</w:t>
      </w:r>
      <w:r w:rsidRPr="001A773C">
        <w:t xml:space="preserve"> finančných údajov v zmysle čl. 112 všeobecného nariadenia</w:t>
      </w:r>
      <w:bookmarkEnd w:id="1011"/>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923F78">
      <w:pPr>
        <w:pStyle w:val="SRK3"/>
      </w:pPr>
      <w:bookmarkStart w:id="1012" w:name="_Toc390160799"/>
      <w:bookmarkStart w:id="1013" w:name="_Toc391991999"/>
      <w:bookmarkStart w:id="1014" w:name="_Toc453234102"/>
      <w:bookmarkStart w:id="1015" w:name="_Toc501630150"/>
      <w:bookmarkStart w:id="1016" w:name="_Toc528577557"/>
      <w:bookmarkStart w:id="1017" w:name="_Toc23330564"/>
      <w:r>
        <w:t>4.1.2 Monitorovanie na úrovni operačného programu</w:t>
      </w:r>
      <w:bookmarkEnd w:id="1012"/>
      <w:bookmarkEnd w:id="1013"/>
      <w:bookmarkEnd w:id="1014"/>
      <w:bookmarkEnd w:id="1015"/>
      <w:bookmarkEnd w:id="1016"/>
      <w:bookmarkEnd w:id="1017"/>
    </w:p>
    <w:p w14:paraId="6F133FF8" w14:textId="77777777" w:rsidR="00B650E5" w:rsidRDefault="00B650E5" w:rsidP="0045286B">
      <w:pPr>
        <w:pStyle w:val="SRK4"/>
      </w:pPr>
      <w:bookmarkStart w:id="1018" w:name="_Toc391992000"/>
      <w:bookmarkStart w:id="1019" w:name="_Toc453234103"/>
      <w:bookmarkStart w:id="1020" w:name="_Toc501630151"/>
      <w:bookmarkStart w:id="1021" w:name="_Toc528577558"/>
      <w:bookmarkStart w:id="1022" w:name="_Toc23330565"/>
      <w:r>
        <w:t>4.1.2.1 Výročné hodnotiace zasadnutie</w:t>
      </w:r>
      <w:bookmarkEnd w:id="1018"/>
      <w:bookmarkEnd w:id="1019"/>
      <w:bookmarkEnd w:id="1020"/>
      <w:bookmarkEnd w:id="1021"/>
      <w:bookmarkEnd w:id="1022"/>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1023" w:name="_Toc391992001"/>
      <w:bookmarkStart w:id="1024" w:name="_Toc453234104"/>
      <w:bookmarkStart w:id="1025" w:name="_Toc501630152"/>
      <w:bookmarkStart w:id="1026" w:name="_Toc528577559"/>
      <w:bookmarkStart w:id="1027" w:name="_Toc23330566"/>
      <w:r>
        <w:t>4.1.2.2 Výročná správa/záverečná správa o vykonávaní operačného programu</w:t>
      </w:r>
      <w:bookmarkEnd w:id="1023"/>
      <w:bookmarkEnd w:id="1024"/>
      <w:bookmarkEnd w:id="1025"/>
      <w:bookmarkEnd w:id="1026"/>
      <w:bookmarkEnd w:id="1027"/>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42"/>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1028" w:name="_Toc391992002"/>
      <w:bookmarkStart w:id="1029" w:name="_Toc453234105"/>
      <w:bookmarkStart w:id="1030" w:name="_Toc501630153"/>
      <w:bookmarkStart w:id="1031" w:name="_Toc528577560"/>
      <w:bookmarkStart w:id="1032" w:name="_Toc23330567"/>
      <w:r>
        <w:t>4.1.2.3 Monitorovanie výkonnostného rámca  na úrovni operačných programov</w:t>
      </w:r>
      <w:bookmarkEnd w:id="1028"/>
      <w:bookmarkEnd w:id="1029"/>
      <w:bookmarkEnd w:id="1030"/>
      <w:bookmarkEnd w:id="1031"/>
      <w:bookmarkEnd w:id="1032"/>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1033" w:name="_Toc391992003"/>
      <w:bookmarkStart w:id="1034" w:name="_Toc453234106"/>
      <w:bookmarkStart w:id="1035" w:name="_Toc501630154"/>
      <w:bookmarkStart w:id="1036" w:name="_Toc528577561"/>
      <w:bookmarkStart w:id="1037" w:name="_Toc23330568"/>
      <w:r>
        <w:t>4.1.2.4 Záväzný plán operačného programu</w:t>
      </w:r>
      <w:bookmarkEnd w:id="1033"/>
      <w:bookmarkEnd w:id="1034"/>
      <w:bookmarkEnd w:id="1035"/>
      <w:bookmarkEnd w:id="1036"/>
      <w:bookmarkEnd w:id="1037"/>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43"/>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1038" w:name="_Toc391992004"/>
      <w:bookmarkStart w:id="1039" w:name="_Toc453234107"/>
      <w:bookmarkStart w:id="1040" w:name="_Toc501630155"/>
      <w:bookmarkStart w:id="1041" w:name="_Toc528577562"/>
      <w:bookmarkStart w:id="1042" w:name="_Toc23330569"/>
      <w:r>
        <w:t>4.1.2.5 Informácia o realizovaní operačného programu</w:t>
      </w:r>
      <w:bookmarkEnd w:id="1038"/>
      <w:bookmarkEnd w:id="1039"/>
      <w:bookmarkEnd w:id="1040"/>
      <w:bookmarkEnd w:id="1041"/>
      <w:bookmarkEnd w:id="1042"/>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44"/>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lastRenderedPageBreak/>
        <w:t>Informácia o realizovaní OP obsahuje najmä:</w:t>
      </w:r>
    </w:p>
    <w:p w14:paraId="77688AAF"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009D4201"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2BF9DF8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2C011C9B" w14:textId="77777777" w:rsidR="00FC1EBA" w:rsidRDefault="001501EE">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FC1EBA">
        <w:rPr>
          <w:color w:val="000000"/>
          <w:lang w:eastAsia="en-US"/>
        </w:rPr>
        <w:t> </w:t>
      </w:r>
      <w:r w:rsidR="00B650E5">
        <w:rPr>
          <w:color w:val="000000"/>
          <w:lang w:eastAsia="en-US"/>
        </w:rPr>
        <w:t>EDA</w:t>
      </w:r>
      <w:r w:rsidR="00FC1EBA">
        <w:rPr>
          <w:color w:val="000000"/>
          <w:lang w:eastAsia="en-US"/>
        </w:rPr>
        <w:t>;</w:t>
      </w:r>
    </w:p>
    <w:p w14:paraId="41B32E21" w14:textId="77777777" w:rsidR="00B650E5" w:rsidRDefault="00FC1EBA">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zmeny/revízie OP</w:t>
      </w:r>
      <w:r w:rsidR="00B650E5">
        <w:rPr>
          <w:color w:val="000000"/>
          <w:lang w:eastAsia="en-US"/>
        </w:rPr>
        <w:t>.</w:t>
      </w:r>
    </w:p>
    <w:p w14:paraId="11FD7295" w14:textId="77777777" w:rsidR="00B650E5" w:rsidRDefault="00B650E5" w:rsidP="0045286B">
      <w:pPr>
        <w:pStyle w:val="SRK4"/>
      </w:pPr>
      <w:bookmarkStart w:id="1043" w:name="_Toc391992005"/>
      <w:bookmarkStart w:id="1044" w:name="_Toc453234108"/>
      <w:bookmarkStart w:id="1045" w:name="_Toc501630156"/>
      <w:bookmarkStart w:id="1046" w:name="_Toc528577563"/>
      <w:bookmarkStart w:id="1047" w:name="_Toc23330570"/>
      <w:r>
        <w:t xml:space="preserve">4.1.2.6 Kalendár </w:t>
      </w:r>
      <w:bookmarkEnd w:id="1043"/>
      <w:r>
        <w:t>podujatí</w:t>
      </w:r>
      <w:bookmarkEnd w:id="1044"/>
      <w:bookmarkEnd w:id="1045"/>
      <w:bookmarkEnd w:id="1046"/>
      <w:bookmarkEnd w:id="1047"/>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1048" w:name="kapitola_4127"/>
      <w:bookmarkStart w:id="1049" w:name="_Toc23330571"/>
      <w:bookmarkEnd w:id="1048"/>
      <w:r w:rsidRPr="00D8193E">
        <w:t>4.1.2.7 Vykazovanie finančných údajov v zmysle čl. 112 všeobecného nariadenia</w:t>
      </w:r>
      <w:bookmarkEnd w:id="1049"/>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45"/>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lastRenderedPageBreak/>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923F78">
      <w:pPr>
        <w:pStyle w:val="SRK3"/>
      </w:pPr>
      <w:bookmarkStart w:id="1050" w:name="_Toc453234109"/>
      <w:bookmarkStart w:id="1051" w:name="_Toc501630157"/>
      <w:bookmarkStart w:id="1052" w:name="_Toc528577564"/>
      <w:bookmarkStart w:id="1053" w:name="_Toc23330572"/>
      <w:r>
        <w:t>4.1.3  Monitorovanie programov cieľa Európska územná spolupráca</w:t>
      </w:r>
      <w:bookmarkEnd w:id="1050"/>
      <w:bookmarkEnd w:id="1051"/>
      <w:bookmarkEnd w:id="1052"/>
      <w:bookmarkEnd w:id="1053"/>
    </w:p>
    <w:p w14:paraId="44B86D29" w14:textId="77777777" w:rsidR="00B650E5" w:rsidRDefault="00B650E5" w:rsidP="0045286B">
      <w:pPr>
        <w:pStyle w:val="SRK4"/>
      </w:pPr>
      <w:bookmarkStart w:id="1054" w:name="_Toc453234110"/>
      <w:bookmarkStart w:id="1055" w:name="_Toc501630158"/>
      <w:bookmarkStart w:id="1056" w:name="_Toc528577565"/>
      <w:bookmarkStart w:id="1057" w:name="_Toc23330573"/>
      <w:r>
        <w:t>4.1.3.1 Monitorovanie programov cieľa Európska územná spolupráca na úrovni partnerskej dohody</w:t>
      </w:r>
      <w:bookmarkEnd w:id="1054"/>
      <w:bookmarkEnd w:id="1055"/>
      <w:bookmarkEnd w:id="1056"/>
      <w:bookmarkEnd w:id="1057"/>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1058" w:name="_Toc453234111"/>
      <w:bookmarkStart w:id="1059" w:name="_Toc501630159"/>
      <w:bookmarkStart w:id="1060" w:name="_Toc528577566"/>
      <w:bookmarkStart w:id="1061" w:name="_Toc23330574"/>
      <w:r>
        <w:t>4.1.3.2 Monitorovanie programov Európska územná spolupráca na úrovni programu</w:t>
      </w:r>
      <w:bookmarkEnd w:id="1058"/>
      <w:bookmarkEnd w:id="1059"/>
      <w:bookmarkEnd w:id="1060"/>
      <w:bookmarkEnd w:id="1061"/>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1062" w:name="_Toc390099903"/>
      <w:bookmarkStart w:id="1063" w:name="_Toc391992006"/>
      <w:bookmarkStart w:id="1064" w:name="_Toc453234112"/>
      <w:bookmarkStart w:id="1065" w:name="_Toc501630160"/>
      <w:bookmarkStart w:id="1066" w:name="_Toc528577567"/>
      <w:bookmarkStart w:id="1067" w:name="_Toc23330575"/>
      <w:bookmarkStart w:id="1068" w:name="_Toc390187685"/>
      <w:r>
        <w:t>4.2 Hodnotenie EŠIF, OP</w:t>
      </w:r>
      <w:bookmarkEnd w:id="1062"/>
      <w:bookmarkEnd w:id="1063"/>
      <w:bookmarkEnd w:id="1064"/>
      <w:bookmarkEnd w:id="1065"/>
      <w:bookmarkEnd w:id="1066"/>
      <w:bookmarkEnd w:id="1067"/>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923F78">
      <w:pPr>
        <w:pStyle w:val="SRK3"/>
      </w:pPr>
      <w:bookmarkStart w:id="1069" w:name="_Toc390099904"/>
      <w:bookmarkStart w:id="1070" w:name="_Toc391992007"/>
      <w:bookmarkStart w:id="1071" w:name="_Toc453234113"/>
      <w:bookmarkStart w:id="1072" w:name="_Toc501630161"/>
      <w:bookmarkStart w:id="1073" w:name="_Toc528577568"/>
      <w:bookmarkStart w:id="1074" w:name="_Toc23330576"/>
      <w:r>
        <w:lastRenderedPageBreak/>
        <w:t>4.2.1 Všeobecná časť</w:t>
      </w:r>
      <w:bookmarkEnd w:id="1069"/>
      <w:bookmarkEnd w:id="1070"/>
      <w:bookmarkEnd w:id="1071"/>
      <w:bookmarkEnd w:id="1072"/>
      <w:bookmarkEnd w:id="1073"/>
      <w:bookmarkEnd w:id="1074"/>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t xml:space="preserve">Cieľom  ex  ante  hodnotenia  je  v súlade  s čl. 55  všeobecného  nariadenia  zlepšiť  kvalitu  prípravy a implementácie  strategických  dokumentov, ako aj zhodnotiť ich účinnosť a dopad  </w:t>
      </w:r>
      <w:r>
        <w:lastRenderedPageBreak/>
        <w:t>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1075" w:name="kapitola_421_ods_12"/>
      <w:bookmarkEnd w:id="1075"/>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 xml:space="preserve">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w:t>
      </w:r>
      <w:r>
        <w:lastRenderedPageBreak/>
        <w:t>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076" w:name="_Toc390099905"/>
    </w:p>
    <w:p w14:paraId="44D2C275" w14:textId="77777777" w:rsidR="00B650E5" w:rsidRDefault="00B650E5" w:rsidP="00923F78">
      <w:pPr>
        <w:pStyle w:val="SRK3"/>
      </w:pPr>
      <w:bookmarkStart w:id="1077" w:name="_Toc391992008"/>
      <w:bookmarkStart w:id="1078" w:name="_Toc453234114"/>
      <w:bookmarkStart w:id="1079" w:name="_Toc501630162"/>
      <w:bookmarkStart w:id="1080" w:name="_Toc528577569"/>
      <w:bookmarkStart w:id="1081" w:name="_Toc23330577"/>
      <w:r>
        <w:t>4.2.2 Úlohy CKO v oblasti hodnotenia</w:t>
      </w:r>
      <w:bookmarkEnd w:id="1076"/>
      <w:bookmarkEnd w:id="1077"/>
      <w:bookmarkEnd w:id="1078"/>
      <w:bookmarkEnd w:id="1079"/>
      <w:bookmarkEnd w:id="1080"/>
      <w:bookmarkEnd w:id="1081"/>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08"/>
        </w:numPr>
        <w:autoSpaceDE w:val="0"/>
        <w:autoSpaceDN w:val="0"/>
        <w:adjustRightInd w:val="0"/>
        <w:spacing w:before="120" w:after="120"/>
        <w:ind w:left="425" w:hanging="425"/>
        <w:jc w:val="both"/>
      </w:pPr>
      <w:r>
        <w:lastRenderedPageBreak/>
        <w:t>Aktualizácia plánovaných hodnotení EŠIF na programové obdobie 2014 – 2020 č. XY obsahuje okrem plánovaných hodnotení EŠIF v súlade s Plánom hodnotení EŠIF na programové obdobie 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07"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1082" w:name="_Toc390099906"/>
    </w:p>
    <w:p w14:paraId="4F1B89EB" w14:textId="77777777" w:rsidR="00B650E5" w:rsidRDefault="00B650E5" w:rsidP="00923F78">
      <w:pPr>
        <w:pStyle w:val="SRK3"/>
      </w:pPr>
      <w:bookmarkStart w:id="1083" w:name="_Toc391992009"/>
      <w:bookmarkStart w:id="1084" w:name="_Toc453234115"/>
      <w:bookmarkStart w:id="1085" w:name="_Toc501630163"/>
      <w:bookmarkStart w:id="1086" w:name="_Toc528577570"/>
      <w:bookmarkStart w:id="1087" w:name="_Toc23330578"/>
      <w:r>
        <w:t>4.2.3 Úlohy riadiaceho orgánu/gestorov HP v oblasti hodnotenia</w:t>
      </w:r>
      <w:bookmarkEnd w:id="1082"/>
      <w:bookmarkEnd w:id="1083"/>
      <w:bookmarkEnd w:id="1084"/>
      <w:bookmarkEnd w:id="1085"/>
      <w:bookmarkEnd w:id="1086"/>
      <w:bookmarkEnd w:id="1087"/>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1088" w:name="kapitola_423_ods_6"/>
      <w:bookmarkEnd w:id="1088"/>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08"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46"/>
      </w:r>
      <w:r w:rsidRPr="00781C23">
        <w:t>.</w:t>
      </w:r>
      <w:r w:rsidRPr="00D1122E">
        <w:t xml:space="preserve"> </w:t>
      </w:r>
      <w:r w:rsidR="00290690">
        <w:t xml:space="preserve">RO predkladá aktualizovaný Plán hodnotení OP na posúdenie CKO pred jeho predložením MV.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09" w:history="1">
        <w:r w:rsidRPr="0017155C">
          <w:rPr>
            <w:rStyle w:val="Hypertextovprepojenie"/>
          </w:rPr>
          <w:t>hodnotenie.cko@vicepremier.gov.sk</w:t>
        </w:r>
      </w:hyperlink>
      <w:r w:rsidR="00E60ECF">
        <w:rPr>
          <w:bCs/>
        </w:rPr>
        <w:t>.</w:t>
      </w:r>
    </w:p>
    <w:p w14:paraId="71C445F7" w14:textId="7B7DD89C"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EBD6EE" w:rsidR="00B650E5" w:rsidRDefault="00B650E5">
      <w:pPr>
        <w:numPr>
          <w:ilvl w:val="0"/>
          <w:numId w:val="209"/>
        </w:numPr>
        <w:suppressAutoHyphens/>
        <w:autoSpaceDE w:val="0"/>
        <w:autoSpaceDN w:val="0"/>
        <w:spacing w:before="120" w:after="120"/>
        <w:ind w:left="426" w:hanging="426"/>
        <w:jc w:val="both"/>
        <w:textAlignment w:val="baseline"/>
      </w:pPr>
      <w:r>
        <w:lastRenderedPageBreak/>
        <w:t>RO informuje CKO o začatí hodnotenia a o ukončení hodnotenia</w:t>
      </w:r>
      <w:r w:rsidR="00D94081">
        <w:t xml:space="preserve"> prostredníctvom e-mailovej adresy </w:t>
      </w:r>
      <w:hyperlink r:id="rId210" w:history="1">
        <w:r w:rsidR="00D94081" w:rsidRPr="006E64A2">
          <w:rPr>
            <w:rStyle w:val="Hypertextovprepojenie"/>
          </w:rPr>
          <w:t>hodnotenie.cko@vicepremier.gov.sk</w:t>
        </w:r>
      </w:hyperlink>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2076482F"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 s odpočtom plnenia zistení a</w:t>
      </w:r>
      <w:r w:rsidR="00D94081">
        <w:t> </w:t>
      </w:r>
      <w:r>
        <w:t>odporúčaní</w:t>
      </w:r>
      <w:r w:rsidR="00D94081">
        <w:t xml:space="preserve"> </w:t>
      </w:r>
      <w:r w:rsidR="00290690">
        <w:t>do jedného mesiaca od ukončenia procesu hodnotenia</w:t>
      </w:r>
      <w:r>
        <w:t xml:space="preserve">. </w:t>
      </w:r>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11"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068"/>
    </w:p>
    <w:p w14:paraId="083430CF" w14:textId="77777777" w:rsidR="00B650E5" w:rsidRDefault="00B650E5" w:rsidP="00BB5B08">
      <w:pPr>
        <w:pStyle w:val="SRK1"/>
      </w:pPr>
      <w:bookmarkStart w:id="1089" w:name="_Toc453234116"/>
      <w:bookmarkStart w:id="1090" w:name="_Toc501630164"/>
      <w:bookmarkStart w:id="1091" w:name="_Toc528577571"/>
      <w:bookmarkStart w:id="1092" w:name="_Toc23330579"/>
      <w:bookmarkEnd w:id="972"/>
      <w:r>
        <w:lastRenderedPageBreak/>
        <w:t xml:space="preserve">Časť 5 </w:t>
      </w:r>
      <w:bookmarkStart w:id="1093" w:name="_Toc378947545"/>
      <w:r>
        <w:t>Informovanie</w:t>
      </w:r>
      <w:r w:rsidR="00554228">
        <w:t>,</w:t>
      </w:r>
      <w:r>
        <w:t xml:space="preserve"> komunikácia</w:t>
      </w:r>
      <w:bookmarkEnd w:id="1089"/>
      <w:bookmarkEnd w:id="1090"/>
      <w:bookmarkEnd w:id="1093"/>
      <w:r w:rsidR="00554228">
        <w:t xml:space="preserve"> a viditeľnosť podpory z fondov</w:t>
      </w:r>
      <w:bookmarkEnd w:id="1091"/>
      <w:bookmarkEnd w:id="1092"/>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1094" w:name="_Toc453234117"/>
      <w:bookmarkStart w:id="1095" w:name="_Toc501630165"/>
      <w:bookmarkStart w:id="1096" w:name="_Toc528577572"/>
      <w:bookmarkStart w:id="1097" w:name="_Toc23330580"/>
      <w:bookmarkStart w:id="1098" w:name="_Toc378947549"/>
      <w:r>
        <w:rPr>
          <w:rStyle w:val="Nadpis1Char"/>
          <w:sz w:val="36"/>
          <w:szCs w:val="26"/>
        </w:rPr>
        <w:t>5.1 Všeobecná charakteristika</w:t>
      </w:r>
      <w:bookmarkEnd w:id="1094"/>
      <w:bookmarkEnd w:id="1095"/>
      <w:bookmarkEnd w:id="1096"/>
      <w:bookmarkEnd w:id="1097"/>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47"/>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r w:rsidR="000E1145">
        <w:t>Vzor komunikačnej stratégie schvaľuje Steering committee.</w:t>
      </w:r>
    </w:p>
    <w:p w14:paraId="5582CCC1"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48"/>
      </w:r>
      <w:r>
        <w:t>, ktorý vydá ÚV SR v metodickom pokyne</w:t>
      </w:r>
      <w:r>
        <w:rPr>
          <w:rStyle w:val="Odkaznapoznmkupodiarou"/>
        </w:rPr>
        <w:footnoteReference w:id="249"/>
      </w:r>
      <w:r>
        <w:t>.</w:t>
      </w:r>
      <w:r w:rsidR="000E1145">
        <w:t xml:space="preserve"> Metodický pokyn podlieha schvaľovaniu Steering committee.</w:t>
      </w:r>
    </w:p>
    <w:p w14:paraId="15F5EB65" w14:textId="77777777" w:rsidR="00B650E5" w:rsidRDefault="00B650E5" w:rsidP="00923F78">
      <w:pPr>
        <w:pStyle w:val="SRK2"/>
      </w:pPr>
      <w:bookmarkStart w:id="1099" w:name="_Toc453234118"/>
      <w:bookmarkStart w:id="1100" w:name="_Toc501630166"/>
      <w:bookmarkStart w:id="1101" w:name="_Toc528577573"/>
      <w:bookmarkStart w:id="1102" w:name="_Toc23330581"/>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099"/>
      <w:bookmarkEnd w:id="1100"/>
      <w:bookmarkEnd w:id="1101"/>
      <w:bookmarkEnd w:id="1102"/>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1103" w:name="_Toc501630167"/>
      <w:bookmarkStart w:id="1104" w:name="_Toc528577574"/>
      <w:bookmarkStart w:id="1105" w:name="_Toc23330582"/>
      <w:bookmarkStart w:id="1106"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103"/>
      <w:bookmarkEnd w:id="1104"/>
      <w:bookmarkEnd w:id="1105"/>
      <w:r>
        <w:rPr>
          <w:rStyle w:val="Nadpis1Char"/>
          <w:sz w:val="36"/>
          <w:szCs w:val="26"/>
        </w:rPr>
        <w:t xml:space="preserve"> </w:t>
      </w:r>
      <w:bookmarkEnd w:id="1106"/>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2AEFFB12"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31CF6DE0" w14:textId="77777777" w:rsidR="000E1145" w:rsidRDefault="000E1145" w:rsidP="001B709E">
      <w:pPr>
        <w:pStyle w:val="Odsekzoznamu"/>
        <w:numPr>
          <w:ilvl w:val="1"/>
          <w:numId w:val="412"/>
        </w:numPr>
        <w:spacing w:before="120" w:after="120"/>
        <w:ind w:left="851" w:hanging="425"/>
        <w:contextualSpacing w:val="0"/>
        <w:jc w:val="both"/>
      </w:pPr>
      <w:r>
        <w:t>CKO.</w:t>
      </w:r>
    </w:p>
    <w:p w14:paraId="7DB7081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71BEFCED"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F9F986"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7EE65308"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650C5370"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24E9E181"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3B7CE855"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41E9CFE2"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lastRenderedPageBreak/>
        <w:t xml:space="preserve">zodpovedá za vývoj a prevádzku webového sídla </w:t>
      </w:r>
      <w:hyperlink r:id="rId212"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3C6685F3"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6D33F7C9"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7DB5B9A0"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4B889E61"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143F77A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13"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14"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15" w:history="1">
        <w:r w:rsidRPr="00673252">
          <w:rPr>
            <w:rStyle w:val="Hypertextovprepojenie"/>
          </w:rPr>
          <w:t>www.partnerskadohoda.gov.sk</w:t>
        </w:r>
      </w:hyperlink>
      <w:r>
        <w:t>). Za</w:t>
      </w:r>
      <w:r w:rsidR="00CA2B60">
        <w:t> </w:t>
      </w:r>
      <w:r>
        <w:t xml:space="preserve">fungovanie webového sídla </w:t>
      </w:r>
      <w:hyperlink r:id="rId216" w:history="1">
        <w:r w:rsidRPr="00FA1E63">
          <w:rPr>
            <w:rStyle w:val="Hypertextovprepojenie"/>
          </w:rPr>
          <w:t>www.partnerskadohoda.gov.sk</w:t>
        </w:r>
      </w:hyperlink>
      <w:r>
        <w:t xml:space="preserve"> je zodpovedný ÚV SR, pričom CKO a RO sú povinné poskytnúť aktívnu súčinnosť, keďže webové sídlo </w:t>
      </w:r>
      <w:hyperlink r:id="rId217"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18" w:history="1">
        <w:r w:rsidRPr="00FA1E63">
          <w:rPr>
            <w:rStyle w:val="Hypertextovprepojenie"/>
          </w:rPr>
          <w:t>www.partnerskadohoda.gov.sk</w:t>
        </w:r>
      </w:hyperlink>
      <w:r>
        <w:t xml:space="preserve"> podieľa každý člen  </w:t>
      </w:r>
      <w:r w:rsidR="00CA2B60">
        <w:t xml:space="preserve">Pracovnej </w:t>
      </w:r>
      <w:r w:rsidR="00CA2B60">
        <w:lastRenderedPageBreak/>
        <w:t xml:space="preserve">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19"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42520A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77777777" w:rsidR="00B650E5" w:rsidRDefault="00B650E5">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 xml:space="preserve">štvrťrok a distribuuje ho všetkým mestám a obciam SR, regionálnym informačným centrám CKO, samosprávnym krajom a iným zainteresovaným subjektom. </w:t>
      </w:r>
    </w:p>
    <w:p w14:paraId="5446ECC7" w14:textId="77777777" w:rsidR="00B650E5" w:rsidRDefault="00B650E5" w:rsidP="00923F78">
      <w:pPr>
        <w:pStyle w:val="SRK3"/>
      </w:pPr>
      <w:bookmarkStart w:id="1107" w:name="_Toc453234120"/>
      <w:bookmarkStart w:id="1108" w:name="_Toc501630168"/>
      <w:bookmarkStart w:id="1109" w:name="_Toc528577575"/>
      <w:bookmarkStart w:id="1110" w:name="_Toc23330583"/>
      <w:r>
        <w:t>5.3.1 Integrovaná sieť informačno-poradenských centier</w:t>
      </w:r>
      <w:bookmarkEnd w:id="1107"/>
      <w:r w:rsidR="00B971D8">
        <w:t xml:space="preserve"> pre EŠIF</w:t>
      </w:r>
      <w:bookmarkEnd w:id="1108"/>
      <w:bookmarkEnd w:id="1109"/>
      <w:bookmarkEnd w:id="1110"/>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lastRenderedPageBreak/>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1111" w:name="_Toc453234121"/>
      <w:bookmarkStart w:id="1112" w:name="_Toc501630169"/>
      <w:bookmarkStart w:id="1113" w:name="_Toc528577576"/>
      <w:bookmarkStart w:id="1114" w:name="_Toc23330584"/>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111"/>
      <w:bookmarkEnd w:id="1112"/>
      <w:bookmarkEnd w:id="1113"/>
      <w:bookmarkEnd w:id="1114"/>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029018C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lastRenderedPageBreak/>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77777777"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20"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lastRenderedPageBreak/>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1115" w:name="_Toc453234122"/>
      <w:bookmarkStart w:id="1116" w:name="_Toc501630170"/>
      <w:bookmarkStart w:id="1117" w:name="_Toc528577577"/>
      <w:bookmarkStart w:id="1118" w:name="_Toc23330585"/>
      <w:r>
        <w:rPr>
          <w:rStyle w:val="Nadpis1Char"/>
          <w:sz w:val="36"/>
          <w:szCs w:val="26"/>
        </w:rPr>
        <w:t>5.5 Komunikačná stratégia</w:t>
      </w:r>
      <w:bookmarkEnd w:id="1115"/>
      <w:bookmarkEnd w:id="1116"/>
      <w:bookmarkEnd w:id="1117"/>
      <w:bookmarkEnd w:id="1118"/>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50"/>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176E86BA"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lastRenderedPageBreak/>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098"/>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D6D441" w14:textId="77777777" w:rsidR="00464227" w:rsidRDefault="00464227">
      <w:r>
        <w:separator/>
      </w:r>
    </w:p>
  </w:endnote>
  <w:endnote w:type="continuationSeparator" w:id="0">
    <w:p w14:paraId="443E81B9" w14:textId="77777777" w:rsidR="00464227" w:rsidRDefault="00464227">
      <w:r>
        <w:continuationSeparator/>
      </w:r>
    </w:p>
  </w:endnote>
  <w:endnote w:type="continuationNotice" w:id="1">
    <w:p w14:paraId="75FD0467" w14:textId="77777777" w:rsidR="00464227" w:rsidRDefault="004642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E585D" w14:textId="77777777" w:rsidR="00383E51" w:rsidRDefault="00383E51">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657EBCD5" w:rsidR="00383E51" w:rsidRDefault="00383E51"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3A4D77DB">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813043">
      <w:rPr>
        <w:rFonts w:ascii="Arial Narrow" w:hAnsi="Arial Narrow"/>
        <w:noProof/>
        <w:sz w:val="20"/>
        <w:szCs w:val="20"/>
      </w:rPr>
      <w:t>164</w:t>
    </w:r>
    <w:r>
      <w:rPr>
        <w:rFonts w:ascii="Arial Narrow" w:hAnsi="Arial Narrow"/>
        <w:sz w:val="20"/>
        <w:szCs w:val="20"/>
      </w:rPr>
      <w:fldChar w:fldCharType="end"/>
    </w:r>
  </w:p>
  <w:p w14:paraId="7D486AF1" w14:textId="77777777" w:rsidR="00383E51" w:rsidRDefault="00383E51">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C2AD1B" w14:textId="77777777" w:rsidR="00383E51" w:rsidRDefault="00383E51">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CB8490" w14:textId="77777777" w:rsidR="00464227" w:rsidRDefault="00464227">
      <w:r>
        <w:separator/>
      </w:r>
    </w:p>
  </w:footnote>
  <w:footnote w:type="continuationSeparator" w:id="0">
    <w:p w14:paraId="7D7842BF" w14:textId="77777777" w:rsidR="00464227" w:rsidRDefault="00464227">
      <w:r>
        <w:continuationSeparator/>
      </w:r>
    </w:p>
  </w:footnote>
  <w:footnote w:type="continuationNotice" w:id="1">
    <w:p w14:paraId="2F10BE0D" w14:textId="77777777" w:rsidR="00464227" w:rsidRDefault="00464227"/>
  </w:footnote>
  <w:footnote w:id="2">
    <w:p w14:paraId="48FBECC4" w14:textId="77777777" w:rsidR="00383E51" w:rsidRDefault="00383E51"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03B6FDBD" w14:textId="77777777" w:rsidR="00383E51" w:rsidRDefault="00383E51"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w:t>
      </w:r>
      <w:r>
        <w:t>ade tejto kompetencie vykonáva Ú</w:t>
      </w:r>
      <w:r w:rsidRPr="006929A4">
        <w:t>V SR kompetencie v súvislosti s</w:t>
      </w:r>
      <w:r>
        <w:t xml:space="preserve"> riadením, vzdelávaním a monitorovaním </w:t>
      </w:r>
      <w:r w:rsidRPr="006929A4">
        <w:t>administratívny</w:t>
      </w:r>
      <w:r>
        <w:t>ch</w:t>
      </w:r>
      <w:r w:rsidRPr="006929A4">
        <w:t xml:space="preserve"> kapac</w:t>
      </w:r>
      <w:r>
        <w:t>í</w:t>
      </w:r>
      <w:r w:rsidRPr="006929A4">
        <w:t>t</w:t>
      </w:r>
      <w:r>
        <w:t xml:space="preserve"> EŠIF.</w:t>
      </w:r>
    </w:p>
  </w:footnote>
  <w:footnote w:id="4">
    <w:p w14:paraId="1E30E9AB" w14:textId="77777777" w:rsidR="00383E51" w:rsidRDefault="00383E51"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5">
    <w:p w14:paraId="55810CD4" w14:textId="77777777" w:rsidR="00383E51" w:rsidRDefault="00383E51"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52D5F456" w14:textId="77777777" w:rsidR="00383E51" w:rsidRDefault="00383E51"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750B607B" w14:textId="77777777" w:rsidR="00383E51" w:rsidRDefault="00383E51"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zamest</w:t>
      </w:r>
      <w:r w:rsidRPr="00823788">
        <w:t xml:space="preserve">nancov pôsobiacich v systéme riadenia, kontroly a auditu EŠIF </w:t>
      </w:r>
      <w:r>
        <w:t xml:space="preserve">od 1. 6. 2016 vykonáva Úrad vlády Slovenskej republiky. </w:t>
      </w:r>
    </w:p>
  </w:footnote>
  <w:footnote w:id="8">
    <w:p w14:paraId="50813556" w14:textId="77777777" w:rsidR="00383E51" w:rsidRDefault="00383E51">
      <w:pPr>
        <w:pStyle w:val="Textpoznmkypodiarou"/>
      </w:pPr>
      <w:r>
        <w:rPr>
          <w:rStyle w:val="Odkaznapoznmkupodiarou"/>
        </w:rPr>
        <w:footnoteRef/>
      </w:r>
      <w:r>
        <w:t xml:space="preserve"> Vzor CKO č. 28 - </w:t>
      </w:r>
      <w:r w:rsidRPr="002B314A">
        <w:t>Zmluva o NFP (bez partnerov)</w:t>
      </w:r>
    </w:p>
  </w:footnote>
  <w:footnote w:id="9">
    <w:p w14:paraId="07E7F864" w14:textId="77777777" w:rsidR="00383E51" w:rsidRDefault="00383E51"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6930C721" w14:textId="608A31F6" w:rsidR="00383E51" w:rsidRDefault="00383E51">
      <w:pPr>
        <w:pStyle w:val="Textpoznmkypodiarou"/>
      </w:pPr>
      <w:r>
        <w:rPr>
          <w:rStyle w:val="Odkaznapoznmkupodiarou"/>
        </w:rPr>
        <w:footnoteRef/>
      </w:r>
      <w:r>
        <w:t xml:space="preserve"> Čl. 124 ods. 5 a 6 všeobecného nariadenia a čl. 21 nariadenia o EÚS.</w:t>
      </w:r>
    </w:p>
  </w:footnote>
  <w:footnote w:id="11">
    <w:p w14:paraId="0F541CAD" w14:textId="77777777" w:rsidR="00383E51" w:rsidRDefault="00383E51"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2">
    <w:p w14:paraId="28DCCA9A" w14:textId="77777777" w:rsidR="00383E51" w:rsidRDefault="00383E51"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3">
    <w:p w14:paraId="395540CD" w14:textId="77777777" w:rsidR="00383E51" w:rsidRDefault="00383E51"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16A3BD8F" w14:textId="77777777" w:rsidR="00383E51" w:rsidRDefault="00383E51">
      <w:pPr>
        <w:pStyle w:val="Textpoznmkypodiarou"/>
      </w:pPr>
      <w:r>
        <w:rPr>
          <w:rStyle w:val="Odkaznapoznmkupodiarou"/>
        </w:rPr>
        <w:footnoteRef/>
      </w:r>
      <w:r>
        <w:t xml:space="preserve"> </w:t>
      </w:r>
      <w:r w:rsidRPr="0013742D">
        <w:t xml:space="preserve">MP CKO č. 11 </w:t>
      </w:r>
      <w:r>
        <w:t>na zabezpečenie koordinácie synergických účinkov a komplementarít medzi EŠIF a inými nástrojmi podpory EÚ a SR</w:t>
      </w:r>
    </w:p>
  </w:footnote>
  <w:footnote w:id="15">
    <w:p w14:paraId="22ABDC8F" w14:textId="77777777" w:rsidR="00383E51" w:rsidRDefault="00383E51">
      <w:pPr>
        <w:pStyle w:val="Textpoznmkypodiarou"/>
      </w:pPr>
      <w:r>
        <w:rPr>
          <w:rStyle w:val="Odkaznapoznmkupodiarou"/>
        </w:rPr>
        <w:footnoteRef/>
      </w:r>
      <w:r>
        <w:t xml:space="preserve"> MP CKO č. 11 na zabezpečenie koordinácie synergických účinkov a komplementarít medzi EŠIF a inými nástrojmi podpory EÚ a SR</w:t>
      </w:r>
    </w:p>
  </w:footnote>
  <w:footnote w:id="16">
    <w:p w14:paraId="363929F9" w14:textId="77777777" w:rsidR="00383E51" w:rsidRDefault="00383E51"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4A0C0EFF" w14:textId="77777777" w:rsidR="00383E51" w:rsidRDefault="00383E51">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4BA828CC" w14:textId="08B93B5D" w:rsidR="00383E51" w:rsidRPr="003C62F7" w:rsidRDefault="00383E51"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9">
    <w:p w14:paraId="0D3203FD" w14:textId="77777777" w:rsidR="00383E51" w:rsidRPr="003C62F7" w:rsidRDefault="00383E51"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52CFA746" w14:textId="77777777" w:rsidR="00383E51" w:rsidRDefault="00383E51">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03510246" w14:textId="77777777" w:rsidR="00383E51" w:rsidRDefault="00383E51">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55D0E2BD" w14:textId="75E0BA3C" w:rsidR="00383E51" w:rsidRPr="00B31279" w:rsidRDefault="00383E51"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3">
    <w:p w14:paraId="4997460D" w14:textId="77777777" w:rsidR="00383E51" w:rsidRDefault="00383E51">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4">
    <w:p w14:paraId="4B6745F3" w14:textId="77777777" w:rsidR="00383E51" w:rsidRDefault="00383E51">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53F36453" w14:textId="77777777" w:rsidR="00383E51" w:rsidRDefault="00383E51">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3B5CB751" w14:textId="77777777" w:rsidR="00383E51" w:rsidRDefault="00383E51"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7">
    <w:p w14:paraId="6EF17F3B" w14:textId="77777777" w:rsidR="00383E51" w:rsidRDefault="00383E51"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01C1C0C8" w14:textId="23F7C231" w:rsidR="00383E51" w:rsidRDefault="00383E51"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29">
    <w:p w14:paraId="5586A62C" w14:textId="77777777" w:rsidR="00383E51" w:rsidRDefault="00383E51">
      <w:pPr>
        <w:pStyle w:val="Textpoznmkypodiarou"/>
      </w:pPr>
      <w:r>
        <w:rPr>
          <w:rStyle w:val="Odkaznapoznmkupodiarou"/>
        </w:rPr>
        <w:footnoteRef/>
      </w:r>
      <w:r>
        <w:t xml:space="preserve"> Vzor CKO č. 3 - </w:t>
      </w:r>
      <w:r w:rsidRPr="00625031">
        <w:t>Manuál procedúr</w:t>
      </w:r>
    </w:p>
  </w:footnote>
  <w:footnote w:id="30">
    <w:p w14:paraId="29A1B7A8" w14:textId="77777777" w:rsidR="00383E51" w:rsidRDefault="00383E51">
      <w:pPr>
        <w:pStyle w:val="Textpoznmkypodiarou"/>
      </w:pPr>
      <w:r>
        <w:rPr>
          <w:rStyle w:val="Odkaznapoznmkupodiarou"/>
        </w:rPr>
        <w:footnoteRef/>
      </w:r>
      <w:r>
        <w:t xml:space="preserve"> Vzor CKO č. 3 - </w:t>
      </w:r>
      <w:r w:rsidRPr="00625031">
        <w:t>Manuál procedúr</w:t>
      </w:r>
    </w:p>
  </w:footnote>
  <w:footnote w:id="31">
    <w:p w14:paraId="3C0F816C" w14:textId="77777777" w:rsidR="00383E51" w:rsidRDefault="00383E51">
      <w:pPr>
        <w:pStyle w:val="Textpoznmkypodiarou"/>
      </w:pPr>
      <w:r>
        <w:rPr>
          <w:rStyle w:val="Odkaznapoznmkupodiarou"/>
        </w:rPr>
        <w:footnoteRef/>
      </w:r>
      <w:r>
        <w:t xml:space="preserve"> Príloha č. 1 k MP CKO č. 3 – Vzor opisov systémov riadenia a kontroly</w:t>
      </w:r>
    </w:p>
  </w:footnote>
  <w:footnote w:id="32">
    <w:p w14:paraId="39E4DA76" w14:textId="77777777" w:rsidR="00383E51" w:rsidRDefault="00383E51">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1B9DAC9F" w14:textId="77777777" w:rsidR="00383E51" w:rsidRDefault="00383E51">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0AF41BBE" w14:textId="77777777" w:rsidR="00383E51" w:rsidRDefault="00383E51">
      <w:pPr>
        <w:pStyle w:val="Textpoznmkypodiarou"/>
      </w:pPr>
      <w:r>
        <w:rPr>
          <w:rStyle w:val="Odkaznapoznmkupodiarou"/>
        </w:rPr>
        <w:footnoteRef/>
      </w:r>
      <w:r>
        <w:t xml:space="preserve"> Vzor CKO č. 15 - </w:t>
      </w:r>
      <w:r w:rsidRPr="00625031">
        <w:t>Žiadosť o poskytnutie nenávratného finančného príspevku</w:t>
      </w:r>
    </w:p>
  </w:footnote>
  <w:footnote w:id="35">
    <w:p w14:paraId="51D9028B" w14:textId="4578DF04" w:rsidR="00383E51" w:rsidRDefault="00383E51"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6">
    <w:p w14:paraId="0D436305" w14:textId="77777777" w:rsidR="00383E51" w:rsidRPr="00C74FD7" w:rsidRDefault="00383E51" w:rsidP="00882CB2">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7">
    <w:p w14:paraId="6D3A6618" w14:textId="77777777" w:rsidR="00383E51" w:rsidRPr="00D75606" w:rsidRDefault="00383E51" w:rsidP="00360651">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38">
    <w:p w14:paraId="25A933A7" w14:textId="77777777" w:rsidR="00383E51" w:rsidRDefault="00383E51" w:rsidP="004A018F">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9">
    <w:p w14:paraId="5EB93708" w14:textId="77777777" w:rsidR="00383E51" w:rsidRDefault="00383E51" w:rsidP="00C41179">
      <w:pPr>
        <w:pStyle w:val="Textpoznmkypodiarou"/>
      </w:pPr>
      <w:r>
        <w:rPr>
          <w:rStyle w:val="Odkaznapoznmkupodiarou"/>
        </w:rPr>
        <w:footnoteRef/>
      </w:r>
      <w:r>
        <w:t xml:space="preserve"> MP CKO č. 34 k posudzovaniu vplyvov navrhovanej činnosti na životné prostredie („EIA“)</w:t>
      </w:r>
    </w:p>
  </w:footnote>
  <w:footnote w:id="40">
    <w:p w14:paraId="02811B88" w14:textId="77777777" w:rsidR="00383E51" w:rsidRDefault="00383E51"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1">
    <w:p w14:paraId="2E09D9EB" w14:textId="77777777" w:rsidR="00383E51" w:rsidRDefault="00383E51"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2">
    <w:p w14:paraId="4AF9D7FA" w14:textId="77777777" w:rsidR="00383E51" w:rsidRDefault="00383E51"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3">
    <w:p w14:paraId="6DDF66DD" w14:textId="77777777" w:rsidR="00383E51" w:rsidRDefault="00383E51">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4">
    <w:p w14:paraId="576701E5" w14:textId="36A5F858" w:rsidR="00383E51" w:rsidRDefault="00383E51"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45">
    <w:p w14:paraId="7ACB3F20" w14:textId="4862E6E7" w:rsidR="00383E51" w:rsidRDefault="00383E51">
      <w:pPr>
        <w:pStyle w:val="Textpoznmkypodiarou"/>
      </w:pPr>
      <w:r>
        <w:rPr>
          <w:rStyle w:val="Odkaznapoznmkupodiarou"/>
        </w:rPr>
        <w:footnoteRef/>
      </w:r>
      <w:r>
        <w:t xml:space="preserve"> V rozsahu overenia v zmysle odseku 1, písmeno d) tejto kapitoly.</w:t>
      </w:r>
    </w:p>
  </w:footnote>
  <w:footnote w:id="46">
    <w:p w14:paraId="2E7A0C58" w14:textId="77777777" w:rsidR="00383E51" w:rsidRDefault="00383E51">
      <w:pPr>
        <w:pStyle w:val="Textpoznmkypodiarou"/>
      </w:pPr>
      <w:r>
        <w:rPr>
          <w:rStyle w:val="Odkaznapoznmkupodiarou"/>
        </w:rPr>
        <w:footnoteRef/>
      </w:r>
      <w:r>
        <w:t xml:space="preserve"> Vzor CKO č. 36 Minimálny štandard príručky pre odborných hodnotiteľov</w:t>
      </w:r>
    </w:p>
  </w:footnote>
  <w:footnote w:id="47">
    <w:p w14:paraId="1B3860B7" w14:textId="77777777" w:rsidR="00383E51" w:rsidRDefault="00383E51"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48">
    <w:p w14:paraId="5CE310AA" w14:textId="77777777" w:rsidR="00383E51" w:rsidRDefault="00383E51" w:rsidP="00112CCF">
      <w:pPr>
        <w:pStyle w:val="Textpoznmkypodiarou"/>
      </w:pPr>
      <w:r>
        <w:rPr>
          <w:rStyle w:val="Odkaznapoznmkupodiarou"/>
        </w:rPr>
        <w:footnoteRef/>
      </w:r>
      <w:r>
        <w:t xml:space="preserve"> Týka sa len návrhu na zaradenie iných údajov do číselníka merateľných ukazovateľov.</w:t>
      </w:r>
    </w:p>
  </w:footnote>
  <w:footnote w:id="49">
    <w:p w14:paraId="0E032ED7" w14:textId="77777777" w:rsidR="00383E51" w:rsidRDefault="00383E51" w:rsidP="00112CCF">
      <w:pPr>
        <w:pStyle w:val="Textpoznmkypodiarou"/>
      </w:pPr>
      <w:r>
        <w:rPr>
          <w:rStyle w:val="Odkaznapoznmkupodiarou"/>
        </w:rPr>
        <w:footnoteRef/>
      </w:r>
      <w:r>
        <w:t xml:space="preserve"> Týka sa len návrhu na zaradenie iných údajov do číselníka merateľných ukazovateľov.</w:t>
      </w:r>
    </w:p>
  </w:footnote>
  <w:footnote w:id="50">
    <w:p w14:paraId="2B28A2DB" w14:textId="77777777" w:rsidR="00383E51" w:rsidRDefault="00383E51">
      <w:pPr>
        <w:pStyle w:val="Textpoznmkypodiarou"/>
      </w:pPr>
      <w:r>
        <w:rPr>
          <w:rStyle w:val="Odkaznapoznmkupodiarou"/>
        </w:rPr>
        <w:footnoteRef/>
      </w:r>
      <w:r>
        <w:t xml:space="preserve"> MP CKO č. 29 k výberu odborných hodnotiteľov</w:t>
      </w:r>
    </w:p>
  </w:footnote>
  <w:footnote w:id="51">
    <w:p w14:paraId="3F7CAFCA" w14:textId="3B65EFF1" w:rsidR="00383E51" w:rsidRDefault="00383E51">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2">
    <w:p w14:paraId="6EC6D1B9" w14:textId="5886429D" w:rsidR="00383E51" w:rsidRDefault="00383E51">
      <w:pPr>
        <w:pStyle w:val="Textpoznmkypodiarou"/>
      </w:pPr>
      <w:r>
        <w:rPr>
          <w:rStyle w:val="Odkaznapoznmkupodiarou"/>
        </w:rPr>
        <w:footnoteRef/>
      </w:r>
      <w:r>
        <w:t xml:space="preserve"> MP CKO č. 31 k používaniu systému ARACHNE</w:t>
      </w:r>
    </w:p>
  </w:footnote>
  <w:footnote w:id="53">
    <w:p w14:paraId="50FC809A" w14:textId="77777777" w:rsidR="00383E51" w:rsidRDefault="00383E51"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54">
    <w:p w14:paraId="01DE7402" w14:textId="77777777" w:rsidR="00383E51" w:rsidRDefault="00383E51">
      <w:pPr>
        <w:pStyle w:val="Textpoznmkypodiarou"/>
      </w:pPr>
      <w:r>
        <w:rPr>
          <w:rStyle w:val="Odkaznapoznmkupodiarou"/>
        </w:rPr>
        <w:footnoteRef/>
      </w:r>
      <w:r>
        <w:t xml:space="preserve"> </w:t>
      </w:r>
      <w:r w:rsidRPr="00EC7D6F">
        <w:t>Za OP VaI sa predkladá návrh harmonogramu výziev na rok n+1 ešte pred schválením na posúdenie Stálej komisii Rady vlády SR pre vedu, techniku a inovácie pre implementáciu RIS3. Aktualizácie schváleného harmonogramu výziev na rok n+1 v priebehu tohto roku sa zasielajú komisii na vedomie, a to do 3 pracovných dní od ich schválenia</w:t>
      </w:r>
      <w:r>
        <w:t>.</w:t>
      </w:r>
    </w:p>
  </w:footnote>
  <w:footnote w:id="55">
    <w:p w14:paraId="4E151EF5" w14:textId="77777777" w:rsidR="00383E51" w:rsidRDefault="00383E51"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56">
    <w:p w14:paraId="1B51799F" w14:textId="77777777" w:rsidR="00383E51" w:rsidRDefault="00383E51">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57">
    <w:p w14:paraId="1FB3805C" w14:textId="77777777" w:rsidR="00383E51" w:rsidRDefault="00383E51">
      <w:pPr>
        <w:pStyle w:val="Textpoznmkypodiarou"/>
      </w:pPr>
      <w:r w:rsidRPr="002505DB">
        <w:rPr>
          <w:rStyle w:val="Odkaznapoznmkupodiarou"/>
        </w:rPr>
        <w:footnoteRef/>
      </w:r>
      <w:r w:rsidRPr="002505DB">
        <w:t xml:space="preserve"> </w:t>
      </w:r>
      <w:r w:rsidRPr="00DE5D89">
        <w:t>Vzor CKO č. 6 - Test štátnej pomoci</w:t>
      </w:r>
    </w:p>
  </w:footnote>
  <w:footnote w:id="58">
    <w:p w14:paraId="44501AB8" w14:textId="77777777" w:rsidR="00383E51" w:rsidRDefault="00383E51">
      <w:pPr>
        <w:pStyle w:val="Textpoznmkypodiarou"/>
      </w:pPr>
      <w:r>
        <w:rPr>
          <w:rStyle w:val="Odkaznapoznmkupodiarou"/>
        </w:rPr>
        <w:footnoteRef/>
      </w:r>
      <w:r>
        <w:t xml:space="preserve"> MP CKO č. 34 k posudzovaniu vplyvov navrhovanej činnosti na životné prostredie („EIA“)</w:t>
      </w:r>
    </w:p>
  </w:footnote>
  <w:footnote w:id="59">
    <w:p w14:paraId="501DE1C1" w14:textId="77777777" w:rsidR="00383E51" w:rsidRDefault="00383E51"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0">
    <w:p w14:paraId="256A8BF2" w14:textId="77777777" w:rsidR="00383E51" w:rsidRDefault="00383E51">
      <w:pPr>
        <w:pStyle w:val="Textpoznmkypodiarou"/>
      </w:pPr>
      <w:r>
        <w:rPr>
          <w:rStyle w:val="Odkaznapoznmkupodiarou"/>
        </w:rPr>
        <w:footnoteRef/>
      </w:r>
      <w:r>
        <w:t xml:space="preserve"> Viď: </w:t>
      </w:r>
      <w:hyperlink r:id="rId2" w:history="1">
        <w:r w:rsidRPr="00C85CC4">
          <w:rPr>
            <w:rStyle w:val="Hypertextovprepojenie"/>
          </w:rPr>
          <w:t>https://www.vicepremier.gov.sk/wp-content/uploads/2018/10/Navrh-modeloveho-postupu-participativnej-tvorby-vyziev_Final.pdf</w:t>
        </w:r>
      </w:hyperlink>
      <w:r>
        <w:t xml:space="preserve"> </w:t>
      </w:r>
    </w:p>
  </w:footnote>
  <w:footnote w:id="61">
    <w:p w14:paraId="03878CCC" w14:textId="77777777" w:rsidR="00383E51" w:rsidRDefault="00383E51">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62">
    <w:p w14:paraId="02312556" w14:textId="77777777" w:rsidR="00383E51" w:rsidRDefault="00383E51"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3">
    <w:p w14:paraId="327202B3" w14:textId="49557433" w:rsidR="00383E51" w:rsidRDefault="00383E51"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64">
    <w:p w14:paraId="5ADE582E" w14:textId="77777777" w:rsidR="00383E51" w:rsidRDefault="00383E51">
      <w:pPr>
        <w:pStyle w:val="Textpoznmkypodiarou"/>
      </w:pPr>
      <w:r>
        <w:rPr>
          <w:rStyle w:val="Odkaznapoznmkupodiarou"/>
        </w:rPr>
        <w:footnoteRef/>
      </w:r>
      <w:r>
        <w:t xml:space="preserve"> MP CKO č. 32 Riziková analýza výziev/vyzvaní</w:t>
      </w:r>
    </w:p>
  </w:footnote>
  <w:footnote w:id="65">
    <w:p w14:paraId="1EE9D4AC" w14:textId="77777777" w:rsidR="00383E51" w:rsidRDefault="00383E51">
      <w:pPr>
        <w:pStyle w:val="Textpoznmkypodiarou"/>
      </w:pPr>
      <w:r>
        <w:rPr>
          <w:rStyle w:val="Odkaznapoznmkupodiarou"/>
        </w:rPr>
        <w:footnoteRef/>
      </w:r>
      <w:r>
        <w:t xml:space="preserve"> Vzor CKO č. 7 - </w:t>
      </w:r>
      <w:r w:rsidRPr="002505DB">
        <w:t>Výzva na predkladanie projektových zámerov/výzva/vyzvanie</w:t>
      </w:r>
    </w:p>
  </w:footnote>
  <w:footnote w:id="66">
    <w:p w14:paraId="0B909CE9" w14:textId="77777777" w:rsidR="00383E51" w:rsidRDefault="00383E51" w:rsidP="003D15AD">
      <w:pPr>
        <w:pStyle w:val="Textpoznmkypodiarou"/>
        <w:jc w:val="both"/>
      </w:pP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p>
  </w:footnote>
  <w:footnote w:id="67">
    <w:p w14:paraId="45E042A1" w14:textId="77777777" w:rsidR="00383E51" w:rsidRDefault="00383E51" w:rsidP="003D15AD">
      <w:pPr>
        <w:pStyle w:val="Textpoznmkypodiarou"/>
        <w:jc w:val="both"/>
      </w:pP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p>
  </w:footnote>
  <w:footnote w:id="68">
    <w:p w14:paraId="4768E5DE" w14:textId="77777777" w:rsidR="00383E51" w:rsidRDefault="00383E51"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69">
    <w:p w14:paraId="1E474526" w14:textId="43F5051B" w:rsidR="00383E51" w:rsidRDefault="00383E51"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0">
    <w:p w14:paraId="2F3491EE" w14:textId="77777777" w:rsidR="00383E51" w:rsidRDefault="00383E51"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71">
    <w:p w14:paraId="0ECF2A1C" w14:textId="77777777" w:rsidR="00383E51" w:rsidRPr="0095223B" w:rsidRDefault="00383E51"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 (výsledky posúdenia nemajú vplyv na rozhodovaciu prá</w:t>
      </w:r>
      <w:r w:rsidRPr="0095223B">
        <w:t>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v prípade aktualizácie plánov vyhlasovania výziev a vyzvaní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2">
    <w:p w14:paraId="3C8F350F" w14:textId="77777777" w:rsidR="00383E51" w:rsidRDefault="00383E51"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3">
    <w:p w14:paraId="5CF365D3" w14:textId="77777777" w:rsidR="00383E51" w:rsidRDefault="00383E51"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4">
    <w:p w14:paraId="009646A5" w14:textId="77777777" w:rsidR="00383E51" w:rsidRDefault="00383E51"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75">
    <w:p w14:paraId="2020C624" w14:textId="77777777" w:rsidR="00383E51" w:rsidRDefault="00383E51">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76">
    <w:p w14:paraId="245E0E46" w14:textId="77777777" w:rsidR="00383E51" w:rsidRDefault="00383E51"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77">
    <w:p w14:paraId="47566570" w14:textId="77777777" w:rsidR="00383E51" w:rsidRDefault="00383E51"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78">
    <w:p w14:paraId="587E5F40" w14:textId="77777777" w:rsidR="00383E51" w:rsidRDefault="00383E51"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79">
    <w:p w14:paraId="03190F71" w14:textId="77777777" w:rsidR="00383E51" w:rsidRDefault="00383E51" w:rsidP="002218FA">
      <w:pPr>
        <w:pStyle w:val="Textpoznmkypodiarou"/>
        <w:jc w:val="both"/>
      </w:pPr>
      <w:r>
        <w:rPr>
          <w:rStyle w:val="Odkaznapoznmkupodiarou"/>
        </w:rPr>
        <w:footnoteRef/>
      </w:r>
      <w:r>
        <w:t xml:space="preserve"> RO nie je povinný uchovávať skeny obrazovky, preukazujúce overenie RO v danom registri; overenie je preukázané zaznamenaním tejto skutočnosti do vzoru CKO č. 18 s uvedením miesta a času overenia v poznámke a podpisom kontrolného zoznamu.</w:t>
      </w:r>
    </w:p>
  </w:footnote>
  <w:footnote w:id="80">
    <w:p w14:paraId="737218D2" w14:textId="77777777" w:rsidR="00383E51" w:rsidRDefault="00383E51"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1">
    <w:p w14:paraId="7B2F2806" w14:textId="77777777" w:rsidR="00383E51" w:rsidRDefault="00383E51">
      <w:pPr>
        <w:pStyle w:val="Textpoznmkypodiarou"/>
      </w:pPr>
      <w:r>
        <w:rPr>
          <w:rStyle w:val="Odkaznapoznmkupodiarou"/>
        </w:rPr>
        <w:footnoteRef/>
      </w:r>
      <w:r>
        <w:t xml:space="preserve"> Vzor CKO č. 19 - </w:t>
      </w:r>
      <w:r w:rsidRPr="002505DB">
        <w:t>Výzva na doplnenie projektového zámeru/</w:t>
      </w:r>
      <w:r>
        <w:t>ŽoNFP</w:t>
      </w:r>
    </w:p>
  </w:footnote>
  <w:footnote w:id="82">
    <w:p w14:paraId="5B1F6923" w14:textId="77777777" w:rsidR="00383E51" w:rsidRDefault="00383E51"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3">
    <w:p w14:paraId="5F114066" w14:textId="77777777" w:rsidR="00383E51" w:rsidRDefault="00383E51"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84">
    <w:p w14:paraId="33E07D58" w14:textId="77777777" w:rsidR="00383E51" w:rsidRDefault="00383E51">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85">
    <w:p w14:paraId="46356F36" w14:textId="77777777" w:rsidR="00383E51" w:rsidRDefault="00383E51"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86">
    <w:p w14:paraId="0AF84715" w14:textId="77777777" w:rsidR="00383E51" w:rsidRPr="00D7136A" w:rsidRDefault="00383E51"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87">
    <w:p w14:paraId="71CBA9A6" w14:textId="77777777" w:rsidR="00383E51" w:rsidRDefault="00383E51"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88">
    <w:p w14:paraId="2D3827E9" w14:textId="77777777" w:rsidR="00383E51" w:rsidRDefault="00383E51"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89">
    <w:p w14:paraId="5E5FF0FB" w14:textId="77777777" w:rsidR="00383E51" w:rsidRDefault="00383E51">
      <w:pPr>
        <w:pStyle w:val="Textpoznmkypodiarou"/>
      </w:pPr>
      <w:r>
        <w:rPr>
          <w:rStyle w:val="Odkaznapoznmkupodiarou"/>
        </w:rPr>
        <w:footnoteRef/>
      </w:r>
      <w:r>
        <w:t xml:space="preserve"> </w:t>
      </w:r>
      <w:r w:rsidRPr="00493FEC">
        <w:t>Lehota sa nevzťahuje na programy cezhraničnej spolupráce.</w:t>
      </w:r>
    </w:p>
  </w:footnote>
  <w:footnote w:id="90">
    <w:p w14:paraId="21ACB722" w14:textId="77777777" w:rsidR="00383E51" w:rsidRDefault="00383E51">
      <w:pPr>
        <w:pStyle w:val="Textpoznmkypodiarou"/>
      </w:pPr>
      <w:r>
        <w:rPr>
          <w:rStyle w:val="Odkaznapoznmkupodiarou"/>
        </w:rPr>
        <w:footnoteRef/>
      </w:r>
      <w:r>
        <w:t xml:space="preserve"> Vzor CKO č. 24 - </w:t>
      </w:r>
      <w:r w:rsidRPr="002505DB">
        <w:t>Záverečná správa výzvy</w:t>
      </w:r>
    </w:p>
  </w:footnote>
  <w:footnote w:id="91">
    <w:p w14:paraId="79FA670B" w14:textId="77777777" w:rsidR="00383E51" w:rsidRDefault="00383E51">
      <w:pPr>
        <w:pStyle w:val="Textpoznmkypodiarou"/>
      </w:pPr>
      <w:r>
        <w:rPr>
          <w:rStyle w:val="Odkaznapoznmkupodiarou"/>
        </w:rPr>
        <w:footnoteRef/>
      </w:r>
      <w:r>
        <w:t xml:space="preserve"> CKO odporúča zverejniť len aktualizované zoznamy.</w:t>
      </w:r>
    </w:p>
  </w:footnote>
  <w:footnote w:id="92">
    <w:p w14:paraId="16500D15" w14:textId="77777777" w:rsidR="00383E51" w:rsidRDefault="00383E51"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93">
    <w:p w14:paraId="18128A51" w14:textId="77777777" w:rsidR="00383E51" w:rsidRDefault="00383E51"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94">
    <w:p w14:paraId="1A50F4EF" w14:textId="4C937A49" w:rsidR="00383E51" w:rsidRDefault="00383E51"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95">
    <w:p w14:paraId="2ED12E72" w14:textId="77777777" w:rsidR="00383E51" w:rsidRDefault="00383E51">
      <w:pPr>
        <w:pStyle w:val="Textpoznmkypodiarou"/>
      </w:pPr>
      <w:r>
        <w:rPr>
          <w:rStyle w:val="Odkaznapoznmkupodiarou"/>
        </w:rPr>
        <w:footnoteRef/>
      </w:r>
      <w:r>
        <w:t xml:space="preserve"> Vzor CKO č. 20 - </w:t>
      </w:r>
      <w:r w:rsidRPr="002505DB">
        <w:t>Hodnotiaca správa projektového zámeru</w:t>
      </w:r>
    </w:p>
  </w:footnote>
  <w:footnote w:id="96">
    <w:p w14:paraId="29EF990B" w14:textId="77777777" w:rsidR="00383E51" w:rsidRDefault="00383E51"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97">
    <w:p w14:paraId="67CEF55D" w14:textId="77777777" w:rsidR="00383E51" w:rsidRDefault="00383E51">
      <w:pPr>
        <w:pStyle w:val="Textpoznmkypodiarou"/>
      </w:pPr>
      <w:r>
        <w:rPr>
          <w:rStyle w:val="Odkaznapoznmkupodiarou"/>
        </w:rPr>
        <w:footnoteRef/>
      </w:r>
      <w:r>
        <w:t xml:space="preserve"> Vzor CKO č. 23 - </w:t>
      </w:r>
      <w:r w:rsidRPr="002505DB">
        <w:t>Záverečná správa výzvy na predkladanie projektových zámerov</w:t>
      </w:r>
    </w:p>
  </w:footnote>
  <w:footnote w:id="98">
    <w:p w14:paraId="09A7DDBC" w14:textId="77777777" w:rsidR="00383E51" w:rsidRDefault="00383E51" w:rsidP="003D15AD">
      <w:pPr>
        <w:pStyle w:val="Textpoznmkypodiarou"/>
        <w:jc w:val="both"/>
      </w:pPr>
      <w:r>
        <w:rPr>
          <w:rStyle w:val="Odkaznapoznmkupodiarou"/>
        </w:rPr>
        <w:footnoteRef/>
      </w:r>
      <w:r>
        <w:t xml:space="preserve"> </w:t>
      </w:r>
      <w:r w:rsidRPr="00590B84">
        <w:rPr>
          <w:lang w:eastAsia="en-US"/>
        </w:rPr>
        <w:t>Platí pri projektových zámeroch, ktorých posudzovanie bolo začaté do 30. júna 2019. Pri projektových zámeroch, ktorých posudzovanie bolo začaté od 1. júla 2019 sa neuvádza zoznam projektových zámerov, pri ktorých bolo zastavené ich posudzovanie.</w:t>
      </w:r>
    </w:p>
  </w:footnote>
  <w:footnote w:id="99">
    <w:p w14:paraId="08F9CACF" w14:textId="3730A3D6" w:rsidR="00383E51" w:rsidRDefault="00383E51" w:rsidP="00A37E99">
      <w:pPr>
        <w:pStyle w:val="Textpoznmkypodiarou"/>
        <w:jc w:val="both"/>
      </w:pPr>
      <w:r>
        <w:rPr>
          <w:rStyle w:val="Odkaznapoznmkupodiarou"/>
        </w:rPr>
        <w:footnoteRef/>
      </w:r>
      <w:r>
        <w:t xml:space="preserve"> </w:t>
      </w:r>
      <w:r>
        <w:rPr>
          <w:color w:val="FF0000"/>
        </w:rPr>
        <w:t>Osobitná právna úprava má prednosť pred všeobecnou, preto sa v rozhodnutí o zastavení konania uvedie v prípade späťvzatia odkaz na § 22 ods. 6 zákona o príspevku z EŠIF.</w:t>
      </w:r>
    </w:p>
  </w:footnote>
  <w:footnote w:id="100">
    <w:p w14:paraId="07F22CD3" w14:textId="77777777" w:rsidR="00383E51" w:rsidRDefault="00383E51">
      <w:pPr>
        <w:pStyle w:val="Textpoznmkypodiarou"/>
      </w:pPr>
      <w:r>
        <w:rPr>
          <w:rStyle w:val="Odkaznapoznmkupodiarou"/>
        </w:rPr>
        <w:footnoteRef/>
      </w:r>
      <w:r>
        <w:t xml:space="preserve"> Vzor CKO č. 28 - </w:t>
      </w:r>
      <w:r w:rsidRPr="00625031">
        <w:t>Zmluva o NFP (bez partnerov)</w:t>
      </w:r>
    </w:p>
  </w:footnote>
  <w:footnote w:id="101">
    <w:p w14:paraId="70AE3E9E" w14:textId="77777777" w:rsidR="00383E51" w:rsidRDefault="00383E51">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02">
    <w:p w14:paraId="67A5146E" w14:textId="77777777" w:rsidR="00383E51" w:rsidRDefault="00383E51"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03">
    <w:p w14:paraId="430DA27E" w14:textId="77777777" w:rsidR="00383E51" w:rsidRDefault="00383E51">
      <w:pPr>
        <w:pStyle w:val="Textpoznmkypodiarou"/>
      </w:pPr>
      <w:r>
        <w:rPr>
          <w:rStyle w:val="Odkaznapoznmkupodiarou"/>
        </w:rPr>
        <w:footnoteRef/>
      </w:r>
      <w:r>
        <w:t xml:space="preserve"> </w:t>
      </w:r>
      <w:r w:rsidRPr="0013742D">
        <w:t>MP CKO č. 19 k zabezpečeniu pohľadávky RO</w:t>
      </w:r>
    </w:p>
  </w:footnote>
  <w:footnote w:id="104">
    <w:p w14:paraId="7D1F9024" w14:textId="77777777" w:rsidR="00383E51" w:rsidRDefault="00383E51"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77777777" w:rsidR="00383E51" w:rsidRDefault="00383E51" w:rsidP="001B709E">
      <w:pPr>
        <w:pStyle w:val="Textpoznmkypodiarou"/>
        <w:jc w:val="both"/>
      </w:pPr>
      <w:r>
        <w:t>Bližšie podmienky a postupy týkajúce sa monitorovania projektov sú uvedené v programovej dokumentácii jednotlivých programov spolupráce.</w:t>
      </w:r>
    </w:p>
  </w:footnote>
  <w:footnote w:id="105">
    <w:p w14:paraId="2424BC34" w14:textId="77777777" w:rsidR="00383E51" w:rsidRDefault="00383E51"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106">
    <w:p w14:paraId="3054D0BD" w14:textId="77777777" w:rsidR="00383E51" w:rsidRDefault="00383E51">
      <w:pPr>
        <w:pStyle w:val="Textpoznmkypodiarou"/>
      </w:pPr>
      <w:r>
        <w:rPr>
          <w:rStyle w:val="Odkaznapoznmkupodiarou"/>
        </w:rPr>
        <w:footnoteRef/>
      </w:r>
      <w:r>
        <w:t xml:space="preserve"> Vzor CKO č. 25 - </w:t>
      </w:r>
      <w:r w:rsidRPr="00625031">
        <w:t>Monitorovacia správa projektu</w:t>
      </w:r>
    </w:p>
  </w:footnote>
  <w:footnote w:id="107">
    <w:p w14:paraId="40D89ED4" w14:textId="77777777" w:rsidR="00383E51" w:rsidRDefault="00383E51">
      <w:pPr>
        <w:pStyle w:val="Textpoznmkypodiarou"/>
      </w:pPr>
      <w:r>
        <w:rPr>
          <w:rStyle w:val="Odkaznapoznmkupodiarou"/>
        </w:rPr>
        <w:footnoteRef/>
      </w:r>
      <w:r>
        <w:t xml:space="preserve"> Vzor CKO č. 27 - </w:t>
      </w:r>
      <w:r w:rsidRPr="00625031">
        <w:t>Následná monitorovacia správa projektu</w:t>
      </w:r>
    </w:p>
  </w:footnote>
  <w:footnote w:id="108">
    <w:p w14:paraId="5151FF62" w14:textId="77777777" w:rsidR="00383E51" w:rsidRDefault="00383E51">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09">
    <w:p w14:paraId="51BF40AC" w14:textId="77777777" w:rsidR="00383E51" w:rsidRDefault="00383E51">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0">
    <w:p w14:paraId="3120D9CE" w14:textId="77777777" w:rsidR="00383E51" w:rsidRDefault="00383E51">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1">
    <w:p w14:paraId="54508D13" w14:textId="77777777" w:rsidR="00383E51" w:rsidRDefault="00383E51"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12">
    <w:p w14:paraId="3140F88E" w14:textId="77777777" w:rsidR="00383E51" w:rsidRDefault="00383E51">
      <w:pPr>
        <w:pStyle w:val="Textpoznmkypodiarou"/>
      </w:pPr>
      <w:r>
        <w:rPr>
          <w:rStyle w:val="Odkaznapoznmkupodiarou"/>
        </w:rPr>
        <w:footnoteRef/>
      </w:r>
      <w:r>
        <w:t xml:space="preserve"> resp. rozhodnutie podľa § 16 ods. 2 zákona o príspevku z EŠIF</w:t>
      </w:r>
    </w:p>
  </w:footnote>
  <w:footnote w:id="113">
    <w:p w14:paraId="248C3395" w14:textId="77777777" w:rsidR="00383E51" w:rsidRDefault="00383E51">
      <w:pPr>
        <w:pStyle w:val="Textpoznmkypodiarou"/>
      </w:pPr>
      <w:r>
        <w:rPr>
          <w:rStyle w:val="Odkaznapoznmkupodiarou"/>
        </w:rPr>
        <w:footnoteRef/>
      </w:r>
      <w:r>
        <w:t xml:space="preserve"> § 24 zákona o finančnej kontrole</w:t>
      </w:r>
    </w:p>
  </w:footnote>
  <w:footnote w:id="114">
    <w:p w14:paraId="31A3A65C" w14:textId="77777777" w:rsidR="00383E51" w:rsidRDefault="00383E51">
      <w:pPr>
        <w:pStyle w:val="Textpoznmkypodiarou"/>
      </w:pPr>
      <w:r>
        <w:rPr>
          <w:rStyle w:val="Odkaznapoznmkupodiarou"/>
        </w:rPr>
        <w:footnoteRef/>
      </w:r>
      <w:r>
        <w:t xml:space="preserve"> § 2 písm. b) zákona o finančnej kontrole</w:t>
      </w:r>
    </w:p>
  </w:footnote>
  <w:footnote w:id="115">
    <w:p w14:paraId="6E31D8FB" w14:textId="77777777" w:rsidR="00383E51" w:rsidRDefault="00383E51">
      <w:pPr>
        <w:pStyle w:val="Textpoznmkypodiarou"/>
      </w:pPr>
      <w:r>
        <w:rPr>
          <w:rStyle w:val="Odkaznapoznmkupodiarou"/>
        </w:rPr>
        <w:footnoteRef/>
      </w:r>
      <w:r>
        <w:t xml:space="preserve"> § 16 ods. 2 zákona o príspevku z EŠIF</w:t>
      </w:r>
    </w:p>
  </w:footnote>
  <w:footnote w:id="116">
    <w:p w14:paraId="095E12EB" w14:textId="77777777" w:rsidR="00383E51" w:rsidRDefault="00383E51" w:rsidP="00D054B7">
      <w:pPr>
        <w:pStyle w:val="Textpoznmkypodiarou"/>
      </w:pPr>
      <w:r>
        <w:rPr>
          <w:rStyle w:val="Odkaznapoznmkupodiarou"/>
        </w:rPr>
        <w:footnoteRef/>
      </w:r>
      <w:r>
        <w:t xml:space="preserve"> § 2 písm. f) zákona o finančnej kontrole </w:t>
      </w:r>
    </w:p>
  </w:footnote>
  <w:footnote w:id="117">
    <w:p w14:paraId="79086D0D" w14:textId="77777777" w:rsidR="00383E51" w:rsidRDefault="00383E51" w:rsidP="00611AB5">
      <w:pPr>
        <w:pStyle w:val="Textpoznmkypodiarou"/>
      </w:pPr>
      <w:r>
        <w:rPr>
          <w:rStyle w:val="Odkaznapoznmkupodiarou"/>
        </w:rPr>
        <w:footnoteRef/>
      </w:r>
      <w:r>
        <w:t xml:space="preserve"> § 7 zákona o finančnej kontrole</w:t>
      </w:r>
    </w:p>
  </w:footnote>
  <w:footnote w:id="118">
    <w:p w14:paraId="534C87F4" w14:textId="77777777" w:rsidR="00383E51" w:rsidRDefault="00383E51" w:rsidP="00FD575A">
      <w:pPr>
        <w:pStyle w:val="Textpoznmkypodiarou"/>
      </w:pPr>
      <w:r>
        <w:rPr>
          <w:rStyle w:val="Odkaznapoznmkupodiarou"/>
        </w:rPr>
        <w:footnoteRef/>
      </w:r>
      <w:r>
        <w:t xml:space="preserve"> § 8 zákona o finančnej kontrole </w:t>
      </w:r>
    </w:p>
  </w:footnote>
  <w:footnote w:id="119">
    <w:p w14:paraId="3A087BC6" w14:textId="77777777" w:rsidR="00383E51" w:rsidRDefault="00383E51" w:rsidP="00FD575A">
      <w:pPr>
        <w:pStyle w:val="Textpoznmkypodiarou"/>
      </w:pPr>
      <w:r>
        <w:rPr>
          <w:rStyle w:val="Odkaznapoznmkupodiarou"/>
        </w:rPr>
        <w:footnoteRef/>
      </w:r>
      <w:r>
        <w:t xml:space="preserve"> § 9 zákona o finančnej kontrole</w:t>
      </w:r>
    </w:p>
  </w:footnote>
  <w:footnote w:id="120">
    <w:p w14:paraId="7281367D" w14:textId="77777777" w:rsidR="00383E51" w:rsidRDefault="00383E51" w:rsidP="00FD575A">
      <w:pPr>
        <w:pStyle w:val="Textpoznmkypodiarou"/>
      </w:pPr>
      <w:r>
        <w:rPr>
          <w:rStyle w:val="Odkaznapoznmkupodiarou"/>
        </w:rPr>
        <w:footnoteRef/>
      </w:r>
      <w:r>
        <w:t xml:space="preserve"> § 2 písm. f) zákona o finančnej kontrole </w:t>
      </w:r>
    </w:p>
  </w:footnote>
  <w:footnote w:id="121">
    <w:p w14:paraId="62145843" w14:textId="77777777" w:rsidR="00383E51" w:rsidRDefault="00383E51" w:rsidP="00FD575A">
      <w:pPr>
        <w:pStyle w:val="Textpoznmkypodiarou"/>
      </w:pPr>
      <w:r>
        <w:rPr>
          <w:rStyle w:val="Odkaznapoznmkupodiarou"/>
        </w:rPr>
        <w:footnoteRef/>
      </w:r>
      <w:r>
        <w:t xml:space="preserve"> § 7 zákona o finančnej kontrole</w:t>
      </w:r>
    </w:p>
  </w:footnote>
  <w:footnote w:id="122">
    <w:p w14:paraId="418AF01C" w14:textId="77777777" w:rsidR="00383E51" w:rsidRDefault="00383E51">
      <w:pPr>
        <w:pStyle w:val="Textpoznmkypodiarou"/>
      </w:pPr>
      <w:r>
        <w:rPr>
          <w:rStyle w:val="Odkaznapoznmkupodiarou"/>
        </w:rPr>
        <w:footnoteRef/>
      </w:r>
      <w:r>
        <w:t xml:space="preserve"> Overenie skutočností sa spravidla vykonáva formou žiadosti o poskytnutie súčinnosti</w:t>
      </w:r>
    </w:p>
  </w:footnote>
  <w:footnote w:id="123">
    <w:p w14:paraId="0A2A3FFC" w14:textId="77777777" w:rsidR="00383E51" w:rsidRDefault="00383E51" w:rsidP="00CE3686">
      <w:pPr>
        <w:pStyle w:val="Textpoznmkypodiarou"/>
      </w:pPr>
      <w:r>
        <w:rPr>
          <w:rStyle w:val="Odkaznapoznmkupodiarou"/>
        </w:rPr>
        <w:footnoteRef/>
      </w:r>
      <w:r>
        <w:t xml:space="preserve"> § 23 zákona o finančnej kontrole</w:t>
      </w:r>
    </w:p>
  </w:footnote>
  <w:footnote w:id="124">
    <w:p w14:paraId="11E569E9" w14:textId="77777777" w:rsidR="00383E51" w:rsidRDefault="00383E51">
      <w:pPr>
        <w:pStyle w:val="Textpoznmkypodiarou"/>
      </w:pPr>
      <w:r>
        <w:rPr>
          <w:rStyle w:val="Odkaznapoznmkupodiarou"/>
        </w:rPr>
        <w:footnoteRef/>
      </w:r>
      <w:r>
        <w:t xml:space="preserve"> Systém finančného riadenia</w:t>
      </w:r>
    </w:p>
  </w:footnote>
  <w:footnote w:id="125">
    <w:p w14:paraId="291CCE70" w14:textId="77777777" w:rsidR="00383E51" w:rsidRDefault="00383E51"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26">
    <w:p w14:paraId="51285A68" w14:textId="77777777" w:rsidR="00383E51" w:rsidRDefault="00383E51"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27">
    <w:p w14:paraId="142118B5" w14:textId="77777777" w:rsidR="00383E51" w:rsidRDefault="00383E51"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28">
    <w:p w14:paraId="54BD91D3" w14:textId="77777777" w:rsidR="00383E51" w:rsidRDefault="00383E51"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29">
    <w:p w14:paraId="07901CBB" w14:textId="77777777" w:rsidR="00383E51" w:rsidRDefault="00383E51">
      <w:pPr>
        <w:pStyle w:val="Textpoznmkypodiarou"/>
      </w:pPr>
      <w:r>
        <w:rPr>
          <w:rStyle w:val="Odkaznapoznmkupodiarou"/>
        </w:rPr>
        <w:footnoteRef/>
      </w:r>
      <w:r>
        <w:t xml:space="preserve"> § 2 písm. i) zákona o finančnej kontrole</w:t>
      </w:r>
    </w:p>
  </w:footnote>
  <w:footnote w:id="130">
    <w:p w14:paraId="3EAAD394" w14:textId="77777777" w:rsidR="00383E51" w:rsidRDefault="00383E51" w:rsidP="003D1AF6">
      <w:pPr>
        <w:pStyle w:val="Textpoznmkypodiarou"/>
      </w:pPr>
      <w:r>
        <w:rPr>
          <w:rStyle w:val="Odkaznapoznmkupodiarou"/>
        </w:rPr>
        <w:footnoteRef/>
      </w:r>
      <w:r>
        <w:t xml:space="preserve"> § 9 ods. 3 zákona o finančnej kontrole</w:t>
      </w:r>
    </w:p>
  </w:footnote>
  <w:footnote w:id="131">
    <w:p w14:paraId="3A839D99" w14:textId="64B3FE61" w:rsidR="00383E51" w:rsidRDefault="00383E51">
      <w:pPr>
        <w:pStyle w:val="Textpoznmkypodiarou"/>
      </w:pPr>
      <w:r>
        <w:rPr>
          <w:rStyle w:val="Odkaznapoznmkupodiarou"/>
        </w:rPr>
        <w:footnoteRef/>
      </w:r>
      <w:r>
        <w:t xml:space="preserve"> § 22 ods. 6 zákona o finančnej kontrole</w:t>
      </w:r>
    </w:p>
  </w:footnote>
  <w:footnote w:id="132">
    <w:p w14:paraId="03562E66" w14:textId="77777777" w:rsidR="00383E51" w:rsidRDefault="00383E51" w:rsidP="003D1AF6">
      <w:pPr>
        <w:pStyle w:val="Textpoznmkypodiarou"/>
      </w:pPr>
      <w:r>
        <w:rPr>
          <w:rStyle w:val="Odkaznapoznmkupodiarou"/>
        </w:rPr>
        <w:footnoteRef/>
      </w:r>
      <w:r>
        <w:t xml:space="preserve"> § 2 písm. l) zákona o finančnej kontrole</w:t>
      </w:r>
    </w:p>
  </w:footnote>
  <w:footnote w:id="133">
    <w:p w14:paraId="1C3E9E9A" w14:textId="77777777" w:rsidR="00383E51" w:rsidRDefault="00383E51" w:rsidP="003D1AF6">
      <w:pPr>
        <w:pStyle w:val="Textpoznmkypodiarou"/>
      </w:pPr>
      <w:r>
        <w:rPr>
          <w:rStyle w:val="Odkaznapoznmkupodiarou"/>
        </w:rPr>
        <w:footnoteRef/>
      </w:r>
      <w:r>
        <w:t xml:space="preserve"> § 2 písm. m) zákona o finančnej kontrole</w:t>
      </w:r>
    </w:p>
  </w:footnote>
  <w:footnote w:id="134">
    <w:p w14:paraId="29573F7B" w14:textId="77777777" w:rsidR="00383E51" w:rsidRDefault="00383E51" w:rsidP="003D1AF6">
      <w:pPr>
        <w:pStyle w:val="Textpoznmkypodiarou"/>
      </w:pPr>
      <w:r>
        <w:rPr>
          <w:rStyle w:val="Odkaznapoznmkupodiarou"/>
        </w:rPr>
        <w:footnoteRef/>
      </w:r>
      <w:r>
        <w:t xml:space="preserve"> § 2 písm. n) zákona o finančnej kontrole</w:t>
      </w:r>
    </w:p>
  </w:footnote>
  <w:footnote w:id="135">
    <w:p w14:paraId="132B1ABE" w14:textId="77777777" w:rsidR="00383E51" w:rsidRDefault="00383E51" w:rsidP="003D1AF6">
      <w:pPr>
        <w:pStyle w:val="Textpoznmkypodiarou"/>
      </w:pPr>
      <w:r>
        <w:rPr>
          <w:rStyle w:val="Odkaznapoznmkupodiarou"/>
        </w:rPr>
        <w:footnoteRef/>
      </w:r>
      <w:r>
        <w:t xml:space="preserve"> § 2 písm. o) zákona o finančnej kontrole</w:t>
      </w:r>
    </w:p>
  </w:footnote>
  <w:footnote w:id="136">
    <w:p w14:paraId="77ADA251" w14:textId="77777777" w:rsidR="00383E51" w:rsidRDefault="00383E51"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37">
    <w:p w14:paraId="5B38FF93" w14:textId="77777777" w:rsidR="00383E51" w:rsidRDefault="00383E51" w:rsidP="003D1AF6">
      <w:pPr>
        <w:pStyle w:val="Textpoznmkypodiarou"/>
      </w:pPr>
      <w:r>
        <w:rPr>
          <w:rStyle w:val="Odkaznapoznmkupodiarou"/>
        </w:rPr>
        <w:footnoteRef/>
      </w:r>
      <w:r>
        <w:t xml:space="preserve"> § 20 ods. 2 písm. b) </w:t>
      </w:r>
      <w:r w:rsidRPr="000E59EA">
        <w:t>zákona o finančnej kontrole</w:t>
      </w:r>
    </w:p>
  </w:footnote>
  <w:footnote w:id="138">
    <w:p w14:paraId="34B197E0" w14:textId="77777777" w:rsidR="00383E51" w:rsidRDefault="00383E51" w:rsidP="003A3737">
      <w:pPr>
        <w:pStyle w:val="Textpoznmkypodiarou"/>
        <w:jc w:val="both"/>
      </w:pPr>
      <w:r w:rsidRPr="003A3737">
        <w:rPr>
          <w:rStyle w:val="Odkaznapoznmkupodiarou"/>
        </w:rPr>
        <w:footnoteRef/>
      </w:r>
      <w:r w:rsidRPr="003A3737">
        <w:t xml:space="preserve"> Kontrolný zoznam je dokument</w:t>
      </w:r>
      <w:r w:rsidRPr="00CA414B">
        <w: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t>
      </w:r>
      <w:r>
        <w:t xml:space="preserve"> a to len v prípade, ak odpoveď na kontrolnú otázku vo forme áno/nie/netýka sa nie je jednoznačná.</w:t>
      </w:r>
      <w:r w:rsidRPr="00CA414B">
        <w:t xml:space="preserve"> Podrobný popis zistených nedostatkov ako aj spôsoby ich zistenia alebo ďalšie skutočnosti, ktoré sa pri kontrole vyskytli, alebo boli pri kontrole zohľadnené sa </w:t>
      </w:r>
      <w:r>
        <w:t xml:space="preserve">podrobne </w:t>
      </w:r>
      <w:r w:rsidRPr="00CA414B">
        <w:t xml:space="preserve">uvádzajú v návrhu (čiastkovej) správy z kontroly, resp. v (čiastkovej) správe z kontroly. Podrobnejší popis spôsobu overenia jednotlivých otázok v kontrolnom zozname u ktorých </w:t>
      </w:r>
      <w:r>
        <w:t xml:space="preserve">zo samotnej otázky </w:t>
      </w:r>
      <w:r w:rsidRPr="00CA414B">
        <w:t>nie je jednoznačný spôsob ich overenia</w:t>
      </w:r>
      <w:r>
        <w:t xml:space="preserve"> môže mať </w:t>
      </w:r>
      <w:r w:rsidRPr="00CA414B">
        <w:t>RO popísaný v manuáli procedúr</w:t>
      </w:r>
      <w:r>
        <w:t xml:space="preserve"> a pokiaľ sa pri výkone kontroly tento postup dodržal, v kontrolnom zozname nie je potrebné ho uvádzať v poznámke</w:t>
      </w:r>
      <w:r w:rsidRPr="00CA414B">
        <w:t>.</w:t>
      </w:r>
      <w:r>
        <w:t xml:space="preserve"> </w:t>
      </w:r>
    </w:p>
  </w:footnote>
  <w:footnote w:id="139">
    <w:p w14:paraId="1C1C2E50" w14:textId="77777777" w:rsidR="00383E51" w:rsidRDefault="00383E51"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40">
    <w:p w14:paraId="665C0268" w14:textId="288FBB64" w:rsidR="00383E51" w:rsidRDefault="00383E51">
      <w:pPr>
        <w:pStyle w:val="Textpoznmkypodiarou"/>
      </w:pPr>
      <w:r>
        <w:rPr>
          <w:rStyle w:val="Odkaznapoznmkupodiarou"/>
        </w:rPr>
        <w:footnoteRef/>
      </w:r>
      <w:r>
        <w:t xml:space="preserve"> Usmernenie EK pre členské štáty o overovaní zo strany riadiaceho alebo sprostredkovateľského orgánu č. EGESIF_15-0012-02</w:t>
      </w:r>
    </w:p>
  </w:footnote>
  <w:footnote w:id="141">
    <w:p w14:paraId="002986E9" w14:textId="77777777" w:rsidR="00383E51" w:rsidRDefault="00383E51" w:rsidP="006C7733">
      <w:pPr>
        <w:pStyle w:val="Textpoznmkypodiarou"/>
      </w:pPr>
      <w:r>
        <w:rPr>
          <w:rStyle w:val="Odkaznapoznmkupodiarou"/>
        </w:rPr>
        <w:footnoteRef/>
      </w:r>
      <w:r>
        <w:t xml:space="preserve"> § 22 ods. 1 zákona o finančnej kontrole</w:t>
      </w:r>
    </w:p>
  </w:footnote>
  <w:footnote w:id="142">
    <w:p w14:paraId="542955EF" w14:textId="77777777" w:rsidR="00383E51" w:rsidRDefault="00383E51"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43">
    <w:p w14:paraId="50D2A1FE" w14:textId="77777777" w:rsidR="00383E51" w:rsidRDefault="00383E51" w:rsidP="006C7733">
      <w:pPr>
        <w:pStyle w:val="Textpoznmkypodiarou"/>
      </w:pPr>
      <w:r>
        <w:rPr>
          <w:rStyle w:val="Odkaznapoznmkupodiarou"/>
        </w:rPr>
        <w:footnoteRef/>
      </w:r>
      <w:r>
        <w:t xml:space="preserve"> § 22 ods. 6 zákona o finančnej kontrole</w:t>
      </w:r>
    </w:p>
  </w:footnote>
  <w:footnote w:id="144">
    <w:p w14:paraId="3B9D7247" w14:textId="77777777" w:rsidR="00383E51" w:rsidRDefault="00383E51" w:rsidP="006C7733">
      <w:pPr>
        <w:pStyle w:val="Textpoznmkypodiarou"/>
      </w:pPr>
      <w:r>
        <w:rPr>
          <w:rStyle w:val="Odkaznapoznmkupodiarou"/>
        </w:rPr>
        <w:footnoteRef/>
      </w:r>
      <w:r>
        <w:t xml:space="preserve"> § 22 ods. 1 a ods. 6 zákona o finančnej kontrole</w:t>
      </w:r>
    </w:p>
  </w:footnote>
  <w:footnote w:id="145">
    <w:p w14:paraId="2E12DE0A" w14:textId="77777777" w:rsidR="00383E51" w:rsidRDefault="00383E51"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46">
    <w:p w14:paraId="24DD0099" w14:textId="77777777" w:rsidR="00383E51" w:rsidRDefault="00383E51" w:rsidP="003D1AF6">
      <w:pPr>
        <w:pStyle w:val="Textpoznmkypodiarou"/>
        <w:rPr>
          <w:del w:id="585" w:author="Autor"/>
        </w:rPr>
      </w:pPr>
      <w:r>
        <w:rPr>
          <w:rStyle w:val="Odkaznapoznmkupodiarou"/>
        </w:rPr>
        <w:footnoteRef/>
      </w:r>
      <w:r>
        <w:t xml:space="preserve"> Vzor CKO č. 12 – Čiastková správa z kontroly/</w:t>
      </w:r>
      <w:r w:rsidRPr="00625031">
        <w:t>Správa z kontroly</w:t>
      </w:r>
    </w:p>
  </w:footnote>
  <w:footnote w:id="147">
    <w:p w14:paraId="3D209561" w14:textId="77777777" w:rsidR="00383E51" w:rsidRDefault="00383E51">
      <w:pPr>
        <w:pStyle w:val="Textpoznmkypodiarou"/>
      </w:pPr>
      <w:r>
        <w:rPr>
          <w:rStyle w:val="Odkaznapoznmkupodiarou"/>
        </w:rPr>
        <w:footnoteRef/>
      </w:r>
      <w:r>
        <w:t xml:space="preserve"> Článok 12 ods. 1 Vzoru CKO č. 28</w:t>
      </w:r>
    </w:p>
  </w:footnote>
  <w:footnote w:id="148">
    <w:p w14:paraId="260F825B" w14:textId="77777777" w:rsidR="00383E51" w:rsidRDefault="00383E51">
      <w:pPr>
        <w:pStyle w:val="Textpoznmkypodiarou"/>
      </w:pPr>
      <w:r>
        <w:rPr>
          <w:rStyle w:val="Odkaznapoznmkupodiarou"/>
        </w:rPr>
        <w:footnoteRef/>
      </w:r>
      <w:r>
        <w:t xml:space="preserve"> Ak je partner v postavení povinnej osoby</w:t>
      </w:r>
    </w:p>
  </w:footnote>
  <w:footnote w:id="149">
    <w:p w14:paraId="3C08A7EA" w14:textId="77777777" w:rsidR="00383E51" w:rsidRDefault="00383E51">
      <w:pPr>
        <w:pStyle w:val="Textpoznmkypodiarou"/>
      </w:pPr>
      <w:r>
        <w:rPr>
          <w:rStyle w:val="Odkaznapoznmkupodiarou"/>
        </w:rPr>
        <w:footnoteRef/>
      </w:r>
      <w:r>
        <w:t xml:space="preserve"> Ak je partner v postavení tretej osoby</w:t>
      </w:r>
    </w:p>
  </w:footnote>
  <w:footnote w:id="150">
    <w:p w14:paraId="331E8118" w14:textId="77777777" w:rsidR="00383E51" w:rsidRPr="002458C7" w:rsidRDefault="00383E51"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51">
    <w:p w14:paraId="344B3B54" w14:textId="77777777" w:rsidR="00383E51" w:rsidRPr="002458C7" w:rsidRDefault="00383E51"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52">
    <w:p w14:paraId="452FD58A" w14:textId="77777777" w:rsidR="00383E51" w:rsidRPr="002458C7" w:rsidRDefault="00383E51"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53">
    <w:p w14:paraId="0A972E06" w14:textId="77777777" w:rsidR="00383E51" w:rsidRDefault="00383E51" w:rsidP="00092626">
      <w:pPr>
        <w:pStyle w:val="Textpoznmkypodiarou"/>
        <w:rPr>
          <w:del w:id="597" w:author="Autor"/>
        </w:rPr>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54">
    <w:p w14:paraId="310E8D61" w14:textId="77777777" w:rsidR="00383E51" w:rsidRPr="002458C7" w:rsidRDefault="00383E51" w:rsidP="00092626">
      <w:pPr>
        <w:pStyle w:val="Textpoznmkypodiarou"/>
        <w:rPr>
          <w:del w:id="598" w:author="Autor"/>
        </w:rPr>
      </w:pPr>
      <w:r w:rsidRPr="002458C7">
        <w:rPr>
          <w:rStyle w:val="Odkaznapoznmkupodiarou"/>
        </w:rPr>
        <w:footnoteRef/>
      </w:r>
      <w:r w:rsidRPr="002458C7">
        <w:t xml:space="preserve"> Vzor CKO č. 10 - Oznámenie o výkone finančnej kontroly na mieste</w:t>
      </w:r>
    </w:p>
  </w:footnote>
  <w:footnote w:id="155">
    <w:p w14:paraId="428FA5D1" w14:textId="77777777" w:rsidR="00383E51" w:rsidRDefault="00383E51" w:rsidP="000954BA">
      <w:pPr>
        <w:pStyle w:val="Textpoznmkypodiarou"/>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56">
    <w:p w14:paraId="1BD90FBB" w14:textId="77777777" w:rsidR="00383E51" w:rsidRDefault="00383E51" w:rsidP="00092626">
      <w:pPr>
        <w:pStyle w:val="Textpoznmkypodiarou"/>
      </w:pPr>
      <w:r>
        <w:rPr>
          <w:rStyle w:val="Odkaznapoznmkupodiarou"/>
        </w:rPr>
        <w:footnoteRef/>
      </w:r>
      <w:r>
        <w:t xml:space="preserve"> kapitola 2. Základné definície a pojmy, Systém finančného riadenia</w:t>
      </w:r>
    </w:p>
  </w:footnote>
  <w:footnote w:id="157">
    <w:p w14:paraId="10F0755D" w14:textId="05C0D087" w:rsidR="00383E51" w:rsidRDefault="00383E51" w:rsidP="00092626">
      <w:pPr>
        <w:pStyle w:val="Textpoznmkypodiarou"/>
        <w:rPr>
          <w:del w:id="606" w:author="Autor"/>
        </w:rPr>
      </w:pPr>
    </w:p>
  </w:footnote>
  <w:footnote w:id="158">
    <w:p w14:paraId="73D32FCC" w14:textId="67AC227F" w:rsidR="00383E51" w:rsidRDefault="00383E51" w:rsidP="00092626">
      <w:pPr>
        <w:pStyle w:val="Textpoznmkypodiarou"/>
        <w:rPr>
          <w:del w:id="607" w:author="Autor"/>
        </w:rPr>
      </w:pPr>
    </w:p>
  </w:footnote>
  <w:footnote w:id="159">
    <w:p w14:paraId="07DD9C19" w14:textId="0AEF11AD" w:rsidR="00383E51" w:rsidRDefault="00383E51" w:rsidP="00092626">
      <w:pPr>
        <w:pStyle w:val="Textpoznmkypodiarou"/>
        <w:rPr>
          <w:del w:id="608" w:author="Autor"/>
        </w:rPr>
      </w:pPr>
      <w:bookmarkStart w:id="609" w:name="_GoBack"/>
      <w:bookmarkEnd w:id="609"/>
    </w:p>
  </w:footnote>
  <w:footnote w:id="160">
    <w:p w14:paraId="10582462" w14:textId="77777777" w:rsidR="00383E51" w:rsidRDefault="00383E51"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61">
    <w:p w14:paraId="207876A1" w14:textId="77777777" w:rsidR="00383E51" w:rsidRDefault="00383E51"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62">
    <w:p w14:paraId="486BCCB7" w14:textId="77777777" w:rsidR="00383E51" w:rsidRDefault="00383E51" w:rsidP="00DA054D">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w:t>
      </w:r>
      <w:r w:rsidRPr="00DE5D89">
        <w:rPr>
          <w:sz w:val="18"/>
          <w:szCs w:val="18"/>
        </w:rPr>
        <w:t>sa realizuje na úrovni zodpovedajúceho účtovného dokladu.</w:t>
      </w:r>
    </w:p>
  </w:footnote>
  <w:footnote w:id="163">
    <w:p w14:paraId="6A99543B" w14:textId="77777777" w:rsidR="00383E51" w:rsidRDefault="00383E51">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64">
    <w:p w14:paraId="17414DC7" w14:textId="77777777" w:rsidR="00383E51" w:rsidRDefault="00383E51">
      <w:pPr>
        <w:pStyle w:val="Textpoznmkypodiarou"/>
      </w:pPr>
      <w:r>
        <w:rPr>
          <w:rStyle w:val="Odkaznapoznmkupodiarou"/>
        </w:rPr>
        <w:footnoteRef/>
      </w:r>
      <w:r>
        <w:t xml:space="preserve"> Systém finančného riadenia</w:t>
      </w:r>
    </w:p>
  </w:footnote>
  <w:footnote w:id="165">
    <w:p w14:paraId="3F5185D0" w14:textId="77777777" w:rsidR="00383E51" w:rsidRDefault="00383E51">
      <w:pPr>
        <w:pStyle w:val="Textpoznmkypodiarou"/>
      </w:pPr>
      <w:r>
        <w:rPr>
          <w:rStyle w:val="Odkaznapoznmkupodiarou"/>
        </w:rPr>
        <w:footnoteRef/>
      </w:r>
      <w:r>
        <w:t xml:space="preserve"> Prebiehajúce skúmanie podľa Systému finančného riadenia</w:t>
      </w:r>
    </w:p>
  </w:footnote>
  <w:footnote w:id="166">
    <w:p w14:paraId="35875115" w14:textId="77777777" w:rsidR="00383E51" w:rsidRDefault="00383E51">
      <w:pPr>
        <w:pStyle w:val="Textpoznmkypodiarou"/>
      </w:pPr>
      <w:r>
        <w:rPr>
          <w:rStyle w:val="Odkaznapoznmkupodiarou"/>
        </w:rPr>
        <w:footnoteRef/>
      </w:r>
      <w:r>
        <w:t xml:space="preserve"> Napr. návrh správy z kontroly</w:t>
      </w:r>
    </w:p>
  </w:footnote>
  <w:footnote w:id="167">
    <w:p w14:paraId="233E6846" w14:textId="77777777" w:rsidR="00383E51" w:rsidRDefault="00383E51">
      <w:pPr>
        <w:pStyle w:val="Textpoznmkypodiarou"/>
      </w:pPr>
      <w:r>
        <w:rPr>
          <w:rStyle w:val="Odkaznapoznmkupodiarou"/>
        </w:rPr>
        <w:footnoteRef/>
      </w:r>
      <w:r>
        <w:t xml:space="preserve"> Zmluva o NFP</w:t>
      </w:r>
      <w:r w:rsidRPr="00A844FF">
        <w:t xml:space="preserve"> </w:t>
      </w:r>
      <w:r>
        <w:t>(bod 6.1 druhý odsek)</w:t>
      </w:r>
    </w:p>
  </w:footnote>
  <w:footnote w:id="168">
    <w:p w14:paraId="2C331082" w14:textId="77777777" w:rsidR="00383E51" w:rsidRDefault="00383E51">
      <w:pPr>
        <w:pStyle w:val="Textpoznmkypodiarou"/>
      </w:pPr>
      <w:r>
        <w:rPr>
          <w:rStyle w:val="Odkaznapoznmkupodiarou"/>
        </w:rPr>
        <w:footnoteRef/>
      </w:r>
      <w:r>
        <w:t xml:space="preserve"> </w:t>
      </w:r>
      <w:r w:rsidRPr="00900169">
        <w:t>MP CKO č. 13 k posudzovaniu konfliktu záujmov v procese verejného obstarávania</w:t>
      </w:r>
    </w:p>
  </w:footnote>
  <w:footnote w:id="169">
    <w:p w14:paraId="3E0D2537" w14:textId="77777777" w:rsidR="00383E51" w:rsidRDefault="00383E51">
      <w:pPr>
        <w:pStyle w:val="Textpoznmkypodiarou"/>
      </w:pPr>
      <w:r>
        <w:rPr>
          <w:rStyle w:val="Odkaznapoznmkupodiarou"/>
        </w:rPr>
        <w:footnoteRef/>
      </w:r>
      <w:r>
        <w:t xml:space="preserve"> MP CKO č. 18 </w:t>
      </w:r>
      <w:r w:rsidRPr="00900169">
        <w:t>k overovaniu hospodárnosti výdavkov</w:t>
      </w:r>
    </w:p>
  </w:footnote>
  <w:footnote w:id="170">
    <w:p w14:paraId="19598E97" w14:textId="77777777" w:rsidR="00383E51" w:rsidRDefault="00383E51">
      <w:pPr>
        <w:pStyle w:val="Textpoznmkypodiarou"/>
      </w:pPr>
      <w:r>
        <w:rPr>
          <w:rStyle w:val="Odkaznapoznmkupodiarou"/>
        </w:rPr>
        <w:footnoteRef/>
      </w:r>
      <w:r>
        <w:t xml:space="preserve"> Vzor CKO č. 14 - </w:t>
      </w:r>
      <w:r w:rsidRPr="002B314A">
        <w:t>Kontrolné zoznamy ku kontrole verejného obstarávania a obstarávania</w:t>
      </w:r>
    </w:p>
  </w:footnote>
  <w:footnote w:id="171">
    <w:p w14:paraId="1BC00801" w14:textId="77777777" w:rsidR="00383E51" w:rsidRDefault="00383E51"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72">
    <w:p w14:paraId="30FFDD57" w14:textId="77777777" w:rsidR="00383E51" w:rsidRDefault="00383E51"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3">
    <w:p w14:paraId="62DB1750" w14:textId="77777777" w:rsidR="00383E51" w:rsidRDefault="00383E51"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4">
    <w:p w14:paraId="0A1A478F" w14:textId="77777777" w:rsidR="00383E51" w:rsidRDefault="00383E51"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75">
    <w:p w14:paraId="2D37F737" w14:textId="77777777" w:rsidR="00383E51" w:rsidRDefault="00383E51"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6">
    <w:p w14:paraId="5713D0A5" w14:textId="77777777" w:rsidR="00383E51" w:rsidRDefault="00383E51"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77">
    <w:p w14:paraId="2E3837B6" w14:textId="77777777" w:rsidR="00383E51" w:rsidRDefault="00383E51"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8">
    <w:p w14:paraId="3DBE1EEE" w14:textId="77777777" w:rsidR="00383E51" w:rsidRDefault="00383E51" w:rsidP="00D86D4E">
      <w:pPr>
        <w:pStyle w:val="Textpoznmkypodiarou"/>
      </w:pPr>
      <w:r>
        <w:rPr>
          <w:rStyle w:val="Odkaznapoznmkupodiarou"/>
        </w:rPr>
        <w:footnoteRef/>
      </w:r>
      <w:r>
        <w:t xml:space="preserve"> MP CKO č. 14 </w:t>
      </w:r>
      <w:r w:rsidRPr="00EA2B51">
        <w:t xml:space="preserve">k zadávaniu zákaziek </w:t>
      </w:r>
      <w:r>
        <w:t>s nízkou hodnotou</w:t>
      </w:r>
    </w:p>
  </w:footnote>
  <w:footnote w:id="179">
    <w:p w14:paraId="41B553D2" w14:textId="77777777" w:rsidR="00383E51" w:rsidRDefault="00383E51" w:rsidP="00D86D4E">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0">
    <w:p w14:paraId="645D8471" w14:textId="77777777" w:rsidR="00383E51" w:rsidRDefault="00383E51" w:rsidP="00D86D4E">
      <w:pPr>
        <w:pStyle w:val="Textpoznmkypodiarou"/>
        <w:jc w:val="both"/>
      </w:pPr>
      <w:r>
        <w:rPr>
          <w:rStyle w:val="Odkaznapoznmkupodiarou"/>
        </w:rPr>
        <w:footnoteRef/>
      </w:r>
      <w:r>
        <w:t xml:space="preserve"> MP CKO č. 18 k overovaniu hospodárnosti výdavkov</w:t>
      </w:r>
    </w:p>
  </w:footnote>
  <w:footnote w:id="181">
    <w:p w14:paraId="72AEC521" w14:textId="77777777" w:rsidR="00383E51" w:rsidRDefault="00383E51"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2">
    <w:p w14:paraId="35CD7A46" w14:textId="77777777" w:rsidR="00383E51" w:rsidRDefault="00383E51"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3">
    <w:p w14:paraId="26D8AFDD" w14:textId="77777777" w:rsidR="00383E51" w:rsidRDefault="00383E51"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84">
    <w:p w14:paraId="61DF825B" w14:textId="77777777" w:rsidR="00383E51" w:rsidRDefault="00383E51"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5698CB6D" w14:textId="77777777" w:rsidR="00383E51" w:rsidRDefault="00383E51"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86">
    <w:p w14:paraId="3EC103CB" w14:textId="77777777" w:rsidR="00383E51" w:rsidRDefault="00383E51"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87">
    <w:p w14:paraId="0DBB4B81" w14:textId="77777777" w:rsidR="00383E51" w:rsidRDefault="00383E51"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8">
    <w:p w14:paraId="654C55A6" w14:textId="77777777" w:rsidR="00383E51" w:rsidRDefault="00383E51"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9">
    <w:p w14:paraId="62D5CC4C" w14:textId="77777777" w:rsidR="00383E51" w:rsidRDefault="00383E51"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0">
    <w:p w14:paraId="3F0B6F07" w14:textId="77777777" w:rsidR="00383E51" w:rsidRDefault="00383E51"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1">
    <w:p w14:paraId="34AF3D34" w14:textId="77777777" w:rsidR="00383E51" w:rsidRDefault="00383E51"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2">
    <w:p w14:paraId="41CBCFAE" w14:textId="5F8E126E" w:rsidR="00383E51" w:rsidDel="00BC56E9" w:rsidRDefault="00383E51" w:rsidP="00673CBD">
      <w:pPr>
        <w:pStyle w:val="Textpoznmkypodiarou"/>
        <w:jc w:val="both"/>
      </w:pPr>
    </w:p>
  </w:footnote>
  <w:footnote w:id="193">
    <w:p w14:paraId="4E67E4DB" w14:textId="77777777" w:rsidR="00383E51" w:rsidRDefault="00383E51"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4">
    <w:p w14:paraId="02C37D87" w14:textId="77777777" w:rsidR="00383E51" w:rsidRDefault="00383E51"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5">
    <w:p w14:paraId="20B360F6" w14:textId="77777777" w:rsidR="00383E51" w:rsidRDefault="00383E51" w:rsidP="007200C3">
      <w:pPr>
        <w:pStyle w:val="Textpoznmkypodiarou"/>
      </w:pPr>
      <w:r>
        <w:rPr>
          <w:rStyle w:val="Odkaznapoznmkupodiarou"/>
        </w:rPr>
        <w:footnoteRef/>
      </w:r>
      <w:r>
        <w:t xml:space="preserve"> Protiprávne konanie – napr. trestné činy v zmysle § 261 a §266 Trestného zákona.</w:t>
      </w:r>
    </w:p>
  </w:footnote>
  <w:footnote w:id="196">
    <w:p w14:paraId="1C9B8AB3" w14:textId="77777777" w:rsidR="00383E51" w:rsidRDefault="00383E51"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97">
    <w:p w14:paraId="1624AA87" w14:textId="77777777" w:rsidR="00383E51" w:rsidRDefault="00383E51" w:rsidP="007200C3">
      <w:pPr>
        <w:pStyle w:val="Textpoznmkypodiarou"/>
      </w:pPr>
      <w:r>
        <w:rPr>
          <w:rStyle w:val="Odkaznapoznmkupodiarou"/>
        </w:rPr>
        <w:footnoteRef/>
      </w:r>
      <w:r>
        <w:t xml:space="preserve"> Označenie „Verejný obstarávateľ“ sa vzťahuje aj na osobu podľa § 8 a obstarávateľa podľa § 9 ZVO.</w:t>
      </w:r>
    </w:p>
  </w:footnote>
  <w:footnote w:id="198">
    <w:p w14:paraId="17AECB0C" w14:textId="77777777" w:rsidR="00383E51" w:rsidRDefault="00383E51">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99">
    <w:p w14:paraId="27B04235" w14:textId="77777777" w:rsidR="00383E51" w:rsidRDefault="00383E51">
      <w:pPr>
        <w:pStyle w:val="Textpoznmkypodiarou"/>
      </w:pPr>
      <w:r>
        <w:rPr>
          <w:rStyle w:val="Odkaznapoznmkupodiarou"/>
        </w:rPr>
        <w:footnoteRef/>
      </w:r>
      <w:r>
        <w:t xml:space="preserve"> RO je povinný zaslať CKO dokumenty podľa bodu a) a b) aj v prípade schválenia zmien podľa odseku 6.</w:t>
      </w:r>
    </w:p>
  </w:footnote>
  <w:footnote w:id="200">
    <w:p w14:paraId="2FE8C398" w14:textId="77777777" w:rsidR="00383E51" w:rsidRDefault="00383E51"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01">
    <w:p w14:paraId="0FA47DFB" w14:textId="77777777" w:rsidR="00383E51" w:rsidRDefault="00383E51"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02">
    <w:p w14:paraId="3481BEE8" w14:textId="77777777" w:rsidR="00383E51" w:rsidRDefault="00383E51">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03">
    <w:p w14:paraId="70859103" w14:textId="77777777" w:rsidR="00383E51" w:rsidRPr="008D28B0" w:rsidRDefault="00383E51"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04">
    <w:p w14:paraId="4F190BE9" w14:textId="77777777" w:rsidR="00383E51" w:rsidRDefault="00383E51">
      <w:pPr>
        <w:pStyle w:val="Textpoznmkypodiarou"/>
      </w:pPr>
      <w:r>
        <w:rPr>
          <w:rStyle w:val="Odkaznapoznmkupodiarou"/>
        </w:rPr>
        <w:footnoteRef/>
      </w:r>
      <w:r>
        <w:t xml:space="preserve"> MP CKO č. 24 </w:t>
      </w:r>
      <w:r w:rsidRPr="00682D0A">
        <w:t>k technickej pomoci</w:t>
      </w:r>
    </w:p>
  </w:footnote>
  <w:footnote w:id="205">
    <w:p w14:paraId="0EEAD22C" w14:textId="77777777" w:rsidR="00383E51" w:rsidRDefault="00383E51">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06">
    <w:p w14:paraId="618DA45E" w14:textId="77777777" w:rsidR="00383E51" w:rsidRDefault="00383E51"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07">
    <w:p w14:paraId="11E7A7CE" w14:textId="77777777" w:rsidR="00383E51" w:rsidRDefault="00383E51">
      <w:pPr>
        <w:pStyle w:val="Textpoznmkypodiarou"/>
      </w:pPr>
      <w:r>
        <w:rPr>
          <w:rStyle w:val="Odkaznapoznmkupodiarou"/>
        </w:rPr>
        <w:footnoteRef/>
      </w:r>
      <w:r>
        <w:t xml:space="preserve"> </w:t>
      </w:r>
      <w:r w:rsidRPr="00682D0A">
        <w:t>Príloha č. 1 k MP CKO č. 6</w:t>
      </w:r>
    </w:p>
  </w:footnote>
  <w:footnote w:id="208">
    <w:p w14:paraId="7F1D54C3" w14:textId="77777777" w:rsidR="00383E51" w:rsidRDefault="00383E51"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09">
    <w:p w14:paraId="2349AF42" w14:textId="77777777" w:rsidR="00383E51" w:rsidRDefault="00383E51">
      <w:pPr>
        <w:pStyle w:val="Textpoznmkypodiarou"/>
      </w:pPr>
      <w:r>
        <w:rPr>
          <w:rStyle w:val="Odkaznapoznmkupodiarou"/>
        </w:rPr>
        <w:footnoteRef/>
      </w:r>
      <w:r>
        <w:t xml:space="preserve"> Týmto nie sú dotknuté podmienky platné pre zjednodušené vykazovanie výdavkov.</w:t>
      </w:r>
    </w:p>
  </w:footnote>
  <w:footnote w:id="210">
    <w:p w14:paraId="5CD5388A" w14:textId="77777777" w:rsidR="00383E51" w:rsidRDefault="00383E51">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11">
    <w:p w14:paraId="7AE6DD7F" w14:textId="77777777" w:rsidR="00383E51" w:rsidRDefault="00383E51">
      <w:pPr>
        <w:pStyle w:val="Textpoznmkypodiarou"/>
      </w:pPr>
      <w:r>
        <w:rPr>
          <w:rStyle w:val="Odkaznapoznmkupodiarou"/>
        </w:rPr>
        <w:footnoteRef/>
      </w:r>
      <w:r>
        <w:t xml:space="preserve"> Uvedené sa aplikuje primerane aj na poskytnutie zálohovej platby a poskytnutie predfinancovania.</w:t>
      </w:r>
    </w:p>
  </w:footnote>
  <w:footnote w:id="212">
    <w:p w14:paraId="05CC4967" w14:textId="77777777" w:rsidR="00383E51" w:rsidRDefault="00383E51"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13">
    <w:p w14:paraId="09289610" w14:textId="77777777" w:rsidR="00383E51" w:rsidRDefault="00383E51">
      <w:pPr>
        <w:pStyle w:val="Textpoznmkypodiarou"/>
      </w:pPr>
      <w:r>
        <w:rPr>
          <w:rStyle w:val="Odkaznapoznmkupodiarou"/>
        </w:rPr>
        <w:footnoteRef/>
      </w:r>
      <w:r>
        <w:t xml:space="preserve"> Č</w:t>
      </w:r>
      <w:r>
        <w:rPr>
          <w:color w:val="000000"/>
          <w:lang w:eastAsia="en-US"/>
        </w:rPr>
        <w:t>lánok 98, odsek 2 všeobecného nariadenia.</w:t>
      </w:r>
    </w:p>
  </w:footnote>
  <w:footnote w:id="214">
    <w:p w14:paraId="7511ACA4" w14:textId="77777777" w:rsidR="00383E51" w:rsidRDefault="00383E51">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15">
    <w:p w14:paraId="4218FEB2" w14:textId="77777777" w:rsidR="00383E51" w:rsidRDefault="00383E51">
      <w:pPr>
        <w:pStyle w:val="Textpoznmkypodiarou"/>
      </w:pPr>
      <w:r>
        <w:rPr>
          <w:rStyle w:val="Odkaznapoznmkupodiarou"/>
        </w:rPr>
        <w:footnoteRef/>
      </w:r>
      <w:r>
        <w:t xml:space="preserve"> Pre účely Systému riadenia sa odovzdávajúcim rozumie prijímateľ a príjemcom sa rozumie dodávateľ.</w:t>
      </w:r>
    </w:p>
  </w:footnote>
  <w:footnote w:id="216">
    <w:p w14:paraId="53EFDAE3" w14:textId="77777777" w:rsidR="00383E51" w:rsidRDefault="00383E51">
      <w:pPr>
        <w:pStyle w:val="Textpoznmkypodiarou"/>
      </w:pPr>
      <w:r>
        <w:rPr>
          <w:rStyle w:val="Odkaznapoznmkupodiarou"/>
        </w:rPr>
        <w:footnoteRef/>
      </w:r>
      <w:r>
        <w:t xml:space="preserve"> Grantom sa rozumie nenávratný finančný príspevok.</w:t>
      </w:r>
    </w:p>
  </w:footnote>
  <w:footnote w:id="217">
    <w:p w14:paraId="33AD29B5" w14:textId="77777777" w:rsidR="00383E51" w:rsidRDefault="00383E51"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18">
    <w:p w14:paraId="1525C62B" w14:textId="77777777" w:rsidR="00383E51" w:rsidRDefault="00383E51"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19">
    <w:p w14:paraId="6530290D" w14:textId="77777777" w:rsidR="00383E51" w:rsidRDefault="00383E51">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20">
    <w:p w14:paraId="03A3B1DE" w14:textId="77777777" w:rsidR="00383E51" w:rsidRDefault="00383E51">
      <w:pPr>
        <w:pStyle w:val="Textpoznmkypodiarou"/>
      </w:pPr>
      <w:r>
        <w:rPr>
          <w:rStyle w:val="Odkaznapoznmkupodiarou"/>
        </w:rPr>
        <w:footnoteRef/>
      </w:r>
      <w:r>
        <w:t xml:space="preserve"> </w:t>
      </w:r>
      <w:r w:rsidRPr="006326DB">
        <w:t xml:space="preserve">§ 6 ods. 1 zákona </w:t>
      </w:r>
      <w:r>
        <w:t>o finančnej kontrole.</w:t>
      </w:r>
    </w:p>
  </w:footnote>
  <w:footnote w:id="221">
    <w:p w14:paraId="39EB3278" w14:textId="77777777" w:rsidR="00383E51" w:rsidRDefault="00383E51">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22">
    <w:p w14:paraId="0EFBEE81" w14:textId="77777777" w:rsidR="00383E51" w:rsidRDefault="00383E51"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23">
    <w:p w14:paraId="71F97439" w14:textId="77777777" w:rsidR="00383E51" w:rsidRDefault="00383E51">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24">
    <w:p w14:paraId="09EC92BD" w14:textId="77777777" w:rsidR="00383E51" w:rsidRDefault="00383E51">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25">
    <w:p w14:paraId="53C62304" w14:textId="77777777" w:rsidR="00383E51" w:rsidRDefault="00383E51"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26">
    <w:p w14:paraId="733A3FCB" w14:textId="77777777" w:rsidR="00383E51" w:rsidRDefault="00383E51"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27">
    <w:p w14:paraId="1CAE4BCE" w14:textId="77777777" w:rsidR="00383E51" w:rsidRDefault="00383E51">
      <w:pPr>
        <w:pStyle w:val="Textpoznmkypodiarou"/>
      </w:pPr>
      <w:r>
        <w:rPr>
          <w:rStyle w:val="Odkaznapoznmkupodiarou"/>
        </w:rPr>
        <w:footnoteRef/>
      </w:r>
      <w:r>
        <w:t xml:space="preserve"> Vzor CKO č. 33 - </w:t>
      </w:r>
      <w:r w:rsidRPr="008F2968">
        <w:t>Doplňujúce údaje k preukázaniu dodania predmetu plnenia</w:t>
      </w:r>
    </w:p>
  </w:footnote>
  <w:footnote w:id="228">
    <w:p w14:paraId="659ED774" w14:textId="77777777" w:rsidR="00383E51" w:rsidRDefault="00383E51">
      <w:pPr>
        <w:pStyle w:val="Textpoznmkypodiarou"/>
      </w:pPr>
      <w:r>
        <w:rPr>
          <w:rStyle w:val="Odkaznapoznmkupodiarou"/>
          <w:sz w:val="18"/>
          <w:szCs w:val="18"/>
        </w:rPr>
        <w:footnoteRef/>
      </w:r>
      <w:r>
        <w:rPr>
          <w:sz w:val="18"/>
          <w:szCs w:val="18"/>
        </w:rPr>
        <w:t xml:space="preserve"> Napr. C-159/91 a 160/191, C-263/86.</w:t>
      </w:r>
    </w:p>
  </w:footnote>
  <w:footnote w:id="229">
    <w:p w14:paraId="19BC7122" w14:textId="77777777" w:rsidR="00383E51" w:rsidRDefault="00383E51">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30">
    <w:p w14:paraId="6D4CDFB8" w14:textId="77777777" w:rsidR="00383E51" w:rsidRDefault="00383E51">
      <w:pPr>
        <w:pStyle w:val="Textpoznmkypodiarou"/>
      </w:pPr>
      <w:r>
        <w:rPr>
          <w:rStyle w:val="Odkaznapoznmkupodiarou"/>
          <w:sz w:val="18"/>
          <w:szCs w:val="18"/>
        </w:rPr>
        <w:footnoteRef/>
      </w:r>
      <w:r>
        <w:rPr>
          <w:sz w:val="18"/>
          <w:szCs w:val="18"/>
        </w:rPr>
        <w:t xml:space="preserve"> Napr. C-262/12.</w:t>
      </w:r>
    </w:p>
  </w:footnote>
  <w:footnote w:id="231">
    <w:p w14:paraId="392F82CA" w14:textId="77777777" w:rsidR="00383E51" w:rsidRDefault="00383E51">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32">
    <w:p w14:paraId="6EB95D6A" w14:textId="77777777" w:rsidR="00383E51" w:rsidRDefault="00383E51">
      <w:pPr>
        <w:pStyle w:val="Textpoznmkypodiarou"/>
      </w:pPr>
      <w:r>
        <w:rPr>
          <w:rStyle w:val="Odkaznapoznmkupodiarou"/>
          <w:sz w:val="18"/>
          <w:szCs w:val="18"/>
        </w:rPr>
        <w:footnoteRef/>
      </w:r>
      <w:r>
        <w:rPr>
          <w:sz w:val="18"/>
          <w:szCs w:val="18"/>
        </w:rPr>
        <w:t xml:space="preserve"> Viď. prípad SA.35606, bod 8.</w:t>
      </w:r>
    </w:p>
  </w:footnote>
  <w:footnote w:id="233">
    <w:p w14:paraId="5841AA23" w14:textId="77777777" w:rsidR="00383E51" w:rsidRDefault="00383E51">
      <w:pPr>
        <w:pStyle w:val="Textpoznmkypodiarou"/>
      </w:pPr>
      <w:r>
        <w:rPr>
          <w:rStyle w:val="Odkaznapoznmkupodiarou"/>
          <w:sz w:val="18"/>
          <w:szCs w:val="18"/>
        </w:rPr>
        <w:footnoteRef/>
      </w:r>
      <w:r>
        <w:rPr>
          <w:sz w:val="18"/>
          <w:szCs w:val="18"/>
        </w:rPr>
        <w:t xml:space="preserve"> Napr. C-278/92.</w:t>
      </w:r>
    </w:p>
  </w:footnote>
  <w:footnote w:id="234">
    <w:p w14:paraId="6A28D9A7" w14:textId="77777777" w:rsidR="00383E51" w:rsidRDefault="00383E51">
      <w:pPr>
        <w:pStyle w:val="Textpoznmkypodiarou"/>
      </w:pPr>
      <w:r>
        <w:rPr>
          <w:rStyle w:val="Odkaznapoznmkupodiarou"/>
          <w:sz w:val="18"/>
          <w:szCs w:val="18"/>
        </w:rPr>
        <w:footnoteRef/>
      </w:r>
      <w:r>
        <w:rPr>
          <w:sz w:val="18"/>
          <w:szCs w:val="18"/>
        </w:rPr>
        <w:t xml:space="preserve"> Napr. T-289/03, body 209-219.</w:t>
      </w:r>
    </w:p>
  </w:footnote>
  <w:footnote w:id="235">
    <w:p w14:paraId="3C32CCCF" w14:textId="77777777" w:rsidR="00383E51" w:rsidRDefault="00383E51">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36">
    <w:p w14:paraId="03E805AF" w14:textId="77777777" w:rsidR="00383E51" w:rsidRDefault="00383E51"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37">
    <w:p w14:paraId="772EADF0" w14:textId="77777777" w:rsidR="00383E51" w:rsidRDefault="00383E51">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38">
    <w:p w14:paraId="54D3C633" w14:textId="77777777" w:rsidR="00383E51" w:rsidRDefault="00383E51">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39">
    <w:p w14:paraId="5B676FA9" w14:textId="77777777" w:rsidR="00383E51" w:rsidRDefault="00383E51">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40">
    <w:p w14:paraId="2A339E22" w14:textId="77777777" w:rsidR="00383E51" w:rsidRDefault="00383E51">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41">
    <w:p w14:paraId="19463BDF" w14:textId="77777777" w:rsidR="00383E51" w:rsidRDefault="00383E51"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42">
    <w:p w14:paraId="3673925C" w14:textId="77777777" w:rsidR="00383E51" w:rsidRDefault="00383E51">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43">
    <w:p w14:paraId="0AC29DAE" w14:textId="77777777" w:rsidR="00383E51" w:rsidRDefault="00383E51" w:rsidP="00AE4B1D">
      <w:pPr>
        <w:pStyle w:val="Textpoznmkypodiarou"/>
      </w:pPr>
      <w:r>
        <w:rPr>
          <w:rStyle w:val="Odkaznapoznmkupodiarou"/>
        </w:rPr>
        <w:footnoteRef/>
      </w:r>
      <w:r>
        <w:t xml:space="preserve"> MP CKO č. 9 k záväznému plánu operačného programu</w:t>
      </w:r>
    </w:p>
  </w:footnote>
  <w:footnote w:id="244">
    <w:p w14:paraId="6727CFE9" w14:textId="77777777" w:rsidR="00383E51" w:rsidRDefault="00383E51" w:rsidP="00226058">
      <w:pPr>
        <w:pStyle w:val="Textpoznmkypodiarou"/>
      </w:pPr>
      <w:r>
        <w:rPr>
          <w:rStyle w:val="Odkaznapoznmkupodiarou"/>
        </w:rPr>
        <w:footnoteRef/>
      </w:r>
      <w:r>
        <w:t xml:space="preserve"> MP CKO č. 10 </w:t>
      </w:r>
      <w:r w:rsidRPr="002B314A">
        <w:t>k obsahu informácie o realizovaní operačného programu</w:t>
      </w:r>
    </w:p>
  </w:footnote>
  <w:footnote w:id="245">
    <w:p w14:paraId="7D600438" w14:textId="77777777" w:rsidR="00383E51" w:rsidRDefault="00383E51" w:rsidP="00BA2577">
      <w:pPr>
        <w:pStyle w:val="Textpoznmkypodiarou"/>
      </w:pPr>
      <w:r>
        <w:rPr>
          <w:rStyle w:val="Odkaznapoznmkupodiarou"/>
        </w:rPr>
        <w:footnoteRef/>
      </w:r>
      <w:r>
        <w:t xml:space="preserve"> Netýka sa Programu rozvoja vidieka SR 2014 – 2020 a Operačného programu Rybné hospodárstvo</w:t>
      </w:r>
    </w:p>
  </w:footnote>
  <w:footnote w:id="246">
    <w:p w14:paraId="678ECBBB" w14:textId="77777777" w:rsidR="00383E51" w:rsidRDefault="00383E51">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47">
    <w:p w14:paraId="6C2ABAA5" w14:textId="77777777" w:rsidR="00383E51" w:rsidRDefault="00383E51">
      <w:pPr>
        <w:pStyle w:val="Textpoznmkypodiarou"/>
      </w:pPr>
      <w:r>
        <w:rPr>
          <w:rStyle w:val="Odkaznapoznmkupodiarou"/>
        </w:rPr>
        <w:footnoteRef/>
      </w:r>
      <w:r>
        <w:t xml:space="preserve"> Príloha č. 1 k MP ÚV SR č. 16 – Komunikačná stratégia</w:t>
      </w:r>
    </w:p>
  </w:footnote>
  <w:footnote w:id="248">
    <w:p w14:paraId="3E47337E" w14:textId="77777777" w:rsidR="00383E51" w:rsidRDefault="00383E51">
      <w:pPr>
        <w:pStyle w:val="Textpoznmkypodiarou"/>
      </w:pPr>
      <w:r>
        <w:rPr>
          <w:rStyle w:val="Odkaznapoznmkupodiarou"/>
        </w:rPr>
        <w:footnoteRef/>
      </w:r>
      <w:r>
        <w:t xml:space="preserve"> Príloha č. 5 k MP ÚV SR č. 16 – Manuál pre informovanie a komunikáciu</w:t>
      </w:r>
    </w:p>
  </w:footnote>
  <w:footnote w:id="249">
    <w:p w14:paraId="4C8F43D0" w14:textId="77777777" w:rsidR="00383E51" w:rsidRDefault="00383E51">
      <w:pPr>
        <w:pStyle w:val="Textpoznmkypodiarou"/>
      </w:pPr>
      <w:r>
        <w:rPr>
          <w:rStyle w:val="Odkaznapoznmkupodiarou"/>
        </w:rPr>
        <w:footnoteRef/>
      </w:r>
      <w:r>
        <w:t xml:space="preserve"> MP ÚV SR č. 16 pre informovanie a komunikáciu EŠIF</w:t>
      </w:r>
    </w:p>
  </w:footnote>
  <w:footnote w:id="250">
    <w:p w14:paraId="2F2950A4" w14:textId="77777777" w:rsidR="00383E51" w:rsidRDefault="00383E51">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E7260" w14:textId="77777777" w:rsidR="00383E51" w:rsidRDefault="00383E51">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383E51" w14:paraId="595FCA2C" w14:textId="77777777" w:rsidTr="00882CB2">
      <w:trPr>
        <w:jc w:val="center"/>
      </w:trPr>
      <w:tc>
        <w:tcPr>
          <w:tcW w:w="3610" w:type="pct"/>
          <w:tcBorders>
            <w:bottom w:val="single" w:sz="4" w:space="0" w:color="auto"/>
          </w:tcBorders>
          <w:vAlign w:val="bottom"/>
        </w:tcPr>
        <w:p w14:paraId="77BD089A" w14:textId="77777777" w:rsidR="00383E51" w:rsidRDefault="00383E51">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74BBF502" w:rsidR="00383E51" w:rsidRDefault="00383E51" w:rsidP="00FC71C0">
          <w:pPr>
            <w:ind w:left="-115"/>
            <w:jc w:val="right"/>
            <w:rPr>
              <w:color w:val="FFFFFF"/>
            </w:rPr>
          </w:pPr>
          <w:r>
            <w:rPr>
              <w:color w:val="FFFFFF"/>
            </w:rPr>
            <w:t>31. októbra 2019</w:t>
          </w:r>
        </w:p>
      </w:tc>
    </w:tr>
  </w:tbl>
  <w:p w14:paraId="4ADBE32F" w14:textId="77777777" w:rsidR="00383E51" w:rsidRDefault="00383E51"/>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E6433" w14:textId="77777777" w:rsidR="00383E51" w:rsidRDefault="00383E51">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0"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7"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9"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0"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1"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4"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5"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6"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7"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8"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9"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0"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1"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2"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3"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4"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5"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6"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7"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1"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3"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4"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5"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7"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9"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0"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1"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2"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4"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6"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0"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2"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3"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4"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6"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8"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9"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0"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2"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5"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6"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8"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9"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2"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4"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5"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6"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8"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0"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2"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15"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9"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1"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2"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2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2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2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9"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1"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5"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6"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7"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8"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9"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0"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1"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4"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5"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46"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7"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8"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0"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1"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2"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4"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6"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58"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9"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0"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1"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2"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3"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64"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65"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66"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9"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0"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1"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2"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5"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6"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79"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3"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6"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7"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8"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0"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1"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3"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4"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5"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97"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9"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0"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5"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6"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7"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08"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9"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0"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1"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13"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4"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15"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6"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17"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8"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1"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3"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4"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8"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0"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31"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32"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3"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4"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7"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38"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9"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2"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4"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5"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46"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8"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0"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1"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52"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4"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6"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7"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8"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59"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0"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61"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2"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3"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5"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7"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8"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9"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70"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2"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74"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6"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8"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9"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80"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82"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3"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84"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5"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6"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7"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88"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9"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0"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1"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2"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3"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5"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6"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7"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98"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9"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2"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03"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04"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08"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9"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0"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11"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12"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3"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4"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7"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8"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19"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3"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6"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7"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8"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9"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35"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37"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39"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0"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1"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2"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3"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44"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6"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8"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51"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2"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53"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4"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5"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58"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59"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1"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2"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3"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64"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8"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9"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72"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73"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74"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75"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76"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7"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3"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84"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85"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86"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7"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88"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9"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0"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91"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93"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395"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97"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00"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7"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0"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1"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2"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13"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14"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6"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7"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8"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9"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0"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3"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4"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25"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6"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8"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31"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3"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4"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59"/>
  </w:num>
  <w:num w:numId="4">
    <w:abstractNumId w:val="106"/>
  </w:num>
  <w:num w:numId="5">
    <w:abstractNumId w:val="320"/>
  </w:num>
  <w:num w:numId="6">
    <w:abstractNumId w:val="165"/>
  </w:num>
  <w:num w:numId="7">
    <w:abstractNumId w:val="211"/>
  </w:num>
  <w:num w:numId="8">
    <w:abstractNumId w:val="110"/>
  </w:num>
  <w:num w:numId="9">
    <w:abstractNumId w:val="13"/>
  </w:num>
  <w:num w:numId="10">
    <w:abstractNumId w:val="425"/>
  </w:num>
  <w:num w:numId="11">
    <w:abstractNumId w:val="60"/>
  </w:num>
  <w:num w:numId="12">
    <w:abstractNumId w:val="340"/>
  </w:num>
  <w:num w:numId="13">
    <w:abstractNumId w:val="84"/>
  </w:num>
  <w:num w:numId="14">
    <w:abstractNumId w:val="197"/>
  </w:num>
  <w:num w:numId="15">
    <w:abstractNumId w:val="59"/>
  </w:num>
  <w:num w:numId="16">
    <w:abstractNumId w:val="58"/>
  </w:num>
  <w:num w:numId="17">
    <w:abstractNumId w:val="111"/>
  </w:num>
  <w:num w:numId="18">
    <w:abstractNumId w:val="338"/>
  </w:num>
  <w:num w:numId="19">
    <w:abstractNumId w:val="287"/>
  </w:num>
  <w:num w:numId="20">
    <w:abstractNumId w:val="310"/>
  </w:num>
  <w:num w:numId="21">
    <w:abstractNumId w:val="412"/>
  </w:num>
  <w:num w:numId="22">
    <w:abstractNumId w:val="37"/>
  </w:num>
  <w:num w:numId="23">
    <w:abstractNumId w:val="55"/>
  </w:num>
  <w:num w:numId="24">
    <w:abstractNumId w:val="155"/>
  </w:num>
  <w:num w:numId="25">
    <w:abstractNumId w:val="4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7"/>
  </w:num>
  <w:num w:numId="27">
    <w:abstractNumId w:val="112"/>
  </w:num>
  <w:num w:numId="28">
    <w:abstractNumId w:val="283"/>
  </w:num>
  <w:num w:numId="29">
    <w:abstractNumId w:val="214"/>
  </w:num>
  <w:num w:numId="30">
    <w:abstractNumId w:val="212"/>
  </w:num>
  <w:num w:numId="31">
    <w:abstractNumId w:val="315"/>
  </w:num>
  <w:num w:numId="32">
    <w:abstractNumId w:val="90"/>
  </w:num>
  <w:num w:numId="33">
    <w:abstractNumId w:val="261"/>
  </w:num>
  <w:num w:numId="34">
    <w:abstractNumId w:val="374"/>
  </w:num>
  <w:num w:numId="35">
    <w:abstractNumId w:val="163"/>
  </w:num>
  <w:num w:numId="36">
    <w:abstractNumId w:val="373"/>
  </w:num>
  <w:num w:numId="37">
    <w:abstractNumId w:val="189"/>
  </w:num>
  <w:num w:numId="38">
    <w:abstractNumId w:val="345"/>
  </w:num>
  <w:num w:numId="39">
    <w:abstractNumId w:val="294"/>
  </w:num>
  <w:num w:numId="40">
    <w:abstractNumId w:val="22"/>
  </w:num>
  <w:num w:numId="41">
    <w:abstractNumId w:val="387"/>
  </w:num>
  <w:num w:numId="42">
    <w:abstractNumId w:val="33"/>
  </w:num>
  <w:num w:numId="43">
    <w:abstractNumId w:val="434"/>
  </w:num>
  <w:num w:numId="44">
    <w:abstractNumId w:val="71"/>
  </w:num>
  <w:num w:numId="45">
    <w:abstractNumId w:val="430"/>
  </w:num>
  <w:num w:numId="46">
    <w:abstractNumId w:val="375"/>
  </w:num>
  <w:num w:numId="47">
    <w:abstractNumId w:val="209"/>
  </w:num>
  <w:num w:numId="48">
    <w:abstractNumId w:val="134"/>
  </w:num>
  <w:num w:numId="49">
    <w:abstractNumId w:val="272"/>
  </w:num>
  <w:num w:numId="50">
    <w:abstractNumId w:val="130"/>
  </w:num>
  <w:num w:numId="51">
    <w:abstractNumId w:val="2"/>
  </w:num>
  <w:num w:numId="52">
    <w:abstractNumId w:val="128"/>
  </w:num>
  <w:num w:numId="53">
    <w:abstractNumId w:val="352"/>
  </w:num>
  <w:num w:numId="54">
    <w:abstractNumId w:val="219"/>
  </w:num>
  <w:num w:numId="55">
    <w:abstractNumId w:val="385"/>
  </w:num>
  <w:num w:numId="56">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53"/>
  </w:num>
  <w:num w:numId="58">
    <w:abstractNumId w:val="11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23"/>
  </w:num>
  <w:num w:numId="62">
    <w:abstractNumId w:val="353"/>
  </w:num>
  <w:num w:numId="63">
    <w:abstractNumId w:val="52"/>
  </w:num>
  <w:num w:numId="64">
    <w:abstractNumId w:val="76"/>
  </w:num>
  <w:num w:numId="65">
    <w:abstractNumId w:val="3"/>
  </w:num>
  <w:num w:numId="66">
    <w:abstractNumId w:val="290"/>
  </w:num>
  <w:num w:numId="67">
    <w:abstractNumId w:val="81"/>
  </w:num>
  <w:num w:numId="68">
    <w:abstractNumId w:val="19"/>
  </w:num>
  <w:num w:numId="69">
    <w:abstractNumId w:val="196"/>
  </w:num>
  <w:num w:numId="70">
    <w:abstractNumId w:val="245"/>
  </w:num>
  <w:num w:numId="71">
    <w:abstractNumId w:val="139"/>
  </w:num>
  <w:num w:numId="72">
    <w:abstractNumId w:val="97"/>
  </w:num>
  <w:num w:numId="73">
    <w:abstractNumId w:val="64"/>
  </w:num>
  <w:num w:numId="74">
    <w:abstractNumId w:val="185"/>
  </w:num>
  <w:num w:numId="75">
    <w:abstractNumId w:val="391"/>
  </w:num>
  <w:num w:numId="76">
    <w:abstractNumId w:val="308"/>
  </w:num>
  <w:num w:numId="77">
    <w:abstractNumId w:val="341"/>
  </w:num>
  <w:num w:numId="78">
    <w:abstractNumId w:val="68"/>
  </w:num>
  <w:num w:numId="79">
    <w:abstractNumId w:val="361"/>
  </w:num>
  <w:num w:numId="80">
    <w:abstractNumId w:val="94"/>
  </w:num>
  <w:num w:numId="81">
    <w:abstractNumId w:val="32"/>
  </w:num>
  <w:num w:numId="82">
    <w:abstractNumId w:val="416"/>
  </w:num>
  <w:num w:numId="83">
    <w:abstractNumId w:val="11"/>
  </w:num>
  <w:num w:numId="84">
    <w:abstractNumId w:val="229"/>
  </w:num>
  <w:num w:numId="85">
    <w:abstractNumId w:val="35"/>
  </w:num>
  <w:num w:numId="86">
    <w:abstractNumId w:val="360"/>
  </w:num>
  <w:num w:numId="87">
    <w:abstractNumId w:val="257"/>
  </w:num>
  <w:num w:numId="88">
    <w:abstractNumId w:val="317"/>
  </w:num>
  <w:num w:numId="89">
    <w:abstractNumId w:val="175"/>
  </w:num>
  <w:num w:numId="90">
    <w:abstractNumId w:val="406"/>
  </w:num>
  <w:num w:numId="91">
    <w:abstractNumId w:val="362"/>
  </w:num>
  <w:num w:numId="92">
    <w:abstractNumId w:val="31"/>
  </w:num>
  <w:num w:numId="93">
    <w:abstractNumId w:val="236"/>
  </w:num>
  <w:num w:numId="94">
    <w:abstractNumId w:val="137"/>
  </w:num>
  <w:num w:numId="95">
    <w:abstractNumId w:val="132"/>
  </w:num>
  <w:num w:numId="96">
    <w:abstractNumId w:val="309"/>
  </w:num>
  <w:num w:numId="97">
    <w:abstractNumId w:val="5"/>
  </w:num>
  <w:num w:numId="98">
    <w:abstractNumId w:val="292"/>
  </w:num>
  <w:num w:numId="99">
    <w:abstractNumId w:val="65"/>
  </w:num>
  <w:num w:numId="100">
    <w:abstractNumId w:val="376"/>
  </w:num>
  <w:num w:numId="101">
    <w:abstractNumId w:val="422"/>
  </w:num>
  <w:num w:numId="102">
    <w:abstractNumId w:val="383"/>
  </w:num>
  <w:num w:numId="103">
    <w:abstractNumId w:val="199"/>
  </w:num>
  <w:num w:numId="104">
    <w:abstractNumId w:val="417"/>
  </w:num>
  <w:num w:numId="105">
    <w:abstractNumId w:val="351"/>
  </w:num>
  <w:num w:numId="106">
    <w:abstractNumId w:val="277"/>
  </w:num>
  <w:num w:numId="107">
    <w:abstractNumId w:val="159"/>
  </w:num>
  <w:num w:numId="108">
    <w:abstractNumId w:val="278"/>
  </w:num>
  <w:num w:numId="109">
    <w:abstractNumId w:val="312"/>
  </w:num>
  <w:num w:numId="110">
    <w:abstractNumId w:val="275"/>
  </w:num>
  <w:num w:numId="111">
    <w:abstractNumId w:val="17"/>
  </w:num>
  <w:num w:numId="112">
    <w:abstractNumId w:val="88"/>
  </w:num>
  <w:num w:numId="113">
    <w:abstractNumId w:val="49"/>
  </w:num>
  <w:num w:numId="114">
    <w:abstractNumId w:val="80"/>
  </w:num>
  <w:num w:numId="115">
    <w:abstractNumId w:val="70"/>
  </w:num>
  <w:num w:numId="116">
    <w:abstractNumId w:val="313"/>
  </w:num>
  <w:num w:numId="117">
    <w:abstractNumId w:val="296"/>
  </w:num>
  <w:num w:numId="118">
    <w:abstractNumId w:val="10"/>
  </w:num>
  <w:num w:numId="119">
    <w:abstractNumId w:val="286"/>
  </w:num>
  <w:num w:numId="120">
    <w:abstractNumId w:val="400"/>
  </w:num>
  <w:num w:numId="121">
    <w:abstractNumId w:val="421"/>
  </w:num>
  <w:num w:numId="122">
    <w:abstractNumId w:val="396"/>
  </w:num>
  <w:num w:numId="123">
    <w:abstractNumId w:val="327"/>
  </w:num>
  <w:num w:numId="124">
    <w:abstractNumId w:val="25"/>
  </w:num>
  <w:num w:numId="125">
    <w:abstractNumId w:val="326"/>
  </w:num>
  <w:num w:numId="126">
    <w:abstractNumId w:val="289"/>
  </w:num>
  <w:num w:numId="127">
    <w:abstractNumId w:val="72"/>
  </w:num>
  <w:num w:numId="128">
    <w:abstractNumId w:val="140"/>
  </w:num>
  <w:num w:numId="129">
    <w:abstractNumId w:val="89"/>
  </w:num>
  <w:num w:numId="130">
    <w:abstractNumId w:val="217"/>
  </w:num>
  <w:num w:numId="131">
    <w:abstractNumId w:val="1"/>
  </w:num>
  <w:num w:numId="132">
    <w:abstractNumId w:val="198"/>
  </w:num>
  <w:num w:numId="133">
    <w:abstractNumId w:val="91"/>
  </w:num>
  <w:num w:numId="134">
    <w:abstractNumId w:val="153"/>
  </w:num>
  <w:num w:numId="135">
    <w:abstractNumId w:val="428"/>
  </w:num>
  <w:num w:numId="136">
    <w:abstractNumId w:val="403"/>
  </w:num>
  <w:num w:numId="137">
    <w:abstractNumId w:val="325"/>
  </w:num>
  <w:num w:numId="138">
    <w:abstractNumId w:val="169"/>
  </w:num>
  <w:num w:numId="139">
    <w:abstractNumId w:val="370"/>
  </w:num>
  <w:num w:numId="140">
    <w:abstractNumId w:val="234"/>
  </w:num>
  <w:num w:numId="141">
    <w:abstractNumId w:val="126"/>
  </w:num>
  <w:num w:numId="142">
    <w:abstractNumId w:val="354"/>
  </w:num>
  <w:num w:numId="143">
    <w:abstractNumId w:val="100"/>
  </w:num>
  <w:num w:numId="144">
    <w:abstractNumId w:val="220"/>
  </w:num>
  <w:num w:numId="145">
    <w:abstractNumId w:val="82"/>
  </w:num>
  <w:num w:numId="146">
    <w:abstractNumId w:val="109"/>
  </w:num>
  <w:num w:numId="147">
    <w:abstractNumId w:val="399"/>
  </w:num>
  <w:num w:numId="148">
    <w:abstractNumId w:val="330"/>
  </w:num>
  <w:num w:numId="149">
    <w:abstractNumId w:val="8"/>
  </w:num>
  <w:num w:numId="150">
    <w:abstractNumId w:val="173"/>
  </w:num>
  <w:num w:numId="151">
    <w:abstractNumId w:val="141"/>
  </w:num>
  <w:num w:numId="152">
    <w:abstractNumId w:val="146"/>
  </w:num>
  <w:num w:numId="153">
    <w:abstractNumId w:val="227"/>
  </w:num>
  <w:num w:numId="154">
    <w:abstractNumId w:val="186"/>
  </w:num>
  <w:num w:numId="155">
    <w:abstractNumId w:val="305"/>
  </w:num>
  <w:num w:numId="156">
    <w:abstractNumId w:val="274"/>
  </w:num>
  <w:num w:numId="157">
    <w:abstractNumId w:val="395"/>
  </w:num>
  <w:num w:numId="158">
    <w:abstractNumId w:val="232"/>
  </w:num>
  <w:num w:numId="159">
    <w:abstractNumId w:val="27"/>
  </w:num>
  <w:num w:numId="160">
    <w:abstractNumId w:val="255"/>
  </w:num>
  <w:num w:numId="161">
    <w:abstractNumId w:val="168"/>
  </w:num>
  <w:num w:numId="162">
    <w:abstractNumId w:val="104"/>
  </w:num>
  <w:num w:numId="163">
    <w:abstractNumId w:val="299"/>
  </w:num>
  <w:num w:numId="164">
    <w:abstractNumId w:val="108"/>
  </w:num>
  <w:num w:numId="165">
    <w:abstractNumId w:val="107"/>
  </w:num>
  <w:num w:numId="166">
    <w:abstractNumId w:val="291"/>
  </w:num>
  <w:num w:numId="167">
    <w:abstractNumId w:val="174"/>
  </w:num>
  <w:num w:numId="168">
    <w:abstractNumId w:val="170"/>
  </w:num>
  <w:num w:numId="169">
    <w:abstractNumId w:val="158"/>
  </w:num>
  <w:num w:numId="170">
    <w:abstractNumId w:val="268"/>
  </w:num>
  <w:num w:numId="171">
    <w:abstractNumId w:val="288"/>
  </w:num>
  <w:num w:numId="172">
    <w:abstractNumId w:val="307"/>
  </w:num>
  <w:num w:numId="173">
    <w:abstractNumId w:val="350"/>
  </w:num>
  <w:num w:numId="174">
    <w:abstractNumId w:val="50"/>
  </w:num>
  <w:num w:numId="175">
    <w:abstractNumId w:val="371"/>
  </w:num>
  <w:num w:numId="176">
    <w:abstractNumId w:val="95"/>
  </w:num>
  <w:num w:numId="177">
    <w:abstractNumId w:val="147"/>
  </w:num>
  <w:num w:numId="178">
    <w:abstractNumId w:val="92"/>
  </w:num>
  <w:num w:numId="179">
    <w:abstractNumId w:val="57"/>
  </w:num>
  <w:num w:numId="180">
    <w:abstractNumId w:val="247"/>
  </w:num>
  <w:num w:numId="181">
    <w:abstractNumId w:val="388"/>
  </w:num>
  <w:num w:numId="182">
    <w:abstractNumId w:val="241"/>
  </w:num>
  <w:num w:numId="183">
    <w:abstractNumId w:val="21"/>
  </w:num>
  <w:num w:numId="184">
    <w:abstractNumId w:val="319"/>
  </w:num>
  <w:num w:numId="185">
    <w:abstractNumId w:val="164"/>
  </w:num>
  <w:num w:numId="186">
    <w:abstractNumId w:val="393"/>
  </w:num>
  <w:num w:numId="187">
    <w:abstractNumId w:val="42"/>
  </w:num>
  <w:num w:numId="188">
    <w:abstractNumId w:val="367"/>
  </w:num>
  <w:num w:numId="189">
    <w:abstractNumId w:val="332"/>
  </w:num>
  <w:num w:numId="190">
    <w:abstractNumId w:val="392"/>
  </w:num>
  <w:num w:numId="191">
    <w:abstractNumId w:val="418"/>
  </w:num>
  <w:num w:numId="192">
    <w:abstractNumId w:val="61"/>
  </w:num>
  <w:num w:numId="193">
    <w:abstractNumId w:val="262"/>
  </w:num>
  <w:num w:numId="194">
    <w:abstractNumId w:val="221"/>
  </w:num>
  <w:num w:numId="195">
    <w:abstractNumId w:val="238"/>
  </w:num>
  <w:num w:numId="196">
    <w:abstractNumId w:val="233"/>
  </w:num>
  <w:num w:numId="197">
    <w:abstractNumId w:val="302"/>
  </w:num>
  <w:num w:numId="198">
    <w:abstractNumId w:val="180"/>
  </w:num>
  <w:num w:numId="199">
    <w:abstractNumId w:val="133"/>
  </w:num>
  <w:num w:numId="200">
    <w:abstractNumId w:val="113"/>
  </w:num>
  <w:num w:numId="201">
    <w:abstractNumId w:val="226"/>
  </w:num>
  <w:num w:numId="202">
    <w:abstractNumId w:val="429"/>
  </w:num>
  <w:num w:numId="203">
    <w:abstractNumId w:val="34"/>
  </w:num>
  <w:num w:numId="204">
    <w:abstractNumId w:val="225"/>
  </w:num>
  <w:num w:numId="205">
    <w:abstractNumId w:val="115"/>
  </w:num>
  <w:num w:numId="206">
    <w:abstractNumId w:val="284"/>
  </w:num>
  <w:num w:numId="207">
    <w:abstractNumId w:val="258"/>
  </w:num>
  <w:num w:numId="208">
    <w:abstractNumId w:val="142"/>
  </w:num>
  <w:num w:numId="209">
    <w:abstractNumId w:val="404"/>
  </w:num>
  <w:num w:numId="210">
    <w:abstractNumId w:val="45"/>
  </w:num>
  <w:num w:numId="211">
    <w:abstractNumId w:val="381"/>
  </w:num>
  <w:num w:numId="212">
    <w:abstractNumId w:val="201"/>
  </w:num>
  <w:num w:numId="213">
    <w:abstractNumId w:val="47"/>
  </w:num>
  <w:num w:numId="214">
    <w:abstractNumId w:val="53"/>
  </w:num>
  <w:num w:numId="215">
    <w:abstractNumId w:val="222"/>
  </w:num>
  <w:num w:numId="216">
    <w:abstractNumId w:val="121"/>
  </w:num>
  <w:num w:numId="217">
    <w:abstractNumId w:val="265"/>
  </w:num>
  <w:num w:numId="218">
    <w:abstractNumId w:val="321"/>
  </w:num>
  <w:num w:numId="219">
    <w:abstractNumId w:val="228"/>
  </w:num>
  <w:num w:numId="220">
    <w:abstractNumId w:val="386"/>
  </w:num>
  <w:num w:numId="221">
    <w:abstractNumId w:val="122"/>
  </w:num>
  <w:num w:numId="222">
    <w:abstractNumId w:val="427"/>
  </w:num>
  <w:num w:numId="223">
    <w:abstractNumId w:val="432"/>
  </w:num>
  <w:num w:numId="224">
    <w:abstractNumId w:val="216"/>
  </w:num>
  <w:num w:numId="225">
    <w:abstractNumId w:val="250"/>
  </w:num>
  <w:num w:numId="226">
    <w:abstractNumId w:val="73"/>
  </w:num>
  <w:num w:numId="227">
    <w:abstractNumId w:val="167"/>
  </w:num>
  <w:num w:numId="228">
    <w:abstractNumId w:val="339"/>
  </w:num>
  <w:num w:numId="229">
    <w:abstractNumId w:val="356"/>
  </w:num>
  <w:num w:numId="230">
    <w:abstractNumId w:val="182"/>
  </w:num>
  <w:num w:numId="231">
    <w:abstractNumId w:val="193"/>
  </w:num>
  <w:num w:numId="232">
    <w:abstractNumId w:val="87"/>
  </w:num>
  <w:num w:numId="233">
    <w:abstractNumId w:val="267"/>
  </w:num>
  <w:num w:numId="234">
    <w:abstractNumId w:val="254"/>
  </w:num>
  <w:num w:numId="235">
    <w:abstractNumId w:val="237"/>
  </w:num>
  <w:num w:numId="236">
    <w:abstractNumId w:val="96"/>
  </w:num>
  <w:num w:numId="237">
    <w:abstractNumId w:val="411"/>
  </w:num>
  <w:num w:numId="238">
    <w:abstractNumId w:val="276"/>
  </w:num>
  <w:num w:numId="239">
    <w:abstractNumId w:val="379"/>
  </w:num>
  <w:num w:numId="240">
    <w:abstractNumId w:val="78"/>
  </w:num>
  <w:num w:numId="241">
    <w:abstractNumId w:val="206"/>
  </w:num>
  <w:num w:numId="242">
    <w:abstractNumId w:val="102"/>
  </w:num>
  <w:num w:numId="243">
    <w:abstractNumId w:val="178"/>
  </w:num>
  <w:num w:numId="244">
    <w:abstractNumId w:val="114"/>
  </w:num>
  <w:num w:numId="245">
    <w:abstractNumId w:val="364"/>
  </w:num>
  <w:num w:numId="246">
    <w:abstractNumId w:val="29"/>
  </w:num>
  <w:num w:numId="247">
    <w:abstractNumId w:val="124"/>
  </w:num>
  <w:num w:numId="248">
    <w:abstractNumId w:val="331"/>
  </w:num>
  <w:num w:numId="249">
    <w:abstractNumId w:val="15"/>
  </w:num>
  <w:num w:numId="250">
    <w:abstractNumId w:val="304"/>
  </w:num>
  <w:num w:numId="251">
    <w:abstractNumId w:val="195"/>
  </w:num>
  <w:num w:numId="252">
    <w:abstractNumId w:val="242"/>
  </w:num>
  <w:num w:numId="253">
    <w:abstractNumId w:val="14"/>
  </w:num>
  <w:num w:numId="254">
    <w:abstractNumId w:val="252"/>
  </w:num>
  <w:num w:numId="255">
    <w:abstractNumId w:val="398"/>
  </w:num>
  <w:num w:numId="256">
    <w:abstractNumId w:val="16"/>
  </w:num>
  <w:num w:numId="257">
    <w:abstractNumId w:val="205"/>
  </w:num>
  <w:num w:numId="258">
    <w:abstractNumId w:val="218"/>
  </w:num>
  <w:num w:numId="259">
    <w:abstractNumId w:val="152"/>
  </w:num>
  <w:num w:numId="260">
    <w:abstractNumId w:val="156"/>
  </w:num>
  <w:num w:numId="261">
    <w:abstractNumId w:val="103"/>
  </w:num>
  <w:num w:numId="262">
    <w:abstractNumId w:val="342"/>
  </w:num>
  <w:num w:numId="263">
    <w:abstractNumId w:val="62"/>
  </w:num>
  <w:num w:numId="264">
    <w:abstractNumId w:val="322"/>
  </w:num>
  <w:num w:numId="265">
    <w:abstractNumId w:val="311"/>
  </w:num>
  <w:num w:numId="266">
    <w:abstractNumId w:val="160"/>
  </w:num>
  <w:num w:numId="267">
    <w:abstractNumId w:val="157"/>
  </w:num>
  <w:num w:numId="268">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23"/>
  </w:num>
  <w:num w:numId="270">
    <w:abstractNumId w:val="131"/>
  </w:num>
  <w:num w:numId="271">
    <w:abstractNumId w:val="28"/>
  </w:num>
  <w:num w:numId="272">
    <w:abstractNumId w:val="67"/>
  </w:num>
  <w:num w:numId="273">
    <w:abstractNumId w:val="161"/>
  </w:num>
  <w:num w:numId="274">
    <w:abstractNumId w:val="431"/>
  </w:num>
  <w:num w:numId="275">
    <w:abstractNumId w:val="346"/>
  </w:num>
  <w:num w:numId="276">
    <w:abstractNumId w:val="7"/>
  </w:num>
  <w:num w:numId="27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19"/>
  </w:num>
  <w:num w:numId="279">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69"/>
    <w:lvlOverride w:ilvl="0">
      <w:startOverride w:val="1"/>
    </w:lvlOverride>
    <w:lvlOverride w:ilvl="1"/>
    <w:lvlOverride w:ilvl="2"/>
    <w:lvlOverride w:ilvl="3"/>
    <w:lvlOverride w:ilvl="4"/>
    <w:lvlOverride w:ilvl="5"/>
    <w:lvlOverride w:ilvl="6"/>
    <w:lvlOverride w:ilvl="7"/>
    <w:lvlOverride w:ilvl="8"/>
  </w:num>
  <w:num w:numId="289">
    <w:abstractNumId w:val="79"/>
  </w:num>
  <w:num w:numId="290">
    <w:abstractNumId w:val="46"/>
    <w:lvlOverride w:ilvl="0">
      <w:startOverride w:val="1"/>
    </w:lvlOverride>
    <w:lvlOverride w:ilvl="1"/>
    <w:lvlOverride w:ilvl="2"/>
    <w:lvlOverride w:ilvl="3"/>
    <w:lvlOverride w:ilvl="4"/>
    <w:lvlOverride w:ilvl="5"/>
    <w:lvlOverride w:ilvl="6"/>
    <w:lvlOverride w:ilvl="7"/>
    <w:lvlOverride w:ilvl="8"/>
  </w:num>
  <w:num w:numId="291">
    <w:abstractNumId w:val="3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4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2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6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8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1"/>
  </w:num>
  <w:num w:numId="300">
    <w:abstractNumId w:val="12"/>
  </w:num>
  <w:num w:numId="301">
    <w:abstractNumId w:val="401"/>
  </w:num>
  <w:num w:numId="302">
    <w:abstractNumId w:val="9"/>
  </w:num>
  <w:num w:numId="303">
    <w:abstractNumId w:val="244"/>
  </w:num>
  <w:num w:numId="304">
    <w:abstractNumId w:val="369"/>
  </w:num>
  <w:num w:numId="305">
    <w:abstractNumId w:val="6"/>
  </w:num>
  <w:num w:numId="306">
    <w:abstractNumId w:val="31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17"/>
  </w:num>
  <w:num w:numId="308">
    <w:abstractNumId w:val="426"/>
  </w:num>
  <w:num w:numId="309">
    <w:abstractNumId w:val="85"/>
  </w:num>
  <w:num w:numId="310">
    <w:abstractNumId w:val="382"/>
  </w:num>
  <w:num w:numId="311">
    <w:abstractNumId w:val="260"/>
  </w:num>
  <w:num w:numId="312">
    <w:abstractNumId w:val="145"/>
  </w:num>
  <w:num w:numId="313">
    <w:abstractNumId w:val="285"/>
  </w:num>
  <w:num w:numId="314">
    <w:abstractNumId w:val="334"/>
  </w:num>
  <w:num w:numId="315">
    <w:abstractNumId w:val="39"/>
  </w:num>
  <w:num w:numId="316">
    <w:abstractNumId w:val="98"/>
  </w:num>
  <w:num w:numId="317">
    <w:abstractNumId w:val="125"/>
  </w:num>
  <w:num w:numId="318">
    <w:abstractNumId w:val="151"/>
  </w:num>
  <w:num w:numId="319">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07"/>
  </w:num>
  <w:num w:numId="325">
    <w:abstractNumId w:val="23"/>
  </w:num>
  <w:num w:numId="326">
    <w:abstractNumId w:val="183"/>
  </w:num>
  <w:num w:numId="327">
    <w:abstractNumId w:val="179"/>
  </w:num>
  <w:num w:numId="328">
    <w:abstractNumId w:val="116"/>
  </w:num>
  <w:num w:numId="329">
    <w:abstractNumId w:val="405"/>
  </w:num>
  <w:num w:numId="330">
    <w:abstractNumId w:val="181"/>
  </w:num>
  <w:num w:numId="331">
    <w:abstractNumId w:val="101"/>
  </w:num>
  <w:num w:numId="332">
    <w:abstractNumId w:val="402"/>
  </w:num>
  <w:num w:numId="333">
    <w:abstractNumId w:val="69"/>
  </w:num>
  <w:num w:numId="334">
    <w:abstractNumId w:val="333"/>
  </w:num>
  <w:num w:numId="335">
    <w:abstractNumId w:val="380"/>
  </w:num>
  <w:num w:numId="336">
    <w:abstractNumId w:val="435"/>
  </w:num>
  <w:num w:numId="337">
    <w:abstractNumId w:val="144"/>
  </w:num>
  <w:num w:numId="338">
    <w:abstractNumId w:val="368"/>
  </w:num>
  <w:num w:numId="339">
    <w:abstractNumId w:val="203"/>
  </w:num>
  <w:num w:numId="340">
    <w:abstractNumId w:val="18"/>
  </w:num>
  <w:num w:numId="341">
    <w:abstractNumId w:val="324"/>
  </w:num>
  <w:num w:numId="342">
    <w:abstractNumId w:val="295"/>
  </w:num>
  <w:num w:numId="343">
    <w:abstractNumId w:val="38"/>
  </w:num>
  <w:num w:numId="344">
    <w:abstractNumId w:val="75"/>
  </w:num>
  <w:num w:numId="345">
    <w:abstractNumId w:val="118"/>
  </w:num>
  <w:num w:numId="346">
    <w:abstractNumId w:val="176"/>
  </w:num>
  <w:num w:numId="347">
    <w:abstractNumId w:val="172"/>
  </w:num>
  <w:num w:numId="348">
    <w:abstractNumId w:val="389"/>
  </w:num>
  <w:num w:numId="349">
    <w:abstractNumId w:val="162"/>
  </w:num>
  <w:num w:numId="350">
    <w:abstractNumId w:val="190"/>
  </w:num>
  <w:num w:numId="351">
    <w:abstractNumId w:val="256"/>
  </w:num>
  <w:num w:numId="352">
    <w:abstractNumId w:val="41"/>
  </w:num>
  <w:num w:numId="353">
    <w:abstractNumId w:val="177"/>
  </w:num>
  <w:num w:numId="354">
    <w:abstractNumId w:val="306"/>
  </w:num>
  <w:num w:numId="355">
    <w:abstractNumId w:val="46"/>
  </w:num>
  <w:num w:numId="356">
    <w:abstractNumId w:val="335"/>
  </w:num>
  <w:num w:numId="357">
    <w:abstractNumId w:val="357"/>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88"/>
  </w:num>
  <w:num w:numId="360">
    <w:abstractNumId w:val="259"/>
  </w:num>
  <w:num w:numId="361">
    <w:abstractNumId w:val="372"/>
  </w:num>
  <w:num w:numId="362">
    <w:abstractNumId w:val="150"/>
  </w:num>
  <w:num w:numId="363">
    <w:abstractNumId w:val="384"/>
  </w:num>
  <w:num w:numId="364">
    <w:abstractNumId w:val="192"/>
  </w:num>
  <w:num w:numId="365">
    <w:abstractNumId w:val="171"/>
  </w:num>
  <w:num w:numId="366">
    <w:abstractNumId w:val="56"/>
  </w:num>
  <w:num w:numId="367">
    <w:abstractNumId w:val="235"/>
  </w:num>
  <w:num w:numId="368">
    <w:abstractNumId w:val="83"/>
  </w:num>
  <w:num w:numId="369">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48"/>
  </w:num>
  <w:num w:numId="371">
    <w:abstractNumId w:val="166"/>
  </w:num>
  <w:num w:numId="372">
    <w:abstractNumId w:val="297"/>
  </w:num>
  <w:num w:numId="373">
    <w:abstractNumId w:val="194"/>
  </w:num>
  <w:num w:numId="374">
    <w:abstractNumId w:val="355"/>
  </w:num>
  <w:num w:numId="375">
    <w:abstractNumId w:val="273"/>
  </w:num>
  <w:num w:numId="376">
    <w:abstractNumId w:val="343"/>
  </w:num>
  <w:num w:numId="377">
    <w:abstractNumId w:val="44"/>
  </w:num>
  <w:num w:numId="378">
    <w:abstractNumId w:val="54"/>
  </w:num>
  <w:num w:numId="379">
    <w:abstractNumId w:val="143"/>
  </w:num>
  <w:num w:numId="380">
    <w:abstractNumId w:val="363"/>
  </w:num>
  <w:num w:numId="381">
    <w:abstractNumId w:val="138"/>
  </w:num>
  <w:num w:numId="382">
    <w:abstractNumId w:val="363"/>
  </w:num>
  <w:num w:numId="383">
    <w:abstractNumId w:val="390"/>
  </w:num>
  <w:num w:numId="384">
    <w:abstractNumId w:val="337"/>
  </w:num>
  <w:num w:numId="385">
    <w:abstractNumId w:val="336"/>
  </w:num>
  <w:num w:numId="386">
    <w:abstractNumId w:val="323"/>
  </w:num>
  <w:num w:numId="387">
    <w:abstractNumId w:val="26"/>
  </w:num>
  <w:num w:numId="388">
    <w:abstractNumId w:val="230"/>
  </w:num>
  <w:num w:numId="389">
    <w:abstractNumId w:val="63"/>
  </w:num>
  <w:num w:numId="390">
    <w:abstractNumId w:val="270"/>
  </w:num>
  <w:num w:numId="391">
    <w:abstractNumId w:val="251"/>
  </w:num>
  <w:num w:numId="392">
    <w:abstractNumId w:val="93"/>
  </w:num>
  <w:num w:numId="393">
    <w:abstractNumId w:val="408"/>
  </w:num>
  <w:num w:numId="394">
    <w:abstractNumId w:val="231"/>
  </w:num>
  <w:num w:numId="395">
    <w:abstractNumId w:val="135"/>
  </w:num>
  <w:num w:numId="396">
    <w:abstractNumId w:val="279"/>
  </w:num>
  <w:num w:numId="39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49"/>
  </w:num>
  <w:num w:numId="401">
    <w:abstractNumId w:val="204"/>
  </w:num>
  <w:num w:numId="402">
    <w:abstractNumId w:val="136"/>
  </w:num>
  <w:num w:numId="403">
    <w:abstractNumId w:val="119"/>
  </w:num>
  <w:num w:numId="404">
    <w:abstractNumId w:val="215"/>
  </w:num>
  <w:num w:numId="405">
    <w:abstractNumId w:val="213"/>
  </w:num>
  <w:num w:numId="406">
    <w:abstractNumId w:val="66"/>
  </w:num>
  <w:num w:numId="407">
    <w:abstractNumId w:val="348"/>
  </w:num>
  <w:num w:numId="408">
    <w:abstractNumId w:val="409"/>
  </w:num>
  <w:num w:numId="409">
    <w:abstractNumId w:val="2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01"/>
  </w:num>
  <w:num w:numId="411">
    <w:abstractNumId w:val="4"/>
  </w:num>
  <w:num w:numId="412">
    <w:abstractNumId w:val="328"/>
  </w:num>
  <w:num w:numId="413">
    <w:abstractNumId w:val="187"/>
  </w:num>
  <w:num w:numId="414">
    <w:abstractNumId w:val="281"/>
  </w:num>
  <w:num w:numId="415">
    <w:abstractNumId w:val="410"/>
  </w:num>
  <w:num w:numId="416">
    <w:abstractNumId w:val="263"/>
  </w:num>
  <w:num w:numId="417">
    <w:abstractNumId w:val="415"/>
  </w:num>
  <w:num w:numId="418">
    <w:abstractNumId w:val="358"/>
  </w:num>
  <w:num w:numId="419">
    <w:abstractNumId w:val="86"/>
  </w:num>
  <w:num w:numId="420">
    <w:abstractNumId w:val="378"/>
  </w:num>
  <w:num w:numId="421">
    <w:abstractNumId w:val="120"/>
  </w:num>
  <w:num w:numId="422">
    <w:abstractNumId w:val="344"/>
  </w:num>
  <w:num w:numId="423">
    <w:abstractNumId w:val="200"/>
  </w:num>
  <w:num w:numId="424">
    <w:abstractNumId w:val="249"/>
  </w:num>
  <w:num w:numId="425">
    <w:abstractNumId w:val="282"/>
  </w:num>
  <w:num w:numId="426">
    <w:abstractNumId w:val="77"/>
  </w:num>
  <w:num w:numId="427">
    <w:abstractNumId w:val="394"/>
  </w:num>
  <w:num w:numId="428">
    <w:abstractNumId w:val="271"/>
  </w:num>
  <w:num w:numId="429">
    <w:abstractNumId w:val="210"/>
  </w:num>
  <w:num w:numId="430">
    <w:abstractNumId w:val="123"/>
  </w:num>
  <w:num w:numId="431">
    <w:abstractNumId w:val="365"/>
  </w:num>
  <w:num w:numId="432">
    <w:abstractNumId w:val="298"/>
  </w:num>
  <w:num w:numId="433">
    <w:abstractNumId w:val="316"/>
  </w:num>
  <w:num w:numId="434">
    <w:abstractNumId w:val="30"/>
  </w:num>
  <w:num w:numId="435">
    <w:abstractNumId w:val="154"/>
  </w:num>
  <w:num w:numId="436">
    <w:abstractNumId w:val="129"/>
  </w:num>
  <w:num w:numId="437">
    <w:abstractNumId w:val="105"/>
  </w:num>
  <w:num w:numId="438">
    <w:abstractNumId w:val="420"/>
  </w:num>
  <w:num w:numId="439">
    <w:abstractNumId w:val="36"/>
  </w:num>
  <w:num w:numId="440">
    <w:abstractNumId w:val="149"/>
  </w:num>
  <w:num w:numId="441">
    <w:abstractNumId w:val="303"/>
  </w:num>
  <w:num w:numId="442">
    <w:abstractNumId w:val="280"/>
  </w:num>
  <w:num w:numId="443">
    <w:abstractNumId w:val="74"/>
  </w:num>
  <w:num w:numId="444">
    <w:abstractNumId w:val="24"/>
  </w:num>
  <w:num w:numId="445">
    <w:abstractNumId w:val="366"/>
  </w:num>
  <w:num w:numId="446">
    <w:abstractNumId w:val="99"/>
  </w:num>
  <w:numIdMacAtCleanup w:val="4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538"/>
    <w:rsid w:val="00003776"/>
    <w:rsid w:val="00003841"/>
    <w:rsid w:val="0000401A"/>
    <w:rsid w:val="0000543D"/>
    <w:rsid w:val="00005476"/>
    <w:rsid w:val="00005FB1"/>
    <w:rsid w:val="00006698"/>
    <w:rsid w:val="00006DEE"/>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2703"/>
    <w:rsid w:val="00023692"/>
    <w:rsid w:val="00023C1C"/>
    <w:rsid w:val="000252BA"/>
    <w:rsid w:val="0002534D"/>
    <w:rsid w:val="0002558E"/>
    <w:rsid w:val="00026EA5"/>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1B1"/>
    <w:rsid w:val="00040536"/>
    <w:rsid w:val="000409BC"/>
    <w:rsid w:val="00040AF4"/>
    <w:rsid w:val="000418BA"/>
    <w:rsid w:val="00043084"/>
    <w:rsid w:val="0004314B"/>
    <w:rsid w:val="00043721"/>
    <w:rsid w:val="00043851"/>
    <w:rsid w:val="00043F2B"/>
    <w:rsid w:val="00044E13"/>
    <w:rsid w:val="0004631B"/>
    <w:rsid w:val="0004683B"/>
    <w:rsid w:val="000471F1"/>
    <w:rsid w:val="00047245"/>
    <w:rsid w:val="0005078E"/>
    <w:rsid w:val="000509B9"/>
    <w:rsid w:val="00050D36"/>
    <w:rsid w:val="00051EE3"/>
    <w:rsid w:val="000520C8"/>
    <w:rsid w:val="00052215"/>
    <w:rsid w:val="00052311"/>
    <w:rsid w:val="0005246A"/>
    <w:rsid w:val="0005292D"/>
    <w:rsid w:val="00053A2C"/>
    <w:rsid w:val="00053E98"/>
    <w:rsid w:val="000543F5"/>
    <w:rsid w:val="00055DFF"/>
    <w:rsid w:val="000605FA"/>
    <w:rsid w:val="00060854"/>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521F"/>
    <w:rsid w:val="0007611B"/>
    <w:rsid w:val="00076317"/>
    <w:rsid w:val="0007661E"/>
    <w:rsid w:val="0007711A"/>
    <w:rsid w:val="00077804"/>
    <w:rsid w:val="00081128"/>
    <w:rsid w:val="00081B98"/>
    <w:rsid w:val="000820AC"/>
    <w:rsid w:val="000823FA"/>
    <w:rsid w:val="00082668"/>
    <w:rsid w:val="00082F74"/>
    <w:rsid w:val="00082FAB"/>
    <w:rsid w:val="000832DD"/>
    <w:rsid w:val="00083939"/>
    <w:rsid w:val="00084FD2"/>
    <w:rsid w:val="00085039"/>
    <w:rsid w:val="000851A6"/>
    <w:rsid w:val="0008657F"/>
    <w:rsid w:val="00086AE3"/>
    <w:rsid w:val="000874CC"/>
    <w:rsid w:val="00087C96"/>
    <w:rsid w:val="000900DC"/>
    <w:rsid w:val="00090AF4"/>
    <w:rsid w:val="00090B70"/>
    <w:rsid w:val="00090E63"/>
    <w:rsid w:val="00090E80"/>
    <w:rsid w:val="00091091"/>
    <w:rsid w:val="00092626"/>
    <w:rsid w:val="00092CB2"/>
    <w:rsid w:val="00093ECD"/>
    <w:rsid w:val="0009407D"/>
    <w:rsid w:val="000942FB"/>
    <w:rsid w:val="0009435A"/>
    <w:rsid w:val="000947DB"/>
    <w:rsid w:val="00095406"/>
    <w:rsid w:val="000954BA"/>
    <w:rsid w:val="000975DB"/>
    <w:rsid w:val="000A0323"/>
    <w:rsid w:val="000A0BD8"/>
    <w:rsid w:val="000A0CD7"/>
    <w:rsid w:val="000A15AE"/>
    <w:rsid w:val="000A1DF0"/>
    <w:rsid w:val="000A20B0"/>
    <w:rsid w:val="000A2A83"/>
    <w:rsid w:val="000A2E65"/>
    <w:rsid w:val="000A3745"/>
    <w:rsid w:val="000A37FD"/>
    <w:rsid w:val="000A49D2"/>
    <w:rsid w:val="000A4EC1"/>
    <w:rsid w:val="000A523D"/>
    <w:rsid w:val="000A5A18"/>
    <w:rsid w:val="000A61CE"/>
    <w:rsid w:val="000A6583"/>
    <w:rsid w:val="000A6768"/>
    <w:rsid w:val="000A68DA"/>
    <w:rsid w:val="000A6A1E"/>
    <w:rsid w:val="000A70B4"/>
    <w:rsid w:val="000B18B1"/>
    <w:rsid w:val="000B33F0"/>
    <w:rsid w:val="000B54B5"/>
    <w:rsid w:val="000B5D23"/>
    <w:rsid w:val="000B683F"/>
    <w:rsid w:val="000B7BD6"/>
    <w:rsid w:val="000B7E99"/>
    <w:rsid w:val="000C0BF7"/>
    <w:rsid w:val="000C0D35"/>
    <w:rsid w:val="000C156E"/>
    <w:rsid w:val="000C1909"/>
    <w:rsid w:val="000C2B0D"/>
    <w:rsid w:val="000C353C"/>
    <w:rsid w:val="000C5C83"/>
    <w:rsid w:val="000C614B"/>
    <w:rsid w:val="000C71BE"/>
    <w:rsid w:val="000C73E0"/>
    <w:rsid w:val="000C761F"/>
    <w:rsid w:val="000C7724"/>
    <w:rsid w:val="000D0906"/>
    <w:rsid w:val="000D1E69"/>
    <w:rsid w:val="000D20BF"/>
    <w:rsid w:val="000D280E"/>
    <w:rsid w:val="000D2A99"/>
    <w:rsid w:val="000D39F8"/>
    <w:rsid w:val="000D4435"/>
    <w:rsid w:val="000D59C7"/>
    <w:rsid w:val="000D5D8C"/>
    <w:rsid w:val="000E0545"/>
    <w:rsid w:val="000E1145"/>
    <w:rsid w:val="000E1806"/>
    <w:rsid w:val="000E1D70"/>
    <w:rsid w:val="000E1F8B"/>
    <w:rsid w:val="000E236F"/>
    <w:rsid w:val="000E254C"/>
    <w:rsid w:val="000E286B"/>
    <w:rsid w:val="000E2B7C"/>
    <w:rsid w:val="000E35F9"/>
    <w:rsid w:val="000E384D"/>
    <w:rsid w:val="000E4158"/>
    <w:rsid w:val="000E42D0"/>
    <w:rsid w:val="000E48D6"/>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E93"/>
    <w:rsid w:val="001073DC"/>
    <w:rsid w:val="00107E98"/>
    <w:rsid w:val="00110145"/>
    <w:rsid w:val="00110934"/>
    <w:rsid w:val="00110A63"/>
    <w:rsid w:val="00111ED8"/>
    <w:rsid w:val="00112CCF"/>
    <w:rsid w:val="00112F8A"/>
    <w:rsid w:val="00113AA3"/>
    <w:rsid w:val="00115082"/>
    <w:rsid w:val="00115A0E"/>
    <w:rsid w:val="00116633"/>
    <w:rsid w:val="0011733D"/>
    <w:rsid w:val="001177B2"/>
    <w:rsid w:val="001178C6"/>
    <w:rsid w:val="00117B54"/>
    <w:rsid w:val="00120B66"/>
    <w:rsid w:val="00120CA8"/>
    <w:rsid w:val="001215D0"/>
    <w:rsid w:val="0012163A"/>
    <w:rsid w:val="00122C6F"/>
    <w:rsid w:val="001253A6"/>
    <w:rsid w:val="00126B67"/>
    <w:rsid w:val="001272C2"/>
    <w:rsid w:val="00127599"/>
    <w:rsid w:val="001278E5"/>
    <w:rsid w:val="00127FAA"/>
    <w:rsid w:val="00127FBA"/>
    <w:rsid w:val="00127FCF"/>
    <w:rsid w:val="001323BC"/>
    <w:rsid w:val="001349BB"/>
    <w:rsid w:val="00134B4C"/>
    <w:rsid w:val="001361B8"/>
    <w:rsid w:val="0013689D"/>
    <w:rsid w:val="00136FC4"/>
    <w:rsid w:val="0013702F"/>
    <w:rsid w:val="0013742D"/>
    <w:rsid w:val="00137FFA"/>
    <w:rsid w:val="00140E59"/>
    <w:rsid w:val="00140FE3"/>
    <w:rsid w:val="00141968"/>
    <w:rsid w:val="00145E20"/>
    <w:rsid w:val="00147569"/>
    <w:rsid w:val="00147A20"/>
    <w:rsid w:val="001501EE"/>
    <w:rsid w:val="001517B0"/>
    <w:rsid w:val="00151ADE"/>
    <w:rsid w:val="001538C5"/>
    <w:rsid w:val="00153B8D"/>
    <w:rsid w:val="001541DD"/>
    <w:rsid w:val="00154540"/>
    <w:rsid w:val="0015521A"/>
    <w:rsid w:val="0015539C"/>
    <w:rsid w:val="00155630"/>
    <w:rsid w:val="00155C9E"/>
    <w:rsid w:val="00155D26"/>
    <w:rsid w:val="00155E0D"/>
    <w:rsid w:val="001563D9"/>
    <w:rsid w:val="00156492"/>
    <w:rsid w:val="0015760F"/>
    <w:rsid w:val="00157ECA"/>
    <w:rsid w:val="0016015A"/>
    <w:rsid w:val="00161682"/>
    <w:rsid w:val="001621E9"/>
    <w:rsid w:val="001626CB"/>
    <w:rsid w:val="0016350E"/>
    <w:rsid w:val="0016391C"/>
    <w:rsid w:val="00163A9F"/>
    <w:rsid w:val="001650B5"/>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572F"/>
    <w:rsid w:val="001769A1"/>
    <w:rsid w:val="001773B0"/>
    <w:rsid w:val="00177AC5"/>
    <w:rsid w:val="00177DA7"/>
    <w:rsid w:val="001825F5"/>
    <w:rsid w:val="00182856"/>
    <w:rsid w:val="00182DE1"/>
    <w:rsid w:val="00182F98"/>
    <w:rsid w:val="00182FD7"/>
    <w:rsid w:val="00183672"/>
    <w:rsid w:val="0018381D"/>
    <w:rsid w:val="001840C9"/>
    <w:rsid w:val="001842E5"/>
    <w:rsid w:val="00185011"/>
    <w:rsid w:val="00185190"/>
    <w:rsid w:val="001857CC"/>
    <w:rsid w:val="001866B9"/>
    <w:rsid w:val="00186A48"/>
    <w:rsid w:val="00191DF0"/>
    <w:rsid w:val="001939EF"/>
    <w:rsid w:val="001943AB"/>
    <w:rsid w:val="00194D61"/>
    <w:rsid w:val="001956EE"/>
    <w:rsid w:val="00196DAA"/>
    <w:rsid w:val="00197F79"/>
    <w:rsid w:val="001A08B6"/>
    <w:rsid w:val="001A0AC0"/>
    <w:rsid w:val="001A2595"/>
    <w:rsid w:val="001A2B60"/>
    <w:rsid w:val="001A2D08"/>
    <w:rsid w:val="001A2D18"/>
    <w:rsid w:val="001A2FA5"/>
    <w:rsid w:val="001A3324"/>
    <w:rsid w:val="001A3EB2"/>
    <w:rsid w:val="001A4921"/>
    <w:rsid w:val="001A4C8C"/>
    <w:rsid w:val="001A4F59"/>
    <w:rsid w:val="001A4FE4"/>
    <w:rsid w:val="001A5308"/>
    <w:rsid w:val="001A75B5"/>
    <w:rsid w:val="001B01FD"/>
    <w:rsid w:val="001B0F36"/>
    <w:rsid w:val="001B1606"/>
    <w:rsid w:val="001B36B6"/>
    <w:rsid w:val="001B4BE4"/>
    <w:rsid w:val="001B506B"/>
    <w:rsid w:val="001B5D3D"/>
    <w:rsid w:val="001B61D7"/>
    <w:rsid w:val="001B68B0"/>
    <w:rsid w:val="001B691C"/>
    <w:rsid w:val="001B6BAC"/>
    <w:rsid w:val="001B6FDF"/>
    <w:rsid w:val="001B709E"/>
    <w:rsid w:val="001B740E"/>
    <w:rsid w:val="001B7D1F"/>
    <w:rsid w:val="001C002B"/>
    <w:rsid w:val="001C0279"/>
    <w:rsid w:val="001C197C"/>
    <w:rsid w:val="001C1E41"/>
    <w:rsid w:val="001C232D"/>
    <w:rsid w:val="001C2F92"/>
    <w:rsid w:val="001C2FE7"/>
    <w:rsid w:val="001C32BD"/>
    <w:rsid w:val="001C37CA"/>
    <w:rsid w:val="001C3983"/>
    <w:rsid w:val="001C3B9F"/>
    <w:rsid w:val="001C4524"/>
    <w:rsid w:val="001C4721"/>
    <w:rsid w:val="001C5340"/>
    <w:rsid w:val="001C5CE7"/>
    <w:rsid w:val="001C6862"/>
    <w:rsid w:val="001C7067"/>
    <w:rsid w:val="001C792C"/>
    <w:rsid w:val="001D010C"/>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46"/>
    <w:rsid w:val="001E40A8"/>
    <w:rsid w:val="001E5F6D"/>
    <w:rsid w:val="001E614B"/>
    <w:rsid w:val="001E6F33"/>
    <w:rsid w:val="001E76DE"/>
    <w:rsid w:val="001E7922"/>
    <w:rsid w:val="001F1092"/>
    <w:rsid w:val="001F129B"/>
    <w:rsid w:val="001F1BD4"/>
    <w:rsid w:val="001F233D"/>
    <w:rsid w:val="001F355F"/>
    <w:rsid w:val="001F652B"/>
    <w:rsid w:val="001F6F63"/>
    <w:rsid w:val="00201773"/>
    <w:rsid w:val="002018E3"/>
    <w:rsid w:val="0020336C"/>
    <w:rsid w:val="002039BB"/>
    <w:rsid w:val="00203D78"/>
    <w:rsid w:val="002068AA"/>
    <w:rsid w:val="00206B90"/>
    <w:rsid w:val="0021166C"/>
    <w:rsid w:val="00212C91"/>
    <w:rsid w:val="00212D54"/>
    <w:rsid w:val="002132CC"/>
    <w:rsid w:val="0021483C"/>
    <w:rsid w:val="00214C52"/>
    <w:rsid w:val="00215050"/>
    <w:rsid w:val="00215203"/>
    <w:rsid w:val="00215275"/>
    <w:rsid w:val="00215411"/>
    <w:rsid w:val="002157DF"/>
    <w:rsid w:val="00215C71"/>
    <w:rsid w:val="0021647F"/>
    <w:rsid w:val="00216FBA"/>
    <w:rsid w:val="002173EC"/>
    <w:rsid w:val="00217768"/>
    <w:rsid w:val="00220334"/>
    <w:rsid w:val="00220432"/>
    <w:rsid w:val="00220AE3"/>
    <w:rsid w:val="00220AF8"/>
    <w:rsid w:val="002218FA"/>
    <w:rsid w:val="00221E8A"/>
    <w:rsid w:val="00222C83"/>
    <w:rsid w:val="00223683"/>
    <w:rsid w:val="00224EAD"/>
    <w:rsid w:val="00224F8A"/>
    <w:rsid w:val="00225C5D"/>
    <w:rsid w:val="00226058"/>
    <w:rsid w:val="002267D2"/>
    <w:rsid w:val="00227685"/>
    <w:rsid w:val="00227CC6"/>
    <w:rsid w:val="002305B9"/>
    <w:rsid w:val="00230E89"/>
    <w:rsid w:val="00231E80"/>
    <w:rsid w:val="0023261D"/>
    <w:rsid w:val="00232D4B"/>
    <w:rsid w:val="002333B7"/>
    <w:rsid w:val="00233961"/>
    <w:rsid w:val="00233C4A"/>
    <w:rsid w:val="00233D5E"/>
    <w:rsid w:val="00233DA9"/>
    <w:rsid w:val="0023484F"/>
    <w:rsid w:val="00235FA2"/>
    <w:rsid w:val="00235FB0"/>
    <w:rsid w:val="00240383"/>
    <w:rsid w:val="002416F8"/>
    <w:rsid w:val="0024339E"/>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4005"/>
    <w:rsid w:val="00275252"/>
    <w:rsid w:val="00275AE8"/>
    <w:rsid w:val="00276026"/>
    <w:rsid w:val="002765EE"/>
    <w:rsid w:val="00276B5C"/>
    <w:rsid w:val="00277055"/>
    <w:rsid w:val="002800A5"/>
    <w:rsid w:val="002801FF"/>
    <w:rsid w:val="00280654"/>
    <w:rsid w:val="0028076F"/>
    <w:rsid w:val="00280A33"/>
    <w:rsid w:val="00281C87"/>
    <w:rsid w:val="002822F6"/>
    <w:rsid w:val="0028265C"/>
    <w:rsid w:val="0028326F"/>
    <w:rsid w:val="00283980"/>
    <w:rsid w:val="00285839"/>
    <w:rsid w:val="00286470"/>
    <w:rsid w:val="00287A60"/>
    <w:rsid w:val="00290593"/>
    <w:rsid w:val="00290690"/>
    <w:rsid w:val="00290695"/>
    <w:rsid w:val="00290F56"/>
    <w:rsid w:val="00291B2F"/>
    <w:rsid w:val="002923EC"/>
    <w:rsid w:val="002925AE"/>
    <w:rsid w:val="002927B1"/>
    <w:rsid w:val="0029381A"/>
    <w:rsid w:val="00293AAF"/>
    <w:rsid w:val="00294899"/>
    <w:rsid w:val="002949D4"/>
    <w:rsid w:val="00295119"/>
    <w:rsid w:val="00295379"/>
    <w:rsid w:val="00295931"/>
    <w:rsid w:val="0029758F"/>
    <w:rsid w:val="00297DF4"/>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1440"/>
    <w:rsid w:val="002B2727"/>
    <w:rsid w:val="002B30B5"/>
    <w:rsid w:val="002B314A"/>
    <w:rsid w:val="002B386E"/>
    <w:rsid w:val="002B5041"/>
    <w:rsid w:val="002B60CD"/>
    <w:rsid w:val="002B678F"/>
    <w:rsid w:val="002B720C"/>
    <w:rsid w:val="002B722F"/>
    <w:rsid w:val="002B7E0D"/>
    <w:rsid w:val="002C05B2"/>
    <w:rsid w:val="002C0BED"/>
    <w:rsid w:val="002C0F95"/>
    <w:rsid w:val="002C226D"/>
    <w:rsid w:val="002C2DF2"/>
    <w:rsid w:val="002C4913"/>
    <w:rsid w:val="002C51C9"/>
    <w:rsid w:val="002C5CC5"/>
    <w:rsid w:val="002C5F7B"/>
    <w:rsid w:val="002C621C"/>
    <w:rsid w:val="002C6507"/>
    <w:rsid w:val="002C6514"/>
    <w:rsid w:val="002C7F3E"/>
    <w:rsid w:val="002D07BF"/>
    <w:rsid w:val="002D20F1"/>
    <w:rsid w:val="002D2B49"/>
    <w:rsid w:val="002D35D5"/>
    <w:rsid w:val="002D40A7"/>
    <w:rsid w:val="002D4430"/>
    <w:rsid w:val="002D4595"/>
    <w:rsid w:val="002D51B2"/>
    <w:rsid w:val="002D5B68"/>
    <w:rsid w:val="002D5D17"/>
    <w:rsid w:val="002D6CBC"/>
    <w:rsid w:val="002D6E70"/>
    <w:rsid w:val="002D7357"/>
    <w:rsid w:val="002D7456"/>
    <w:rsid w:val="002D7858"/>
    <w:rsid w:val="002D7FF2"/>
    <w:rsid w:val="002E06C0"/>
    <w:rsid w:val="002E1478"/>
    <w:rsid w:val="002E198C"/>
    <w:rsid w:val="002E1D60"/>
    <w:rsid w:val="002E24C3"/>
    <w:rsid w:val="002E2F5F"/>
    <w:rsid w:val="002E3909"/>
    <w:rsid w:val="002E3D4E"/>
    <w:rsid w:val="002E4359"/>
    <w:rsid w:val="002E4CDE"/>
    <w:rsid w:val="002E51D7"/>
    <w:rsid w:val="002E6777"/>
    <w:rsid w:val="002E6BFF"/>
    <w:rsid w:val="002E7445"/>
    <w:rsid w:val="002E78CA"/>
    <w:rsid w:val="002F0714"/>
    <w:rsid w:val="002F0FAA"/>
    <w:rsid w:val="002F1163"/>
    <w:rsid w:val="002F12D3"/>
    <w:rsid w:val="002F18AA"/>
    <w:rsid w:val="002F1E31"/>
    <w:rsid w:val="002F2B76"/>
    <w:rsid w:val="002F2E92"/>
    <w:rsid w:val="002F3613"/>
    <w:rsid w:val="002F600A"/>
    <w:rsid w:val="002F6809"/>
    <w:rsid w:val="002F763B"/>
    <w:rsid w:val="00300DCF"/>
    <w:rsid w:val="00301105"/>
    <w:rsid w:val="003020B8"/>
    <w:rsid w:val="0030329A"/>
    <w:rsid w:val="0030375F"/>
    <w:rsid w:val="00303A2D"/>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591"/>
    <w:rsid w:val="003106B2"/>
    <w:rsid w:val="003110F5"/>
    <w:rsid w:val="00311C56"/>
    <w:rsid w:val="00311C90"/>
    <w:rsid w:val="003120E4"/>
    <w:rsid w:val="003121F6"/>
    <w:rsid w:val="003122F3"/>
    <w:rsid w:val="003140B1"/>
    <w:rsid w:val="00314F59"/>
    <w:rsid w:val="00315C51"/>
    <w:rsid w:val="00316337"/>
    <w:rsid w:val="00316569"/>
    <w:rsid w:val="00316ED0"/>
    <w:rsid w:val="00316F8E"/>
    <w:rsid w:val="00317707"/>
    <w:rsid w:val="00320515"/>
    <w:rsid w:val="003208D2"/>
    <w:rsid w:val="00321E75"/>
    <w:rsid w:val="0032289B"/>
    <w:rsid w:val="003228C9"/>
    <w:rsid w:val="00322B00"/>
    <w:rsid w:val="003235F4"/>
    <w:rsid w:val="00325785"/>
    <w:rsid w:val="003267AB"/>
    <w:rsid w:val="00326E7E"/>
    <w:rsid w:val="00327A83"/>
    <w:rsid w:val="00327EEE"/>
    <w:rsid w:val="00330044"/>
    <w:rsid w:val="00330C1F"/>
    <w:rsid w:val="00331834"/>
    <w:rsid w:val="00331896"/>
    <w:rsid w:val="00331D9B"/>
    <w:rsid w:val="00332581"/>
    <w:rsid w:val="00332A96"/>
    <w:rsid w:val="00333A38"/>
    <w:rsid w:val="00333F4F"/>
    <w:rsid w:val="00334F78"/>
    <w:rsid w:val="0033507F"/>
    <w:rsid w:val="00337A21"/>
    <w:rsid w:val="00340324"/>
    <w:rsid w:val="00340593"/>
    <w:rsid w:val="00340770"/>
    <w:rsid w:val="0034082B"/>
    <w:rsid w:val="00341477"/>
    <w:rsid w:val="003425F6"/>
    <w:rsid w:val="00342CF6"/>
    <w:rsid w:val="00343F9E"/>
    <w:rsid w:val="003443AF"/>
    <w:rsid w:val="00344599"/>
    <w:rsid w:val="00345254"/>
    <w:rsid w:val="00345752"/>
    <w:rsid w:val="00346F9B"/>
    <w:rsid w:val="00346FC0"/>
    <w:rsid w:val="003470A0"/>
    <w:rsid w:val="00347C97"/>
    <w:rsid w:val="003527CF"/>
    <w:rsid w:val="003538AB"/>
    <w:rsid w:val="0035413F"/>
    <w:rsid w:val="00354FBA"/>
    <w:rsid w:val="003552A2"/>
    <w:rsid w:val="003554B1"/>
    <w:rsid w:val="00355F35"/>
    <w:rsid w:val="003569B9"/>
    <w:rsid w:val="00356A5B"/>
    <w:rsid w:val="00357951"/>
    <w:rsid w:val="00360651"/>
    <w:rsid w:val="003608EC"/>
    <w:rsid w:val="0036164A"/>
    <w:rsid w:val="00361A63"/>
    <w:rsid w:val="00363670"/>
    <w:rsid w:val="00363CFA"/>
    <w:rsid w:val="00363D4A"/>
    <w:rsid w:val="0036463A"/>
    <w:rsid w:val="0036547F"/>
    <w:rsid w:val="003655C7"/>
    <w:rsid w:val="003667DA"/>
    <w:rsid w:val="003673B7"/>
    <w:rsid w:val="00367AAF"/>
    <w:rsid w:val="00370110"/>
    <w:rsid w:val="0037016C"/>
    <w:rsid w:val="0037051F"/>
    <w:rsid w:val="00370AC2"/>
    <w:rsid w:val="00371592"/>
    <w:rsid w:val="00371D3C"/>
    <w:rsid w:val="003720AA"/>
    <w:rsid w:val="0037269C"/>
    <w:rsid w:val="00372889"/>
    <w:rsid w:val="00373358"/>
    <w:rsid w:val="00373CA2"/>
    <w:rsid w:val="00376028"/>
    <w:rsid w:val="00376E7B"/>
    <w:rsid w:val="00377357"/>
    <w:rsid w:val="00377D4D"/>
    <w:rsid w:val="00381492"/>
    <w:rsid w:val="003822BD"/>
    <w:rsid w:val="003834DE"/>
    <w:rsid w:val="00383B14"/>
    <w:rsid w:val="00383E51"/>
    <w:rsid w:val="00383FA5"/>
    <w:rsid w:val="00384276"/>
    <w:rsid w:val="00384497"/>
    <w:rsid w:val="003849DB"/>
    <w:rsid w:val="003851C7"/>
    <w:rsid w:val="00385D6F"/>
    <w:rsid w:val="00385F32"/>
    <w:rsid w:val="003861E4"/>
    <w:rsid w:val="0038642B"/>
    <w:rsid w:val="00386AC6"/>
    <w:rsid w:val="00386AD6"/>
    <w:rsid w:val="00386BE1"/>
    <w:rsid w:val="003870B7"/>
    <w:rsid w:val="0038758B"/>
    <w:rsid w:val="003900EC"/>
    <w:rsid w:val="00390112"/>
    <w:rsid w:val="003909D6"/>
    <w:rsid w:val="0039101A"/>
    <w:rsid w:val="003919EE"/>
    <w:rsid w:val="00392B16"/>
    <w:rsid w:val="00393D67"/>
    <w:rsid w:val="003942E9"/>
    <w:rsid w:val="003943FB"/>
    <w:rsid w:val="00394938"/>
    <w:rsid w:val="00394D5B"/>
    <w:rsid w:val="00395CE5"/>
    <w:rsid w:val="00396E04"/>
    <w:rsid w:val="00397308"/>
    <w:rsid w:val="00397735"/>
    <w:rsid w:val="00397C39"/>
    <w:rsid w:val="003A026D"/>
    <w:rsid w:val="003A1261"/>
    <w:rsid w:val="003A22F0"/>
    <w:rsid w:val="003A2618"/>
    <w:rsid w:val="003A267C"/>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7874"/>
    <w:rsid w:val="003B7DBC"/>
    <w:rsid w:val="003C02CD"/>
    <w:rsid w:val="003C0AD6"/>
    <w:rsid w:val="003C144C"/>
    <w:rsid w:val="003C15FE"/>
    <w:rsid w:val="003C1D27"/>
    <w:rsid w:val="003C2371"/>
    <w:rsid w:val="003C285B"/>
    <w:rsid w:val="003C2861"/>
    <w:rsid w:val="003C3BC7"/>
    <w:rsid w:val="003C3C23"/>
    <w:rsid w:val="003C50A8"/>
    <w:rsid w:val="003C528D"/>
    <w:rsid w:val="003C55AF"/>
    <w:rsid w:val="003C588F"/>
    <w:rsid w:val="003C62F7"/>
    <w:rsid w:val="003C6586"/>
    <w:rsid w:val="003C6F0C"/>
    <w:rsid w:val="003C7448"/>
    <w:rsid w:val="003C7DA6"/>
    <w:rsid w:val="003D05DB"/>
    <w:rsid w:val="003D15AD"/>
    <w:rsid w:val="003D1AF6"/>
    <w:rsid w:val="003D1D6F"/>
    <w:rsid w:val="003D23AC"/>
    <w:rsid w:val="003D4388"/>
    <w:rsid w:val="003D4A37"/>
    <w:rsid w:val="003D69CD"/>
    <w:rsid w:val="003D77B1"/>
    <w:rsid w:val="003D7A27"/>
    <w:rsid w:val="003E0296"/>
    <w:rsid w:val="003E0349"/>
    <w:rsid w:val="003E04A4"/>
    <w:rsid w:val="003E1CDE"/>
    <w:rsid w:val="003E20E8"/>
    <w:rsid w:val="003E24C6"/>
    <w:rsid w:val="003E3040"/>
    <w:rsid w:val="003E3051"/>
    <w:rsid w:val="003E414F"/>
    <w:rsid w:val="003E53FD"/>
    <w:rsid w:val="003E5E8A"/>
    <w:rsid w:val="003E758E"/>
    <w:rsid w:val="003F037F"/>
    <w:rsid w:val="003F04DC"/>
    <w:rsid w:val="003F1275"/>
    <w:rsid w:val="003F2AB7"/>
    <w:rsid w:val="003F39FC"/>
    <w:rsid w:val="003F3C6E"/>
    <w:rsid w:val="003F4D6F"/>
    <w:rsid w:val="003F6550"/>
    <w:rsid w:val="003F670C"/>
    <w:rsid w:val="003F69FF"/>
    <w:rsid w:val="003F778A"/>
    <w:rsid w:val="003F7D07"/>
    <w:rsid w:val="003F7DD0"/>
    <w:rsid w:val="00400B58"/>
    <w:rsid w:val="00401CEC"/>
    <w:rsid w:val="00404FEE"/>
    <w:rsid w:val="0040590D"/>
    <w:rsid w:val="00407883"/>
    <w:rsid w:val="0041040C"/>
    <w:rsid w:val="004108DB"/>
    <w:rsid w:val="0041132B"/>
    <w:rsid w:val="004119B1"/>
    <w:rsid w:val="00412237"/>
    <w:rsid w:val="004127B3"/>
    <w:rsid w:val="00412CA6"/>
    <w:rsid w:val="00412FD4"/>
    <w:rsid w:val="00415019"/>
    <w:rsid w:val="00415947"/>
    <w:rsid w:val="00416B96"/>
    <w:rsid w:val="00416FEC"/>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FB"/>
    <w:rsid w:val="004257F5"/>
    <w:rsid w:val="00426F7E"/>
    <w:rsid w:val="00427BA2"/>
    <w:rsid w:val="0043055E"/>
    <w:rsid w:val="0043089F"/>
    <w:rsid w:val="0043095D"/>
    <w:rsid w:val="00430C9B"/>
    <w:rsid w:val="0043214B"/>
    <w:rsid w:val="004362E6"/>
    <w:rsid w:val="00436BFA"/>
    <w:rsid w:val="00437BEE"/>
    <w:rsid w:val="00437D02"/>
    <w:rsid w:val="00437E43"/>
    <w:rsid w:val="00440617"/>
    <w:rsid w:val="004407E5"/>
    <w:rsid w:val="0044132F"/>
    <w:rsid w:val="0044329B"/>
    <w:rsid w:val="00443541"/>
    <w:rsid w:val="00443739"/>
    <w:rsid w:val="0044382C"/>
    <w:rsid w:val="004456D4"/>
    <w:rsid w:val="00445F97"/>
    <w:rsid w:val="004466CE"/>
    <w:rsid w:val="00447E2D"/>
    <w:rsid w:val="00450D3D"/>
    <w:rsid w:val="00451A2B"/>
    <w:rsid w:val="00451D88"/>
    <w:rsid w:val="00452818"/>
    <w:rsid w:val="0045286B"/>
    <w:rsid w:val="004528E4"/>
    <w:rsid w:val="00453015"/>
    <w:rsid w:val="00455844"/>
    <w:rsid w:val="00455AB3"/>
    <w:rsid w:val="00455F54"/>
    <w:rsid w:val="00456495"/>
    <w:rsid w:val="00460976"/>
    <w:rsid w:val="00460B42"/>
    <w:rsid w:val="00460F21"/>
    <w:rsid w:val="00462291"/>
    <w:rsid w:val="00462D90"/>
    <w:rsid w:val="0046366A"/>
    <w:rsid w:val="004637AA"/>
    <w:rsid w:val="00463C2A"/>
    <w:rsid w:val="00464039"/>
    <w:rsid w:val="00464227"/>
    <w:rsid w:val="004644C1"/>
    <w:rsid w:val="0046504B"/>
    <w:rsid w:val="00465A31"/>
    <w:rsid w:val="00465A66"/>
    <w:rsid w:val="00465B83"/>
    <w:rsid w:val="00465E94"/>
    <w:rsid w:val="00467B30"/>
    <w:rsid w:val="004715F8"/>
    <w:rsid w:val="00471F4F"/>
    <w:rsid w:val="0047322B"/>
    <w:rsid w:val="00473244"/>
    <w:rsid w:val="00473DD1"/>
    <w:rsid w:val="0047400F"/>
    <w:rsid w:val="00474DA0"/>
    <w:rsid w:val="0047565C"/>
    <w:rsid w:val="00476400"/>
    <w:rsid w:val="00477086"/>
    <w:rsid w:val="00481079"/>
    <w:rsid w:val="00481982"/>
    <w:rsid w:val="00481D7B"/>
    <w:rsid w:val="00482BC5"/>
    <w:rsid w:val="0048347B"/>
    <w:rsid w:val="00484A9D"/>
    <w:rsid w:val="00484BD5"/>
    <w:rsid w:val="00484C97"/>
    <w:rsid w:val="00484FC1"/>
    <w:rsid w:val="00485F0F"/>
    <w:rsid w:val="00485FC7"/>
    <w:rsid w:val="00486158"/>
    <w:rsid w:val="00486462"/>
    <w:rsid w:val="0048650A"/>
    <w:rsid w:val="004868F7"/>
    <w:rsid w:val="0048712C"/>
    <w:rsid w:val="00487880"/>
    <w:rsid w:val="00490517"/>
    <w:rsid w:val="0049054E"/>
    <w:rsid w:val="00490F71"/>
    <w:rsid w:val="0049263F"/>
    <w:rsid w:val="00494822"/>
    <w:rsid w:val="004972F3"/>
    <w:rsid w:val="004A018F"/>
    <w:rsid w:val="004A04F1"/>
    <w:rsid w:val="004A221F"/>
    <w:rsid w:val="004A2B8A"/>
    <w:rsid w:val="004A2B8C"/>
    <w:rsid w:val="004A3911"/>
    <w:rsid w:val="004A3C6A"/>
    <w:rsid w:val="004A434C"/>
    <w:rsid w:val="004A5213"/>
    <w:rsid w:val="004A5484"/>
    <w:rsid w:val="004A5B4A"/>
    <w:rsid w:val="004A7447"/>
    <w:rsid w:val="004B086E"/>
    <w:rsid w:val="004B2836"/>
    <w:rsid w:val="004B4497"/>
    <w:rsid w:val="004B5BB4"/>
    <w:rsid w:val="004B6CC1"/>
    <w:rsid w:val="004B7665"/>
    <w:rsid w:val="004B793F"/>
    <w:rsid w:val="004C06BF"/>
    <w:rsid w:val="004C156F"/>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2526"/>
    <w:rsid w:val="004D2E7C"/>
    <w:rsid w:val="004D333D"/>
    <w:rsid w:val="004D399D"/>
    <w:rsid w:val="004D3D07"/>
    <w:rsid w:val="004D52E3"/>
    <w:rsid w:val="004D64CC"/>
    <w:rsid w:val="004D685A"/>
    <w:rsid w:val="004D6938"/>
    <w:rsid w:val="004D6BC8"/>
    <w:rsid w:val="004D7815"/>
    <w:rsid w:val="004D7A30"/>
    <w:rsid w:val="004E0189"/>
    <w:rsid w:val="004E096B"/>
    <w:rsid w:val="004E0C54"/>
    <w:rsid w:val="004E0CD6"/>
    <w:rsid w:val="004E35FE"/>
    <w:rsid w:val="004E3967"/>
    <w:rsid w:val="004E432A"/>
    <w:rsid w:val="004E4A45"/>
    <w:rsid w:val="004E4D33"/>
    <w:rsid w:val="004E4DBC"/>
    <w:rsid w:val="004E4E47"/>
    <w:rsid w:val="004E533C"/>
    <w:rsid w:val="004E57CD"/>
    <w:rsid w:val="004E5B60"/>
    <w:rsid w:val="004E6488"/>
    <w:rsid w:val="004E6C7F"/>
    <w:rsid w:val="004E7218"/>
    <w:rsid w:val="004F0B3D"/>
    <w:rsid w:val="004F0BB0"/>
    <w:rsid w:val="004F1416"/>
    <w:rsid w:val="004F2727"/>
    <w:rsid w:val="004F2F03"/>
    <w:rsid w:val="004F36BB"/>
    <w:rsid w:val="004F3EC7"/>
    <w:rsid w:val="004F4B8E"/>
    <w:rsid w:val="004F4F08"/>
    <w:rsid w:val="004F550D"/>
    <w:rsid w:val="004F68CB"/>
    <w:rsid w:val="004F700A"/>
    <w:rsid w:val="004F75A4"/>
    <w:rsid w:val="0050045F"/>
    <w:rsid w:val="005015C4"/>
    <w:rsid w:val="00501708"/>
    <w:rsid w:val="00501848"/>
    <w:rsid w:val="005018F2"/>
    <w:rsid w:val="00501CAA"/>
    <w:rsid w:val="0050204A"/>
    <w:rsid w:val="005026C0"/>
    <w:rsid w:val="0050278B"/>
    <w:rsid w:val="00502A29"/>
    <w:rsid w:val="00503CFC"/>
    <w:rsid w:val="00503F63"/>
    <w:rsid w:val="00504D16"/>
    <w:rsid w:val="00505C3A"/>
    <w:rsid w:val="005067F5"/>
    <w:rsid w:val="00506F27"/>
    <w:rsid w:val="005072D3"/>
    <w:rsid w:val="0051034E"/>
    <w:rsid w:val="005107AD"/>
    <w:rsid w:val="00510AE1"/>
    <w:rsid w:val="00510CDA"/>
    <w:rsid w:val="00511E1B"/>
    <w:rsid w:val="00513AFB"/>
    <w:rsid w:val="00513DA6"/>
    <w:rsid w:val="005146D5"/>
    <w:rsid w:val="00514FB4"/>
    <w:rsid w:val="0051627E"/>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C13"/>
    <w:rsid w:val="0053115A"/>
    <w:rsid w:val="005315B7"/>
    <w:rsid w:val="00531DCC"/>
    <w:rsid w:val="0053206F"/>
    <w:rsid w:val="00533EB0"/>
    <w:rsid w:val="00534445"/>
    <w:rsid w:val="005349B9"/>
    <w:rsid w:val="0053588C"/>
    <w:rsid w:val="00535A71"/>
    <w:rsid w:val="00536911"/>
    <w:rsid w:val="00536A8B"/>
    <w:rsid w:val="0053742D"/>
    <w:rsid w:val="00537E80"/>
    <w:rsid w:val="00537E96"/>
    <w:rsid w:val="00540841"/>
    <w:rsid w:val="00540A84"/>
    <w:rsid w:val="00541667"/>
    <w:rsid w:val="00542D6F"/>
    <w:rsid w:val="00543479"/>
    <w:rsid w:val="00544078"/>
    <w:rsid w:val="0054510E"/>
    <w:rsid w:val="00545A80"/>
    <w:rsid w:val="00545AC2"/>
    <w:rsid w:val="005470DD"/>
    <w:rsid w:val="00547155"/>
    <w:rsid w:val="005475B5"/>
    <w:rsid w:val="00547EBC"/>
    <w:rsid w:val="00550720"/>
    <w:rsid w:val="005516CD"/>
    <w:rsid w:val="00551DED"/>
    <w:rsid w:val="005527E2"/>
    <w:rsid w:val="00552BEA"/>
    <w:rsid w:val="005531C5"/>
    <w:rsid w:val="00553293"/>
    <w:rsid w:val="00553A7C"/>
    <w:rsid w:val="00553D3A"/>
    <w:rsid w:val="00553FBB"/>
    <w:rsid w:val="00554228"/>
    <w:rsid w:val="0055554F"/>
    <w:rsid w:val="00556240"/>
    <w:rsid w:val="0055624B"/>
    <w:rsid w:val="00556398"/>
    <w:rsid w:val="005563AE"/>
    <w:rsid w:val="00556762"/>
    <w:rsid w:val="00556F8A"/>
    <w:rsid w:val="0055701C"/>
    <w:rsid w:val="00557CE5"/>
    <w:rsid w:val="00560D07"/>
    <w:rsid w:val="00561317"/>
    <w:rsid w:val="00561336"/>
    <w:rsid w:val="005625AC"/>
    <w:rsid w:val="00562E89"/>
    <w:rsid w:val="00562EC5"/>
    <w:rsid w:val="00564D1C"/>
    <w:rsid w:val="00564E0E"/>
    <w:rsid w:val="00564EB7"/>
    <w:rsid w:val="00565184"/>
    <w:rsid w:val="005658F1"/>
    <w:rsid w:val="00565DBC"/>
    <w:rsid w:val="005668D3"/>
    <w:rsid w:val="00566C02"/>
    <w:rsid w:val="005700C0"/>
    <w:rsid w:val="0057023A"/>
    <w:rsid w:val="00570289"/>
    <w:rsid w:val="005706E4"/>
    <w:rsid w:val="00570A6F"/>
    <w:rsid w:val="005711BB"/>
    <w:rsid w:val="00571FEA"/>
    <w:rsid w:val="00572488"/>
    <w:rsid w:val="00572773"/>
    <w:rsid w:val="00573806"/>
    <w:rsid w:val="00573E4C"/>
    <w:rsid w:val="00573E84"/>
    <w:rsid w:val="0057476E"/>
    <w:rsid w:val="00574DEC"/>
    <w:rsid w:val="0057509F"/>
    <w:rsid w:val="005754CF"/>
    <w:rsid w:val="00575567"/>
    <w:rsid w:val="005766C0"/>
    <w:rsid w:val="00576A53"/>
    <w:rsid w:val="005770E8"/>
    <w:rsid w:val="00577A63"/>
    <w:rsid w:val="00581827"/>
    <w:rsid w:val="0058212C"/>
    <w:rsid w:val="0058398F"/>
    <w:rsid w:val="005841B2"/>
    <w:rsid w:val="00584ECC"/>
    <w:rsid w:val="00585779"/>
    <w:rsid w:val="0058711E"/>
    <w:rsid w:val="0058724D"/>
    <w:rsid w:val="005874D3"/>
    <w:rsid w:val="00587584"/>
    <w:rsid w:val="00587B58"/>
    <w:rsid w:val="005918B6"/>
    <w:rsid w:val="00591C0E"/>
    <w:rsid w:val="00591C20"/>
    <w:rsid w:val="005924EF"/>
    <w:rsid w:val="00592EA0"/>
    <w:rsid w:val="00593588"/>
    <w:rsid w:val="0059458B"/>
    <w:rsid w:val="005948FA"/>
    <w:rsid w:val="00594B46"/>
    <w:rsid w:val="00595C09"/>
    <w:rsid w:val="00596979"/>
    <w:rsid w:val="00596B21"/>
    <w:rsid w:val="00597E25"/>
    <w:rsid w:val="005A033D"/>
    <w:rsid w:val="005A115F"/>
    <w:rsid w:val="005A1A1E"/>
    <w:rsid w:val="005A2271"/>
    <w:rsid w:val="005A247A"/>
    <w:rsid w:val="005A304B"/>
    <w:rsid w:val="005A343C"/>
    <w:rsid w:val="005A5BB1"/>
    <w:rsid w:val="005A5BEE"/>
    <w:rsid w:val="005A5CFE"/>
    <w:rsid w:val="005A6F5E"/>
    <w:rsid w:val="005A7B25"/>
    <w:rsid w:val="005B0053"/>
    <w:rsid w:val="005B0DC3"/>
    <w:rsid w:val="005B28D3"/>
    <w:rsid w:val="005B2AB9"/>
    <w:rsid w:val="005B2CD6"/>
    <w:rsid w:val="005B2DEB"/>
    <w:rsid w:val="005B3355"/>
    <w:rsid w:val="005B407B"/>
    <w:rsid w:val="005B4ECE"/>
    <w:rsid w:val="005B4F8F"/>
    <w:rsid w:val="005B55E4"/>
    <w:rsid w:val="005B56B5"/>
    <w:rsid w:val="005B572B"/>
    <w:rsid w:val="005B5BB5"/>
    <w:rsid w:val="005B645E"/>
    <w:rsid w:val="005B6917"/>
    <w:rsid w:val="005B707B"/>
    <w:rsid w:val="005B771F"/>
    <w:rsid w:val="005C03AD"/>
    <w:rsid w:val="005C0542"/>
    <w:rsid w:val="005C0D1D"/>
    <w:rsid w:val="005C0DFF"/>
    <w:rsid w:val="005C1E54"/>
    <w:rsid w:val="005C3B73"/>
    <w:rsid w:val="005C3C50"/>
    <w:rsid w:val="005C4AB7"/>
    <w:rsid w:val="005C4E86"/>
    <w:rsid w:val="005C6CF5"/>
    <w:rsid w:val="005C7D96"/>
    <w:rsid w:val="005D01F4"/>
    <w:rsid w:val="005D07B8"/>
    <w:rsid w:val="005D09F7"/>
    <w:rsid w:val="005D0FE6"/>
    <w:rsid w:val="005D1036"/>
    <w:rsid w:val="005D1BF5"/>
    <w:rsid w:val="005D1D8F"/>
    <w:rsid w:val="005D206C"/>
    <w:rsid w:val="005D2BEA"/>
    <w:rsid w:val="005D555C"/>
    <w:rsid w:val="005D646D"/>
    <w:rsid w:val="005D6953"/>
    <w:rsid w:val="005D75E3"/>
    <w:rsid w:val="005E074D"/>
    <w:rsid w:val="005E34E2"/>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DA0"/>
    <w:rsid w:val="005F22B0"/>
    <w:rsid w:val="005F240F"/>
    <w:rsid w:val="005F2845"/>
    <w:rsid w:val="005F31B0"/>
    <w:rsid w:val="005F32CC"/>
    <w:rsid w:val="005F33B5"/>
    <w:rsid w:val="005F3CCA"/>
    <w:rsid w:val="005F3F78"/>
    <w:rsid w:val="005F45CC"/>
    <w:rsid w:val="005F49EC"/>
    <w:rsid w:val="005F4DB5"/>
    <w:rsid w:val="005F5266"/>
    <w:rsid w:val="005F52CE"/>
    <w:rsid w:val="005F6197"/>
    <w:rsid w:val="005F634C"/>
    <w:rsid w:val="005F6869"/>
    <w:rsid w:val="005F7A35"/>
    <w:rsid w:val="005F7F6D"/>
    <w:rsid w:val="006000F4"/>
    <w:rsid w:val="00600D13"/>
    <w:rsid w:val="00602B46"/>
    <w:rsid w:val="0060359C"/>
    <w:rsid w:val="0060362D"/>
    <w:rsid w:val="006039DE"/>
    <w:rsid w:val="00603C96"/>
    <w:rsid w:val="0060483F"/>
    <w:rsid w:val="0060488F"/>
    <w:rsid w:val="00604BB4"/>
    <w:rsid w:val="00604C9D"/>
    <w:rsid w:val="00605AEA"/>
    <w:rsid w:val="00606312"/>
    <w:rsid w:val="0060763B"/>
    <w:rsid w:val="00607E85"/>
    <w:rsid w:val="006107F9"/>
    <w:rsid w:val="00611AB5"/>
    <w:rsid w:val="00611DA9"/>
    <w:rsid w:val="00612435"/>
    <w:rsid w:val="00612607"/>
    <w:rsid w:val="00612EA1"/>
    <w:rsid w:val="00612F15"/>
    <w:rsid w:val="006146E1"/>
    <w:rsid w:val="00614A7C"/>
    <w:rsid w:val="0061521B"/>
    <w:rsid w:val="00615B17"/>
    <w:rsid w:val="00615D13"/>
    <w:rsid w:val="0061614D"/>
    <w:rsid w:val="00616A4F"/>
    <w:rsid w:val="00617634"/>
    <w:rsid w:val="00617839"/>
    <w:rsid w:val="00617B94"/>
    <w:rsid w:val="00620DDC"/>
    <w:rsid w:val="00622492"/>
    <w:rsid w:val="00622A72"/>
    <w:rsid w:val="00623408"/>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371"/>
    <w:rsid w:val="00635E4C"/>
    <w:rsid w:val="006364C4"/>
    <w:rsid w:val="006368C1"/>
    <w:rsid w:val="006405B1"/>
    <w:rsid w:val="00640A4D"/>
    <w:rsid w:val="00641036"/>
    <w:rsid w:val="00641B1D"/>
    <w:rsid w:val="00641EB5"/>
    <w:rsid w:val="00642317"/>
    <w:rsid w:val="0064282C"/>
    <w:rsid w:val="00642BA9"/>
    <w:rsid w:val="00643CE1"/>
    <w:rsid w:val="00644642"/>
    <w:rsid w:val="00645F5F"/>
    <w:rsid w:val="006466EF"/>
    <w:rsid w:val="006468ED"/>
    <w:rsid w:val="00646AA1"/>
    <w:rsid w:val="00650BA9"/>
    <w:rsid w:val="00650BAA"/>
    <w:rsid w:val="006510AD"/>
    <w:rsid w:val="00652E91"/>
    <w:rsid w:val="0065304D"/>
    <w:rsid w:val="00654198"/>
    <w:rsid w:val="0065451E"/>
    <w:rsid w:val="00654615"/>
    <w:rsid w:val="00654D5E"/>
    <w:rsid w:val="00654FEA"/>
    <w:rsid w:val="006557FC"/>
    <w:rsid w:val="00655AA4"/>
    <w:rsid w:val="00655E92"/>
    <w:rsid w:val="0065631F"/>
    <w:rsid w:val="00657222"/>
    <w:rsid w:val="0066066B"/>
    <w:rsid w:val="00660BC3"/>
    <w:rsid w:val="006612B9"/>
    <w:rsid w:val="00662158"/>
    <w:rsid w:val="006622BB"/>
    <w:rsid w:val="00663352"/>
    <w:rsid w:val="00663762"/>
    <w:rsid w:val="00663970"/>
    <w:rsid w:val="00664031"/>
    <w:rsid w:val="00664983"/>
    <w:rsid w:val="00664D27"/>
    <w:rsid w:val="006656C2"/>
    <w:rsid w:val="00665C79"/>
    <w:rsid w:val="00666B7B"/>
    <w:rsid w:val="006676F3"/>
    <w:rsid w:val="00667E4B"/>
    <w:rsid w:val="00667F68"/>
    <w:rsid w:val="006708A1"/>
    <w:rsid w:val="00670BB0"/>
    <w:rsid w:val="00671564"/>
    <w:rsid w:val="00671AD2"/>
    <w:rsid w:val="0067221E"/>
    <w:rsid w:val="00672342"/>
    <w:rsid w:val="00672D82"/>
    <w:rsid w:val="00672E06"/>
    <w:rsid w:val="00673252"/>
    <w:rsid w:val="006735C8"/>
    <w:rsid w:val="00673CBD"/>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E70"/>
    <w:rsid w:val="006915D6"/>
    <w:rsid w:val="00692228"/>
    <w:rsid w:val="00692429"/>
    <w:rsid w:val="006929A4"/>
    <w:rsid w:val="00692F1A"/>
    <w:rsid w:val="0069368D"/>
    <w:rsid w:val="00693AF1"/>
    <w:rsid w:val="00693C5E"/>
    <w:rsid w:val="006941A0"/>
    <w:rsid w:val="0069463F"/>
    <w:rsid w:val="006947D3"/>
    <w:rsid w:val="00695C53"/>
    <w:rsid w:val="006964C0"/>
    <w:rsid w:val="006977F2"/>
    <w:rsid w:val="0069799D"/>
    <w:rsid w:val="00697C54"/>
    <w:rsid w:val="006A04AE"/>
    <w:rsid w:val="006A0531"/>
    <w:rsid w:val="006A0892"/>
    <w:rsid w:val="006A0E25"/>
    <w:rsid w:val="006A1493"/>
    <w:rsid w:val="006A176F"/>
    <w:rsid w:val="006A23DA"/>
    <w:rsid w:val="006A26B0"/>
    <w:rsid w:val="006A41B9"/>
    <w:rsid w:val="006A4DDE"/>
    <w:rsid w:val="006A537C"/>
    <w:rsid w:val="006A5CCC"/>
    <w:rsid w:val="006A5F79"/>
    <w:rsid w:val="006A60ED"/>
    <w:rsid w:val="006A6481"/>
    <w:rsid w:val="006A6B4B"/>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78F"/>
    <w:rsid w:val="006C06D1"/>
    <w:rsid w:val="006C07BB"/>
    <w:rsid w:val="006C084F"/>
    <w:rsid w:val="006C0A15"/>
    <w:rsid w:val="006C17CF"/>
    <w:rsid w:val="006C1C05"/>
    <w:rsid w:val="006C2769"/>
    <w:rsid w:val="006C2CF2"/>
    <w:rsid w:val="006C3B50"/>
    <w:rsid w:val="006C41B7"/>
    <w:rsid w:val="006C4279"/>
    <w:rsid w:val="006C5004"/>
    <w:rsid w:val="006C5012"/>
    <w:rsid w:val="006C50C7"/>
    <w:rsid w:val="006C5AD2"/>
    <w:rsid w:val="006C6864"/>
    <w:rsid w:val="006C7733"/>
    <w:rsid w:val="006C7E6A"/>
    <w:rsid w:val="006D0974"/>
    <w:rsid w:val="006D0B1E"/>
    <w:rsid w:val="006D0B29"/>
    <w:rsid w:val="006D1259"/>
    <w:rsid w:val="006D20EC"/>
    <w:rsid w:val="006D36C8"/>
    <w:rsid w:val="006D4516"/>
    <w:rsid w:val="006D45BD"/>
    <w:rsid w:val="006D48FA"/>
    <w:rsid w:val="006D4930"/>
    <w:rsid w:val="006D4FC5"/>
    <w:rsid w:val="006D5709"/>
    <w:rsid w:val="006D6DB2"/>
    <w:rsid w:val="006D73ED"/>
    <w:rsid w:val="006D7482"/>
    <w:rsid w:val="006D756C"/>
    <w:rsid w:val="006D75BF"/>
    <w:rsid w:val="006D7E32"/>
    <w:rsid w:val="006E0090"/>
    <w:rsid w:val="006E0204"/>
    <w:rsid w:val="006E0CE6"/>
    <w:rsid w:val="006E1411"/>
    <w:rsid w:val="006E18F1"/>
    <w:rsid w:val="006E1FFF"/>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6F7858"/>
    <w:rsid w:val="00700B6D"/>
    <w:rsid w:val="00701262"/>
    <w:rsid w:val="00701BF8"/>
    <w:rsid w:val="007020D7"/>
    <w:rsid w:val="007028BE"/>
    <w:rsid w:val="00702BB3"/>
    <w:rsid w:val="0070333D"/>
    <w:rsid w:val="0070386D"/>
    <w:rsid w:val="00703CA6"/>
    <w:rsid w:val="00703E58"/>
    <w:rsid w:val="00704702"/>
    <w:rsid w:val="007058EA"/>
    <w:rsid w:val="00705EE2"/>
    <w:rsid w:val="007065F9"/>
    <w:rsid w:val="00706848"/>
    <w:rsid w:val="007105F8"/>
    <w:rsid w:val="00710D8E"/>
    <w:rsid w:val="00711DDC"/>
    <w:rsid w:val="007122E3"/>
    <w:rsid w:val="00713EB4"/>
    <w:rsid w:val="007145C3"/>
    <w:rsid w:val="00714803"/>
    <w:rsid w:val="00714812"/>
    <w:rsid w:val="00714A5B"/>
    <w:rsid w:val="00714CF4"/>
    <w:rsid w:val="007151C9"/>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C46"/>
    <w:rsid w:val="007255A2"/>
    <w:rsid w:val="0072640A"/>
    <w:rsid w:val="0072652E"/>
    <w:rsid w:val="00726CCE"/>
    <w:rsid w:val="0073116C"/>
    <w:rsid w:val="00731FDF"/>
    <w:rsid w:val="0073222D"/>
    <w:rsid w:val="007324D5"/>
    <w:rsid w:val="00732B42"/>
    <w:rsid w:val="00733281"/>
    <w:rsid w:val="00733D40"/>
    <w:rsid w:val="00733E20"/>
    <w:rsid w:val="007345D6"/>
    <w:rsid w:val="00734DAE"/>
    <w:rsid w:val="00734E59"/>
    <w:rsid w:val="00734F81"/>
    <w:rsid w:val="00736062"/>
    <w:rsid w:val="00736AC0"/>
    <w:rsid w:val="0073723B"/>
    <w:rsid w:val="0074047D"/>
    <w:rsid w:val="007416E4"/>
    <w:rsid w:val="00742BA9"/>
    <w:rsid w:val="00742DC5"/>
    <w:rsid w:val="007434DF"/>
    <w:rsid w:val="00744889"/>
    <w:rsid w:val="00744A3C"/>
    <w:rsid w:val="007454D6"/>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B20"/>
    <w:rsid w:val="007543FA"/>
    <w:rsid w:val="00756296"/>
    <w:rsid w:val="00756CDA"/>
    <w:rsid w:val="00756F62"/>
    <w:rsid w:val="00757185"/>
    <w:rsid w:val="00757BB9"/>
    <w:rsid w:val="0076027D"/>
    <w:rsid w:val="0076096E"/>
    <w:rsid w:val="00760ACF"/>
    <w:rsid w:val="00760B8C"/>
    <w:rsid w:val="0076109B"/>
    <w:rsid w:val="00761325"/>
    <w:rsid w:val="00761C2A"/>
    <w:rsid w:val="00763BA9"/>
    <w:rsid w:val="00764208"/>
    <w:rsid w:val="007647A3"/>
    <w:rsid w:val="00764B0D"/>
    <w:rsid w:val="00764D0E"/>
    <w:rsid w:val="007651C9"/>
    <w:rsid w:val="007652B9"/>
    <w:rsid w:val="007655B1"/>
    <w:rsid w:val="0076572D"/>
    <w:rsid w:val="007660D2"/>
    <w:rsid w:val="00766DB4"/>
    <w:rsid w:val="007675E0"/>
    <w:rsid w:val="007708C1"/>
    <w:rsid w:val="00770E60"/>
    <w:rsid w:val="007719F8"/>
    <w:rsid w:val="00772CDC"/>
    <w:rsid w:val="00773343"/>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6989"/>
    <w:rsid w:val="0078706C"/>
    <w:rsid w:val="00787B01"/>
    <w:rsid w:val="007903E3"/>
    <w:rsid w:val="007904BB"/>
    <w:rsid w:val="007910B2"/>
    <w:rsid w:val="00791532"/>
    <w:rsid w:val="00791A06"/>
    <w:rsid w:val="00791E2D"/>
    <w:rsid w:val="00791F38"/>
    <w:rsid w:val="007931E1"/>
    <w:rsid w:val="00793472"/>
    <w:rsid w:val="00794C04"/>
    <w:rsid w:val="00794D66"/>
    <w:rsid w:val="00795682"/>
    <w:rsid w:val="00796F1C"/>
    <w:rsid w:val="00796F22"/>
    <w:rsid w:val="0079703E"/>
    <w:rsid w:val="00797401"/>
    <w:rsid w:val="00797EED"/>
    <w:rsid w:val="007A00B7"/>
    <w:rsid w:val="007A0898"/>
    <w:rsid w:val="007A1E8B"/>
    <w:rsid w:val="007A1EBE"/>
    <w:rsid w:val="007A23D0"/>
    <w:rsid w:val="007A2C8E"/>
    <w:rsid w:val="007A3070"/>
    <w:rsid w:val="007A373F"/>
    <w:rsid w:val="007A46AE"/>
    <w:rsid w:val="007A4B3D"/>
    <w:rsid w:val="007A4E23"/>
    <w:rsid w:val="007A51FF"/>
    <w:rsid w:val="007A580C"/>
    <w:rsid w:val="007A5942"/>
    <w:rsid w:val="007A68AB"/>
    <w:rsid w:val="007A7963"/>
    <w:rsid w:val="007B053B"/>
    <w:rsid w:val="007B0CDC"/>
    <w:rsid w:val="007B0E75"/>
    <w:rsid w:val="007B15A3"/>
    <w:rsid w:val="007B194E"/>
    <w:rsid w:val="007B206C"/>
    <w:rsid w:val="007B35DF"/>
    <w:rsid w:val="007B3984"/>
    <w:rsid w:val="007B43B6"/>
    <w:rsid w:val="007B44A7"/>
    <w:rsid w:val="007B4674"/>
    <w:rsid w:val="007B4EC6"/>
    <w:rsid w:val="007B5102"/>
    <w:rsid w:val="007B69DB"/>
    <w:rsid w:val="007B7CDA"/>
    <w:rsid w:val="007C0D91"/>
    <w:rsid w:val="007C1B33"/>
    <w:rsid w:val="007C1F69"/>
    <w:rsid w:val="007C2B94"/>
    <w:rsid w:val="007C2CE4"/>
    <w:rsid w:val="007C3326"/>
    <w:rsid w:val="007C3E69"/>
    <w:rsid w:val="007C4159"/>
    <w:rsid w:val="007C426B"/>
    <w:rsid w:val="007C4F08"/>
    <w:rsid w:val="007C5168"/>
    <w:rsid w:val="007C552B"/>
    <w:rsid w:val="007C5D50"/>
    <w:rsid w:val="007C6114"/>
    <w:rsid w:val="007C7D70"/>
    <w:rsid w:val="007D0611"/>
    <w:rsid w:val="007D0719"/>
    <w:rsid w:val="007D0E00"/>
    <w:rsid w:val="007D0E8E"/>
    <w:rsid w:val="007D127B"/>
    <w:rsid w:val="007D1897"/>
    <w:rsid w:val="007D1B12"/>
    <w:rsid w:val="007D1C24"/>
    <w:rsid w:val="007D20A0"/>
    <w:rsid w:val="007D2425"/>
    <w:rsid w:val="007D292D"/>
    <w:rsid w:val="007D2D01"/>
    <w:rsid w:val="007D38DF"/>
    <w:rsid w:val="007D4699"/>
    <w:rsid w:val="007D47ED"/>
    <w:rsid w:val="007D4E81"/>
    <w:rsid w:val="007D6784"/>
    <w:rsid w:val="007D6820"/>
    <w:rsid w:val="007D71D0"/>
    <w:rsid w:val="007D7367"/>
    <w:rsid w:val="007D7393"/>
    <w:rsid w:val="007D7752"/>
    <w:rsid w:val="007D794F"/>
    <w:rsid w:val="007E00F3"/>
    <w:rsid w:val="007E01CF"/>
    <w:rsid w:val="007E04E4"/>
    <w:rsid w:val="007E05D5"/>
    <w:rsid w:val="007E122F"/>
    <w:rsid w:val="007E1490"/>
    <w:rsid w:val="007E1718"/>
    <w:rsid w:val="007E1F93"/>
    <w:rsid w:val="007E2DE3"/>
    <w:rsid w:val="007E39CF"/>
    <w:rsid w:val="007E4476"/>
    <w:rsid w:val="007E4B2B"/>
    <w:rsid w:val="007E4E1F"/>
    <w:rsid w:val="007E52F2"/>
    <w:rsid w:val="007E66C8"/>
    <w:rsid w:val="007F0662"/>
    <w:rsid w:val="007F20D0"/>
    <w:rsid w:val="007F2BE2"/>
    <w:rsid w:val="007F309B"/>
    <w:rsid w:val="007F3628"/>
    <w:rsid w:val="007F3AB5"/>
    <w:rsid w:val="007F5042"/>
    <w:rsid w:val="007F5457"/>
    <w:rsid w:val="007F5734"/>
    <w:rsid w:val="007F5B93"/>
    <w:rsid w:val="007F7EA6"/>
    <w:rsid w:val="00802367"/>
    <w:rsid w:val="00802479"/>
    <w:rsid w:val="0080271D"/>
    <w:rsid w:val="0080381C"/>
    <w:rsid w:val="00803B7E"/>
    <w:rsid w:val="00803B99"/>
    <w:rsid w:val="00803C14"/>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1577"/>
    <w:rsid w:val="00811690"/>
    <w:rsid w:val="008119AA"/>
    <w:rsid w:val="008119B9"/>
    <w:rsid w:val="0081211E"/>
    <w:rsid w:val="0081288F"/>
    <w:rsid w:val="00813043"/>
    <w:rsid w:val="008130A2"/>
    <w:rsid w:val="008130F1"/>
    <w:rsid w:val="00813187"/>
    <w:rsid w:val="00813946"/>
    <w:rsid w:val="00813A03"/>
    <w:rsid w:val="008142B6"/>
    <w:rsid w:val="00814AE2"/>
    <w:rsid w:val="0081530C"/>
    <w:rsid w:val="00815970"/>
    <w:rsid w:val="00815A64"/>
    <w:rsid w:val="00815C8B"/>
    <w:rsid w:val="00820CCB"/>
    <w:rsid w:val="008222AD"/>
    <w:rsid w:val="00823270"/>
    <w:rsid w:val="008235ED"/>
    <w:rsid w:val="00823788"/>
    <w:rsid w:val="008239A4"/>
    <w:rsid w:val="008247AF"/>
    <w:rsid w:val="00825EC8"/>
    <w:rsid w:val="0082653E"/>
    <w:rsid w:val="00826CA1"/>
    <w:rsid w:val="00827700"/>
    <w:rsid w:val="00827B39"/>
    <w:rsid w:val="00827F61"/>
    <w:rsid w:val="008316A6"/>
    <w:rsid w:val="008317E3"/>
    <w:rsid w:val="008318CC"/>
    <w:rsid w:val="00833D78"/>
    <w:rsid w:val="00833DD0"/>
    <w:rsid w:val="00833E3A"/>
    <w:rsid w:val="008350FD"/>
    <w:rsid w:val="00835266"/>
    <w:rsid w:val="0083546A"/>
    <w:rsid w:val="008354B4"/>
    <w:rsid w:val="008361E7"/>
    <w:rsid w:val="008363F7"/>
    <w:rsid w:val="00837335"/>
    <w:rsid w:val="00837560"/>
    <w:rsid w:val="00837DFE"/>
    <w:rsid w:val="00841264"/>
    <w:rsid w:val="0084144B"/>
    <w:rsid w:val="00841464"/>
    <w:rsid w:val="00841474"/>
    <w:rsid w:val="008418FC"/>
    <w:rsid w:val="00841BF5"/>
    <w:rsid w:val="00842581"/>
    <w:rsid w:val="0084283A"/>
    <w:rsid w:val="008429F2"/>
    <w:rsid w:val="008430F2"/>
    <w:rsid w:val="008435E8"/>
    <w:rsid w:val="0084384E"/>
    <w:rsid w:val="00843C6E"/>
    <w:rsid w:val="00843D43"/>
    <w:rsid w:val="00844C0A"/>
    <w:rsid w:val="008452CB"/>
    <w:rsid w:val="00845A8F"/>
    <w:rsid w:val="00845BA5"/>
    <w:rsid w:val="008462A4"/>
    <w:rsid w:val="0084670F"/>
    <w:rsid w:val="00846808"/>
    <w:rsid w:val="00847D34"/>
    <w:rsid w:val="0085023A"/>
    <w:rsid w:val="008505DD"/>
    <w:rsid w:val="008508B6"/>
    <w:rsid w:val="00850962"/>
    <w:rsid w:val="00850D9B"/>
    <w:rsid w:val="00851F13"/>
    <w:rsid w:val="008520E6"/>
    <w:rsid w:val="00852284"/>
    <w:rsid w:val="00853685"/>
    <w:rsid w:val="008553D9"/>
    <w:rsid w:val="0085669C"/>
    <w:rsid w:val="00856E16"/>
    <w:rsid w:val="00857216"/>
    <w:rsid w:val="00857ACE"/>
    <w:rsid w:val="00857D31"/>
    <w:rsid w:val="008602D1"/>
    <w:rsid w:val="00860AE6"/>
    <w:rsid w:val="008619DD"/>
    <w:rsid w:val="00862025"/>
    <w:rsid w:val="0086315D"/>
    <w:rsid w:val="00863DCC"/>
    <w:rsid w:val="0086474B"/>
    <w:rsid w:val="00864C09"/>
    <w:rsid w:val="00864E27"/>
    <w:rsid w:val="00865814"/>
    <w:rsid w:val="00865975"/>
    <w:rsid w:val="00866CC1"/>
    <w:rsid w:val="008675E7"/>
    <w:rsid w:val="00867A2C"/>
    <w:rsid w:val="008706E6"/>
    <w:rsid w:val="00870883"/>
    <w:rsid w:val="00870A0F"/>
    <w:rsid w:val="00870B61"/>
    <w:rsid w:val="00871B36"/>
    <w:rsid w:val="00871F31"/>
    <w:rsid w:val="0087390E"/>
    <w:rsid w:val="00874113"/>
    <w:rsid w:val="00874DC6"/>
    <w:rsid w:val="00875045"/>
    <w:rsid w:val="00875273"/>
    <w:rsid w:val="00876618"/>
    <w:rsid w:val="00880050"/>
    <w:rsid w:val="00880153"/>
    <w:rsid w:val="008801A5"/>
    <w:rsid w:val="0088076C"/>
    <w:rsid w:val="00880EC1"/>
    <w:rsid w:val="008811E1"/>
    <w:rsid w:val="00881733"/>
    <w:rsid w:val="00881B16"/>
    <w:rsid w:val="00881BE6"/>
    <w:rsid w:val="00881D84"/>
    <w:rsid w:val="00882CB2"/>
    <w:rsid w:val="00882CFF"/>
    <w:rsid w:val="00882F3C"/>
    <w:rsid w:val="00883776"/>
    <w:rsid w:val="00883EF0"/>
    <w:rsid w:val="0088404B"/>
    <w:rsid w:val="008844F8"/>
    <w:rsid w:val="00884FFE"/>
    <w:rsid w:val="00887222"/>
    <w:rsid w:val="00887348"/>
    <w:rsid w:val="00887411"/>
    <w:rsid w:val="00887541"/>
    <w:rsid w:val="00887623"/>
    <w:rsid w:val="00887782"/>
    <w:rsid w:val="008877FE"/>
    <w:rsid w:val="008906DC"/>
    <w:rsid w:val="00891183"/>
    <w:rsid w:val="0089120A"/>
    <w:rsid w:val="00891667"/>
    <w:rsid w:val="008919A8"/>
    <w:rsid w:val="00891EBB"/>
    <w:rsid w:val="008933F1"/>
    <w:rsid w:val="00893512"/>
    <w:rsid w:val="008935C3"/>
    <w:rsid w:val="00893E61"/>
    <w:rsid w:val="0089443C"/>
    <w:rsid w:val="0089458A"/>
    <w:rsid w:val="00894A65"/>
    <w:rsid w:val="00894B53"/>
    <w:rsid w:val="0089560E"/>
    <w:rsid w:val="008958D2"/>
    <w:rsid w:val="00895DBA"/>
    <w:rsid w:val="00896578"/>
    <w:rsid w:val="00896F54"/>
    <w:rsid w:val="00897C7C"/>
    <w:rsid w:val="008A0127"/>
    <w:rsid w:val="008A2386"/>
    <w:rsid w:val="008A2885"/>
    <w:rsid w:val="008A2D1F"/>
    <w:rsid w:val="008A2D27"/>
    <w:rsid w:val="008A2E4F"/>
    <w:rsid w:val="008A2E61"/>
    <w:rsid w:val="008A3C11"/>
    <w:rsid w:val="008A53AF"/>
    <w:rsid w:val="008A6040"/>
    <w:rsid w:val="008A679A"/>
    <w:rsid w:val="008A67A6"/>
    <w:rsid w:val="008B000A"/>
    <w:rsid w:val="008B1CFE"/>
    <w:rsid w:val="008B2CD4"/>
    <w:rsid w:val="008B3978"/>
    <w:rsid w:val="008B403A"/>
    <w:rsid w:val="008B4AD3"/>
    <w:rsid w:val="008B502B"/>
    <w:rsid w:val="008B59A8"/>
    <w:rsid w:val="008B5ADF"/>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67D8"/>
    <w:rsid w:val="008C69D2"/>
    <w:rsid w:val="008C6D17"/>
    <w:rsid w:val="008C75A0"/>
    <w:rsid w:val="008D1193"/>
    <w:rsid w:val="008D1729"/>
    <w:rsid w:val="008D18EF"/>
    <w:rsid w:val="008D1974"/>
    <w:rsid w:val="008D1AA1"/>
    <w:rsid w:val="008D217F"/>
    <w:rsid w:val="008D24EF"/>
    <w:rsid w:val="008D28B0"/>
    <w:rsid w:val="008D3CBF"/>
    <w:rsid w:val="008D3D6A"/>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76A"/>
    <w:rsid w:val="008E676B"/>
    <w:rsid w:val="008F004F"/>
    <w:rsid w:val="008F03A6"/>
    <w:rsid w:val="008F0660"/>
    <w:rsid w:val="008F0969"/>
    <w:rsid w:val="008F0CE1"/>
    <w:rsid w:val="008F0F3A"/>
    <w:rsid w:val="008F2968"/>
    <w:rsid w:val="008F2A8A"/>
    <w:rsid w:val="008F4D56"/>
    <w:rsid w:val="008F526A"/>
    <w:rsid w:val="008F541A"/>
    <w:rsid w:val="008F5545"/>
    <w:rsid w:val="008F5BEE"/>
    <w:rsid w:val="008F5C68"/>
    <w:rsid w:val="008F6B1D"/>
    <w:rsid w:val="008F6B4E"/>
    <w:rsid w:val="008F6E58"/>
    <w:rsid w:val="008F7877"/>
    <w:rsid w:val="00900169"/>
    <w:rsid w:val="0090065C"/>
    <w:rsid w:val="009014CB"/>
    <w:rsid w:val="00902829"/>
    <w:rsid w:val="00903718"/>
    <w:rsid w:val="00903D38"/>
    <w:rsid w:val="00904235"/>
    <w:rsid w:val="00904B67"/>
    <w:rsid w:val="009058FC"/>
    <w:rsid w:val="0090609E"/>
    <w:rsid w:val="00906913"/>
    <w:rsid w:val="00906D36"/>
    <w:rsid w:val="009078F6"/>
    <w:rsid w:val="00907EE1"/>
    <w:rsid w:val="00910368"/>
    <w:rsid w:val="00910AA4"/>
    <w:rsid w:val="00912275"/>
    <w:rsid w:val="00912687"/>
    <w:rsid w:val="009127E5"/>
    <w:rsid w:val="00913329"/>
    <w:rsid w:val="00913352"/>
    <w:rsid w:val="00913468"/>
    <w:rsid w:val="00913AAE"/>
    <w:rsid w:val="00913B11"/>
    <w:rsid w:val="00913FB8"/>
    <w:rsid w:val="0091468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6DC2"/>
    <w:rsid w:val="0092730B"/>
    <w:rsid w:val="00927C4D"/>
    <w:rsid w:val="0093048C"/>
    <w:rsid w:val="0093059E"/>
    <w:rsid w:val="009313D0"/>
    <w:rsid w:val="00931650"/>
    <w:rsid w:val="0093167C"/>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F1E"/>
    <w:rsid w:val="0094557C"/>
    <w:rsid w:val="009458AB"/>
    <w:rsid w:val="0094649C"/>
    <w:rsid w:val="009464A6"/>
    <w:rsid w:val="00946846"/>
    <w:rsid w:val="00946874"/>
    <w:rsid w:val="00950EA2"/>
    <w:rsid w:val="0095115F"/>
    <w:rsid w:val="0095223B"/>
    <w:rsid w:val="00952567"/>
    <w:rsid w:val="00952D6E"/>
    <w:rsid w:val="009535DA"/>
    <w:rsid w:val="00953734"/>
    <w:rsid w:val="00954548"/>
    <w:rsid w:val="009549C1"/>
    <w:rsid w:val="00954CE9"/>
    <w:rsid w:val="00954DDF"/>
    <w:rsid w:val="00956261"/>
    <w:rsid w:val="00956846"/>
    <w:rsid w:val="00957A14"/>
    <w:rsid w:val="00957F10"/>
    <w:rsid w:val="0096165D"/>
    <w:rsid w:val="00962180"/>
    <w:rsid w:val="00962274"/>
    <w:rsid w:val="009623E1"/>
    <w:rsid w:val="0096393F"/>
    <w:rsid w:val="00964F4A"/>
    <w:rsid w:val="009651D5"/>
    <w:rsid w:val="0096567B"/>
    <w:rsid w:val="009670F0"/>
    <w:rsid w:val="0096712F"/>
    <w:rsid w:val="00970543"/>
    <w:rsid w:val="00970ABD"/>
    <w:rsid w:val="00970E31"/>
    <w:rsid w:val="0097280E"/>
    <w:rsid w:val="00972A2A"/>
    <w:rsid w:val="009735EC"/>
    <w:rsid w:val="00974859"/>
    <w:rsid w:val="00974CC9"/>
    <w:rsid w:val="00975615"/>
    <w:rsid w:val="00975D4B"/>
    <w:rsid w:val="0097605E"/>
    <w:rsid w:val="00977128"/>
    <w:rsid w:val="00977C0B"/>
    <w:rsid w:val="00977DD6"/>
    <w:rsid w:val="009808AD"/>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E3B"/>
    <w:rsid w:val="00994E86"/>
    <w:rsid w:val="009951F2"/>
    <w:rsid w:val="0099707E"/>
    <w:rsid w:val="00997CB0"/>
    <w:rsid w:val="009A04F3"/>
    <w:rsid w:val="009A4212"/>
    <w:rsid w:val="009A4CAD"/>
    <w:rsid w:val="009A5D9B"/>
    <w:rsid w:val="009A663F"/>
    <w:rsid w:val="009A6FCC"/>
    <w:rsid w:val="009A7169"/>
    <w:rsid w:val="009A76C4"/>
    <w:rsid w:val="009A7726"/>
    <w:rsid w:val="009A7FA5"/>
    <w:rsid w:val="009B00B9"/>
    <w:rsid w:val="009B0A5A"/>
    <w:rsid w:val="009B0F7F"/>
    <w:rsid w:val="009B42FC"/>
    <w:rsid w:val="009B4F26"/>
    <w:rsid w:val="009B57D3"/>
    <w:rsid w:val="009B5AC6"/>
    <w:rsid w:val="009B5FDF"/>
    <w:rsid w:val="009B6503"/>
    <w:rsid w:val="009B6DFE"/>
    <w:rsid w:val="009B7E65"/>
    <w:rsid w:val="009C09C2"/>
    <w:rsid w:val="009C1ACF"/>
    <w:rsid w:val="009C2F23"/>
    <w:rsid w:val="009C3CC9"/>
    <w:rsid w:val="009C4774"/>
    <w:rsid w:val="009C47E8"/>
    <w:rsid w:val="009C5596"/>
    <w:rsid w:val="009C56FB"/>
    <w:rsid w:val="009C6231"/>
    <w:rsid w:val="009C65A2"/>
    <w:rsid w:val="009C68FA"/>
    <w:rsid w:val="009C7138"/>
    <w:rsid w:val="009C717E"/>
    <w:rsid w:val="009D0812"/>
    <w:rsid w:val="009D08AC"/>
    <w:rsid w:val="009D091C"/>
    <w:rsid w:val="009D12D8"/>
    <w:rsid w:val="009D14B2"/>
    <w:rsid w:val="009D1B67"/>
    <w:rsid w:val="009D2306"/>
    <w:rsid w:val="009D27EA"/>
    <w:rsid w:val="009D2ADB"/>
    <w:rsid w:val="009D2FF6"/>
    <w:rsid w:val="009D3789"/>
    <w:rsid w:val="009D5FD7"/>
    <w:rsid w:val="009D6DF9"/>
    <w:rsid w:val="009D6F46"/>
    <w:rsid w:val="009D6FAC"/>
    <w:rsid w:val="009D7275"/>
    <w:rsid w:val="009D763C"/>
    <w:rsid w:val="009D7FF2"/>
    <w:rsid w:val="009E10A8"/>
    <w:rsid w:val="009E11A7"/>
    <w:rsid w:val="009E187D"/>
    <w:rsid w:val="009E2432"/>
    <w:rsid w:val="009E3284"/>
    <w:rsid w:val="009E3CF8"/>
    <w:rsid w:val="009E525C"/>
    <w:rsid w:val="009E56E7"/>
    <w:rsid w:val="009E5F32"/>
    <w:rsid w:val="009E63E8"/>
    <w:rsid w:val="009E6CD4"/>
    <w:rsid w:val="009E7704"/>
    <w:rsid w:val="009E7AC6"/>
    <w:rsid w:val="009F05F1"/>
    <w:rsid w:val="009F0D32"/>
    <w:rsid w:val="009F1EAD"/>
    <w:rsid w:val="009F2719"/>
    <w:rsid w:val="009F2AA2"/>
    <w:rsid w:val="009F2F18"/>
    <w:rsid w:val="009F339E"/>
    <w:rsid w:val="009F603F"/>
    <w:rsid w:val="009F6821"/>
    <w:rsid w:val="009F68AA"/>
    <w:rsid w:val="009F6E1D"/>
    <w:rsid w:val="009F76CD"/>
    <w:rsid w:val="009F79B9"/>
    <w:rsid w:val="009F7D61"/>
    <w:rsid w:val="00A00540"/>
    <w:rsid w:val="00A008DE"/>
    <w:rsid w:val="00A01519"/>
    <w:rsid w:val="00A01843"/>
    <w:rsid w:val="00A0234D"/>
    <w:rsid w:val="00A02733"/>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572B"/>
    <w:rsid w:val="00A16605"/>
    <w:rsid w:val="00A16FDE"/>
    <w:rsid w:val="00A17E37"/>
    <w:rsid w:val="00A2132E"/>
    <w:rsid w:val="00A21351"/>
    <w:rsid w:val="00A21F73"/>
    <w:rsid w:val="00A22687"/>
    <w:rsid w:val="00A22AE4"/>
    <w:rsid w:val="00A2306A"/>
    <w:rsid w:val="00A23CC6"/>
    <w:rsid w:val="00A24594"/>
    <w:rsid w:val="00A24D34"/>
    <w:rsid w:val="00A257C1"/>
    <w:rsid w:val="00A25913"/>
    <w:rsid w:val="00A261E8"/>
    <w:rsid w:val="00A2629E"/>
    <w:rsid w:val="00A262ED"/>
    <w:rsid w:val="00A27637"/>
    <w:rsid w:val="00A27AEB"/>
    <w:rsid w:val="00A27C47"/>
    <w:rsid w:val="00A3032C"/>
    <w:rsid w:val="00A3034D"/>
    <w:rsid w:val="00A30A80"/>
    <w:rsid w:val="00A30C60"/>
    <w:rsid w:val="00A31239"/>
    <w:rsid w:val="00A32CAA"/>
    <w:rsid w:val="00A33471"/>
    <w:rsid w:val="00A341C1"/>
    <w:rsid w:val="00A353D3"/>
    <w:rsid w:val="00A35848"/>
    <w:rsid w:val="00A35FB0"/>
    <w:rsid w:val="00A362D3"/>
    <w:rsid w:val="00A3684A"/>
    <w:rsid w:val="00A36D89"/>
    <w:rsid w:val="00A371DA"/>
    <w:rsid w:val="00A3725E"/>
    <w:rsid w:val="00A37C84"/>
    <w:rsid w:val="00A37E99"/>
    <w:rsid w:val="00A37EEF"/>
    <w:rsid w:val="00A401E0"/>
    <w:rsid w:val="00A406C9"/>
    <w:rsid w:val="00A41B97"/>
    <w:rsid w:val="00A4267B"/>
    <w:rsid w:val="00A42950"/>
    <w:rsid w:val="00A43474"/>
    <w:rsid w:val="00A453A8"/>
    <w:rsid w:val="00A456F1"/>
    <w:rsid w:val="00A4642A"/>
    <w:rsid w:val="00A4665A"/>
    <w:rsid w:val="00A468C7"/>
    <w:rsid w:val="00A46DAF"/>
    <w:rsid w:val="00A4745A"/>
    <w:rsid w:val="00A47F6E"/>
    <w:rsid w:val="00A506D8"/>
    <w:rsid w:val="00A50A0D"/>
    <w:rsid w:val="00A50F9A"/>
    <w:rsid w:val="00A51B45"/>
    <w:rsid w:val="00A51BC7"/>
    <w:rsid w:val="00A51E21"/>
    <w:rsid w:val="00A52705"/>
    <w:rsid w:val="00A52F25"/>
    <w:rsid w:val="00A5304A"/>
    <w:rsid w:val="00A53819"/>
    <w:rsid w:val="00A5395D"/>
    <w:rsid w:val="00A53A00"/>
    <w:rsid w:val="00A53C04"/>
    <w:rsid w:val="00A53D0B"/>
    <w:rsid w:val="00A53D63"/>
    <w:rsid w:val="00A5410B"/>
    <w:rsid w:val="00A565D1"/>
    <w:rsid w:val="00A567D4"/>
    <w:rsid w:val="00A56B75"/>
    <w:rsid w:val="00A56FF2"/>
    <w:rsid w:val="00A607BA"/>
    <w:rsid w:val="00A61042"/>
    <w:rsid w:val="00A62881"/>
    <w:rsid w:val="00A62917"/>
    <w:rsid w:val="00A639B7"/>
    <w:rsid w:val="00A654F8"/>
    <w:rsid w:val="00A65A97"/>
    <w:rsid w:val="00A65CFB"/>
    <w:rsid w:val="00A65D86"/>
    <w:rsid w:val="00A66024"/>
    <w:rsid w:val="00A668B2"/>
    <w:rsid w:val="00A67897"/>
    <w:rsid w:val="00A71464"/>
    <w:rsid w:val="00A71C2B"/>
    <w:rsid w:val="00A71DD9"/>
    <w:rsid w:val="00A71FAB"/>
    <w:rsid w:val="00A72670"/>
    <w:rsid w:val="00A72675"/>
    <w:rsid w:val="00A732FB"/>
    <w:rsid w:val="00A73974"/>
    <w:rsid w:val="00A74007"/>
    <w:rsid w:val="00A74332"/>
    <w:rsid w:val="00A74626"/>
    <w:rsid w:val="00A7472F"/>
    <w:rsid w:val="00A74774"/>
    <w:rsid w:val="00A74D67"/>
    <w:rsid w:val="00A74DCA"/>
    <w:rsid w:val="00A7559F"/>
    <w:rsid w:val="00A776A5"/>
    <w:rsid w:val="00A802F6"/>
    <w:rsid w:val="00A81A10"/>
    <w:rsid w:val="00A81C5E"/>
    <w:rsid w:val="00A8219F"/>
    <w:rsid w:val="00A822F3"/>
    <w:rsid w:val="00A825AC"/>
    <w:rsid w:val="00A82C45"/>
    <w:rsid w:val="00A832E9"/>
    <w:rsid w:val="00A83695"/>
    <w:rsid w:val="00A83A51"/>
    <w:rsid w:val="00A84C26"/>
    <w:rsid w:val="00A859E6"/>
    <w:rsid w:val="00A867CE"/>
    <w:rsid w:val="00A90637"/>
    <w:rsid w:val="00A90E12"/>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3E30"/>
    <w:rsid w:val="00AA3F51"/>
    <w:rsid w:val="00AA4DE1"/>
    <w:rsid w:val="00AA578B"/>
    <w:rsid w:val="00AA5BCD"/>
    <w:rsid w:val="00AA69BB"/>
    <w:rsid w:val="00AA6B19"/>
    <w:rsid w:val="00AA6D42"/>
    <w:rsid w:val="00AA7136"/>
    <w:rsid w:val="00AA7286"/>
    <w:rsid w:val="00AA7AF9"/>
    <w:rsid w:val="00AA7C32"/>
    <w:rsid w:val="00AB1230"/>
    <w:rsid w:val="00AB2435"/>
    <w:rsid w:val="00AB2B44"/>
    <w:rsid w:val="00AB2DCC"/>
    <w:rsid w:val="00AB2E95"/>
    <w:rsid w:val="00AB3B98"/>
    <w:rsid w:val="00AB4052"/>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924"/>
    <w:rsid w:val="00AC75D1"/>
    <w:rsid w:val="00AD0745"/>
    <w:rsid w:val="00AD10B3"/>
    <w:rsid w:val="00AD1B11"/>
    <w:rsid w:val="00AD1CCE"/>
    <w:rsid w:val="00AD1D80"/>
    <w:rsid w:val="00AD2209"/>
    <w:rsid w:val="00AD2757"/>
    <w:rsid w:val="00AD2D1C"/>
    <w:rsid w:val="00AD3B1A"/>
    <w:rsid w:val="00AD420A"/>
    <w:rsid w:val="00AD4D42"/>
    <w:rsid w:val="00AD5656"/>
    <w:rsid w:val="00AD593C"/>
    <w:rsid w:val="00AD629F"/>
    <w:rsid w:val="00AD705F"/>
    <w:rsid w:val="00AD73AC"/>
    <w:rsid w:val="00AD7487"/>
    <w:rsid w:val="00AD7893"/>
    <w:rsid w:val="00AE0137"/>
    <w:rsid w:val="00AE0C47"/>
    <w:rsid w:val="00AE0F2A"/>
    <w:rsid w:val="00AE1464"/>
    <w:rsid w:val="00AE20F8"/>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F03C8"/>
    <w:rsid w:val="00AF06A0"/>
    <w:rsid w:val="00AF0BE2"/>
    <w:rsid w:val="00AF0CD9"/>
    <w:rsid w:val="00AF1BF1"/>
    <w:rsid w:val="00AF2804"/>
    <w:rsid w:val="00AF34AB"/>
    <w:rsid w:val="00AF4207"/>
    <w:rsid w:val="00AF4615"/>
    <w:rsid w:val="00AF4933"/>
    <w:rsid w:val="00AF5F54"/>
    <w:rsid w:val="00AF5FEB"/>
    <w:rsid w:val="00AF6DA6"/>
    <w:rsid w:val="00AF7685"/>
    <w:rsid w:val="00AF7B8A"/>
    <w:rsid w:val="00B0062C"/>
    <w:rsid w:val="00B00BE6"/>
    <w:rsid w:val="00B02048"/>
    <w:rsid w:val="00B024EF"/>
    <w:rsid w:val="00B025F7"/>
    <w:rsid w:val="00B0297B"/>
    <w:rsid w:val="00B02B1E"/>
    <w:rsid w:val="00B03A23"/>
    <w:rsid w:val="00B03ABF"/>
    <w:rsid w:val="00B03B89"/>
    <w:rsid w:val="00B042AB"/>
    <w:rsid w:val="00B04675"/>
    <w:rsid w:val="00B05AB8"/>
    <w:rsid w:val="00B069AB"/>
    <w:rsid w:val="00B07913"/>
    <w:rsid w:val="00B104C4"/>
    <w:rsid w:val="00B10D3F"/>
    <w:rsid w:val="00B1155D"/>
    <w:rsid w:val="00B125D3"/>
    <w:rsid w:val="00B128EA"/>
    <w:rsid w:val="00B12A55"/>
    <w:rsid w:val="00B14884"/>
    <w:rsid w:val="00B14E3B"/>
    <w:rsid w:val="00B154B0"/>
    <w:rsid w:val="00B166CF"/>
    <w:rsid w:val="00B1673E"/>
    <w:rsid w:val="00B16FAB"/>
    <w:rsid w:val="00B174E9"/>
    <w:rsid w:val="00B201E4"/>
    <w:rsid w:val="00B210A6"/>
    <w:rsid w:val="00B210B9"/>
    <w:rsid w:val="00B21C5F"/>
    <w:rsid w:val="00B21F0A"/>
    <w:rsid w:val="00B2290D"/>
    <w:rsid w:val="00B22AE1"/>
    <w:rsid w:val="00B22D62"/>
    <w:rsid w:val="00B236C2"/>
    <w:rsid w:val="00B241CE"/>
    <w:rsid w:val="00B24B22"/>
    <w:rsid w:val="00B26A31"/>
    <w:rsid w:val="00B26BF5"/>
    <w:rsid w:val="00B3118E"/>
    <w:rsid w:val="00B31279"/>
    <w:rsid w:val="00B314D4"/>
    <w:rsid w:val="00B31699"/>
    <w:rsid w:val="00B316FF"/>
    <w:rsid w:val="00B31E33"/>
    <w:rsid w:val="00B32E7D"/>
    <w:rsid w:val="00B33E91"/>
    <w:rsid w:val="00B343DD"/>
    <w:rsid w:val="00B357E4"/>
    <w:rsid w:val="00B3584E"/>
    <w:rsid w:val="00B358F8"/>
    <w:rsid w:val="00B3593B"/>
    <w:rsid w:val="00B365A8"/>
    <w:rsid w:val="00B368EA"/>
    <w:rsid w:val="00B36B5F"/>
    <w:rsid w:val="00B37D72"/>
    <w:rsid w:val="00B37FAE"/>
    <w:rsid w:val="00B40585"/>
    <w:rsid w:val="00B40BEA"/>
    <w:rsid w:val="00B42304"/>
    <w:rsid w:val="00B433DA"/>
    <w:rsid w:val="00B441A9"/>
    <w:rsid w:val="00B4425A"/>
    <w:rsid w:val="00B446B7"/>
    <w:rsid w:val="00B44A28"/>
    <w:rsid w:val="00B45BC9"/>
    <w:rsid w:val="00B45C88"/>
    <w:rsid w:val="00B463C1"/>
    <w:rsid w:val="00B465FC"/>
    <w:rsid w:val="00B46F37"/>
    <w:rsid w:val="00B46F8B"/>
    <w:rsid w:val="00B47E58"/>
    <w:rsid w:val="00B5005C"/>
    <w:rsid w:val="00B5142E"/>
    <w:rsid w:val="00B5173D"/>
    <w:rsid w:val="00B51B0E"/>
    <w:rsid w:val="00B51C6D"/>
    <w:rsid w:val="00B52439"/>
    <w:rsid w:val="00B5314C"/>
    <w:rsid w:val="00B53CEA"/>
    <w:rsid w:val="00B53F8C"/>
    <w:rsid w:val="00B55714"/>
    <w:rsid w:val="00B568A1"/>
    <w:rsid w:val="00B56C4F"/>
    <w:rsid w:val="00B571C6"/>
    <w:rsid w:val="00B60C3F"/>
    <w:rsid w:val="00B614C3"/>
    <w:rsid w:val="00B61557"/>
    <w:rsid w:val="00B628AD"/>
    <w:rsid w:val="00B650E5"/>
    <w:rsid w:val="00B6510C"/>
    <w:rsid w:val="00B65E2B"/>
    <w:rsid w:val="00B65FA0"/>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B6A"/>
    <w:rsid w:val="00B75EDF"/>
    <w:rsid w:val="00B75F62"/>
    <w:rsid w:val="00B76286"/>
    <w:rsid w:val="00B771DE"/>
    <w:rsid w:val="00B77CE1"/>
    <w:rsid w:val="00B80C21"/>
    <w:rsid w:val="00B813B2"/>
    <w:rsid w:val="00B81F33"/>
    <w:rsid w:val="00B82B2B"/>
    <w:rsid w:val="00B82EE0"/>
    <w:rsid w:val="00B83B46"/>
    <w:rsid w:val="00B83DE6"/>
    <w:rsid w:val="00B83EA2"/>
    <w:rsid w:val="00B84909"/>
    <w:rsid w:val="00B855E2"/>
    <w:rsid w:val="00B85809"/>
    <w:rsid w:val="00B8597C"/>
    <w:rsid w:val="00B86350"/>
    <w:rsid w:val="00B87511"/>
    <w:rsid w:val="00B9035D"/>
    <w:rsid w:val="00B904CA"/>
    <w:rsid w:val="00B9111B"/>
    <w:rsid w:val="00B91434"/>
    <w:rsid w:val="00B917F3"/>
    <w:rsid w:val="00B91EA2"/>
    <w:rsid w:val="00B91EB9"/>
    <w:rsid w:val="00B94C63"/>
    <w:rsid w:val="00B94E8F"/>
    <w:rsid w:val="00B957D3"/>
    <w:rsid w:val="00B95965"/>
    <w:rsid w:val="00B9604E"/>
    <w:rsid w:val="00B96084"/>
    <w:rsid w:val="00B96B6F"/>
    <w:rsid w:val="00B9703B"/>
    <w:rsid w:val="00B971D8"/>
    <w:rsid w:val="00BA1000"/>
    <w:rsid w:val="00BA1987"/>
    <w:rsid w:val="00BA2577"/>
    <w:rsid w:val="00BA2CA8"/>
    <w:rsid w:val="00BA3181"/>
    <w:rsid w:val="00BA33A0"/>
    <w:rsid w:val="00BA368D"/>
    <w:rsid w:val="00BA37C2"/>
    <w:rsid w:val="00BA3FBD"/>
    <w:rsid w:val="00BA417B"/>
    <w:rsid w:val="00BA4268"/>
    <w:rsid w:val="00BA43EE"/>
    <w:rsid w:val="00BA4471"/>
    <w:rsid w:val="00BA4EB8"/>
    <w:rsid w:val="00BA5C6D"/>
    <w:rsid w:val="00BA5F06"/>
    <w:rsid w:val="00BA6502"/>
    <w:rsid w:val="00BA68B8"/>
    <w:rsid w:val="00BA6CAE"/>
    <w:rsid w:val="00BA786F"/>
    <w:rsid w:val="00BA791E"/>
    <w:rsid w:val="00BA7DDE"/>
    <w:rsid w:val="00BB0446"/>
    <w:rsid w:val="00BB0509"/>
    <w:rsid w:val="00BB0E53"/>
    <w:rsid w:val="00BB12CC"/>
    <w:rsid w:val="00BB13D2"/>
    <w:rsid w:val="00BB13F2"/>
    <w:rsid w:val="00BB1A0E"/>
    <w:rsid w:val="00BB3504"/>
    <w:rsid w:val="00BB44CE"/>
    <w:rsid w:val="00BB45A7"/>
    <w:rsid w:val="00BB48FF"/>
    <w:rsid w:val="00BB5B08"/>
    <w:rsid w:val="00BB639D"/>
    <w:rsid w:val="00BB6BBA"/>
    <w:rsid w:val="00BB6EFC"/>
    <w:rsid w:val="00BB7937"/>
    <w:rsid w:val="00BC0763"/>
    <w:rsid w:val="00BC0787"/>
    <w:rsid w:val="00BC1D27"/>
    <w:rsid w:val="00BC280F"/>
    <w:rsid w:val="00BC30AC"/>
    <w:rsid w:val="00BC3527"/>
    <w:rsid w:val="00BC4026"/>
    <w:rsid w:val="00BC479F"/>
    <w:rsid w:val="00BC4DA1"/>
    <w:rsid w:val="00BC56E9"/>
    <w:rsid w:val="00BC5F86"/>
    <w:rsid w:val="00BC707A"/>
    <w:rsid w:val="00BC73EE"/>
    <w:rsid w:val="00BC76D9"/>
    <w:rsid w:val="00BC7DDC"/>
    <w:rsid w:val="00BD0BF2"/>
    <w:rsid w:val="00BD1217"/>
    <w:rsid w:val="00BD1E3D"/>
    <w:rsid w:val="00BD1FBA"/>
    <w:rsid w:val="00BD21F5"/>
    <w:rsid w:val="00BD2807"/>
    <w:rsid w:val="00BD3BB4"/>
    <w:rsid w:val="00BD3BE0"/>
    <w:rsid w:val="00BD42AC"/>
    <w:rsid w:val="00BD4A99"/>
    <w:rsid w:val="00BD5FD5"/>
    <w:rsid w:val="00BD657E"/>
    <w:rsid w:val="00BE00A3"/>
    <w:rsid w:val="00BE014D"/>
    <w:rsid w:val="00BE0181"/>
    <w:rsid w:val="00BE0EE7"/>
    <w:rsid w:val="00BE1B61"/>
    <w:rsid w:val="00BE1B98"/>
    <w:rsid w:val="00BE351D"/>
    <w:rsid w:val="00BE3D93"/>
    <w:rsid w:val="00BE3E35"/>
    <w:rsid w:val="00BE3FBA"/>
    <w:rsid w:val="00BE42CF"/>
    <w:rsid w:val="00BE43A7"/>
    <w:rsid w:val="00BE4E47"/>
    <w:rsid w:val="00BE534C"/>
    <w:rsid w:val="00BE65A2"/>
    <w:rsid w:val="00BE702B"/>
    <w:rsid w:val="00BF0126"/>
    <w:rsid w:val="00BF0233"/>
    <w:rsid w:val="00BF0A81"/>
    <w:rsid w:val="00BF0F42"/>
    <w:rsid w:val="00BF106A"/>
    <w:rsid w:val="00BF14F5"/>
    <w:rsid w:val="00BF1859"/>
    <w:rsid w:val="00BF2107"/>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CF6"/>
    <w:rsid w:val="00C01629"/>
    <w:rsid w:val="00C01D34"/>
    <w:rsid w:val="00C02AE3"/>
    <w:rsid w:val="00C0357E"/>
    <w:rsid w:val="00C03CE9"/>
    <w:rsid w:val="00C03D40"/>
    <w:rsid w:val="00C0422F"/>
    <w:rsid w:val="00C042D8"/>
    <w:rsid w:val="00C0430C"/>
    <w:rsid w:val="00C04414"/>
    <w:rsid w:val="00C04A4D"/>
    <w:rsid w:val="00C057CA"/>
    <w:rsid w:val="00C06067"/>
    <w:rsid w:val="00C06234"/>
    <w:rsid w:val="00C073A1"/>
    <w:rsid w:val="00C07624"/>
    <w:rsid w:val="00C10700"/>
    <w:rsid w:val="00C10E64"/>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D5"/>
    <w:rsid w:val="00C23BEC"/>
    <w:rsid w:val="00C23DA3"/>
    <w:rsid w:val="00C24081"/>
    <w:rsid w:val="00C24362"/>
    <w:rsid w:val="00C246DB"/>
    <w:rsid w:val="00C256B4"/>
    <w:rsid w:val="00C25A5B"/>
    <w:rsid w:val="00C26239"/>
    <w:rsid w:val="00C26D99"/>
    <w:rsid w:val="00C27049"/>
    <w:rsid w:val="00C270E9"/>
    <w:rsid w:val="00C27D4C"/>
    <w:rsid w:val="00C30851"/>
    <w:rsid w:val="00C31262"/>
    <w:rsid w:val="00C31AB7"/>
    <w:rsid w:val="00C32333"/>
    <w:rsid w:val="00C32525"/>
    <w:rsid w:val="00C334C7"/>
    <w:rsid w:val="00C33709"/>
    <w:rsid w:val="00C34538"/>
    <w:rsid w:val="00C34C32"/>
    <w:rsid w:val="00C36322"/>
    <w:rsid w:val="00C3640A"/>
    <w:rsid w:val="00C368F3"/>
    <w:rsid w:val="00C36B51"/>
    <w:rsid w:val="00C379C0"/>
    <w:rsid w:val="00C40396"/>
    <w:rsid w:val="00C41179"/>
    <w:rsid w:val="00C416C2"/>
    <w:rsid w:val="00C42480"/>
    <w:rsid w:val="00C42579"/>
    <w:rsid w:val="00C42E81"/>
    <w:rsid w:val="00C433B1"/>
    <w:rsid w:val="00C43C19"/>
    <w:rsid w:val="00C45265"/>
    <w:rsid w:val="00C45508"/>
    <w:rsid w:val="00C45ECA"/>
    <w:rsid w:val="00C46BCD"/>
    <w:rsid w:val="00C47441"/>
    <w:rsid w:val="00C478AF"/>
    <w:rsid w:val="00C479C3"/>
    <w:rsid w:val="00C47A59"/>
    <w:rsid w:val="00C50404"/>
    <w:rsid w:val="00C5057A"/>
    <w:rsid w:val="00C5068D"/>
    <w:rsid w:val="00C51A2D"/>
    <w:rsid w:val="00C51E3B"/>
    <w:rsid w:val="00C528BD"/>
    <w:rsid w:val="00C538B2"/>
    <w:rsid w:val="00C544B8"/>
    <w:rsid w:val="00C54875"/>
    <w:rsid w:val="00C55587"/>
    <w:rsid w:val="00C556C0"/>
    <w:rsid w:val="00C5691C"/>
    <w:rsid w:val="00C57273"/>
    <w:rsid w:val="00C603F8"/>
    <w:rsid w:val="00C607A8"/>
    <w:rsid w:val="00C60EB8"/>
    <w:rsid w:val="00C60FFE"/>
    <w:rsid w:val="00C619AA"/>
    <w:rsid w:val="00C6249B"/>
    <w:rsid w:val="00C62533"/>
    <w:rsid w:val="00C62B1B"/>
    <w:rsid w:val="00C62EDB"/>
    <w:rsid w:val="00C636A7"/>
    <w:rsid w:val="00C63F83"/>
    <w:rsid w:val="00C64D4B"/>
    <w:rsid w:val="00C65404"/>
    <w:rsid w:val="00C65CA5"/>
    <w:rsid w:val="00C66101"/>
    <w:rsid w:val="00C661FC"/>
    <w:rsid w:val="00C6725F"/>
    <w:rsid w:val="00C6745E"/>
    <w:rsid w:val="00C67C7C"/>
    <w:rsid w:val="00C706BB"/>
    <w:rsid w:val="00C7074A"/>
    <w:rsid w:val="00C7094E"/>
    <w:rsid w:val="00C70E43"/>
    <w:rsid w:val="00C71006"/>
    <w:rsid w:val="00C7137B"/>
    <w:rsid w:val="00C72440"/>
    <w:rsid w:val="00C72B57"/>
    <w:rsid w:val="00C747A4"/>
    <w:rsid w:val="00C74A64"/>
    <w:rsid w:val="00C74E76"/>
    <w:rsid w:val="00C74F4D"/>
    <w:rsid w:val="00C74FD7"/>
    <w:rsid w:val="00C7510D"/>
    <w:rsid w:val="00C75544"/>
    <w:rsid w:val="00C75775"/>
    <w:rsid w:val="00C75A5A"/>
    <w:rsid w:val="00C75ABE"/>
    <w:rsid w:val="00C76554"/>
    <w:rsid w:val="00C76DB8"/>
    <w:rsid w:val="00C774B3"/>
    <w:rsid w:val="00C77BDB"/>
    <w:rsid w:val="00C77D2C"/>
    <w:rsid w:val="00C80B86"/>
    <w:rsid w:val="00C82F8B"/>
    <w:rsid w:val="00C84084"/>
    <w:rsid w:val="00C85248"/>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6147"/>
    <w:rsid w:val="00C9641B"/>
    <w:rsid w:val="00C973D9"/>
    <w:rsid w:val="00C97D74"/>
    <w:rsid w:val="00CA06A4"/>
    <w:rsid w:val="00CA1284"/>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B0C24"/>
    <w:rsid w:val="00CB1232"/>
    <w:rsid w:val="00CB204A"/>
    <w:rsid w:val="00CB2FF3"/>
    <w:rsid w:val="00CB3C92"/>
    <w:rsid w:val="00CB4262"/>
    <w:rsid w:val="00CB433A"/>
    <w:rsid w:val="00CB47F1"/>
    <w:rsid w:val="00CB4BB7"/>
    <w:rsid w:val="00CB4FE6"/>
    <w:rsid w:val="00CB585A"/>
    <w:rsid w:val="00CB6C24"/>
    <w:rsid w:val="00CB7B8D"/>
    <w:rsid w:val="00CB7FF9"/>
    <w:rsid w:val="00CC0751"/>
    <w:rsid w:val="00CC0BA3"/>
    <w:rsid w:val="00CC0DCE"/>
    <w:rsid w:val="00CC1883"/>
    <w:rsid w:val="00CC2DA4"/>
    <w:rsid w:val="00CC39A9"/>
    <w:rsid w:val="00CC3ADE"/>
    <w:rsid w:val="00CC45A9"/>
    <w:rsid w:val="00CC4842"/>
    <w:rsid w:val="00CC48CB"/>
    <w:rsid w:val="00CC5097"/>
    <w:rsid w:val="00CC59BB"/>
    <w:rsid w:val="00CC7ABC"/>
    <w:rsid w:val="00CD00BE"/>
    <w:rsid w:val="00CD0DE5"/>
    <w:rsid w:val="00CD0E34"/>
    <w:rsid w:val="00CD242D"/>
    <w:rsid w:val="00CD2BC2"/>
    <w:rsid w:val="00CD2E35"/>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8EF"/>
    <w:rsid w:val="00CF6382"/>
    <w:rsid w:val="00CF70BB"/>
    <w:rsid w:val="00D01447"/>
    <w:rsid w:val="00D028D0"/>
    <w:rsid w:val="00D02AE9"/>
    <w:rsid w:val="00D02B67"/>
    <w:rsid w:val="00D0306D"/>
    <w:rsid w:val="00D03440"/>
    <w:rsid w:val="00D034C3"/>
    <w:rsid w:val="00D03A06"/>
    <w:rsid w:val="00D04CCE"/>
    <w:rsid w:val="00D054B7"/>
    <w:rsid w:val="00D054CC"/>
    <w:rsid w:val="00D0582C"/>
    <w:rsid w:val="00D058BF"/>
    <w:rsid w:val="00D071A6"/>
    <w:rsid w:val="00D07296"/>
    <w:rsid w:val="00D07A80"/>
    <w:rsid w:val="00D07BB1"/>
    <w:rsid w:val="00D1083B"/>
    <w:rsid w:val="00D111D4"/>
    <w:rsid w:val="00D1122E"/>
    <w:rsid w:val="00D11A8F"/>
    <w:rsid w:val="00D11AFB"/>
    <w:rsid w:val="00D13207"/>
    <w:rsid w:val="00D13353"/>
    <w:rsid w:val="00D13A94"/>
    <w:rsid w:val="00D1408E"/>
    <w:rsid w:val="00D1459C"/>
    <w:rsid w:val="00D14E2A"/>
    <w:rsid w:val="00D15433"/>
    <w:rsid w:val="00D16C7F"/>
    <w:rsid w:val="00D173D3"/>
    <w:rsid w:val="00D17C3C"/>
    <w:rsid w:val="00D17EE7"/>
    <w:rsid w:val="00D2234D"/>
    <w:rsid w:val="00D22E7E"/>
    <w:rsid w:val="00D22F02"/>
    <w:rsid w:val="00D2359D"/>
    <w:rsid w:val="00D23763"/>
    <w:rsid w:val="00D2379E"/>
    <w:rsid w:val="00D23823"/>
    <w:rsid w:val="00D23AF3"/>
    <w:rsid w:val="00D240F4"/>
    <w:rsid w:val="00D25022"/>
    <w:rsid w:val="00D259CF"/>
    <w:rsid w:val="00D261B4"/>
    <w:rsid w:val="00D265A8"/>
    <w:rsid w:val="00D26F67"/>
    <w:rsid w:val="00D2726F"/>
    <w:rsid w:val="00D27FF4"/>
    <w:rsid w:val="00D3094A"/>
    <w:rsid w:val="00D30CF1"/>
    <w:rsid w:val="00D30E95"/>
    <w:rsid w:val="00D3167B"/>
    <w:rsid w:val="00D32F2C"/>
    <w:rsid w:val="00D337F5"/>
    <w:rsid w:val="00D3386A"/>
    <w:rsid w:val="00D33D22"/>
    <w:rsid w:val="00D33D53"/>
    <w:rsid w:val="00D349F1"/>
    <w:rsid w:val="00D351D6"/>
    <w:rsid w:val="00D35736"/>
    <w:rsid w:val="00D4085F"/>
    <w:rsid w:val="00D4121D"/>
    <w:rsid w:val="00D41224"/>
    <w:rsid w:val="00D4275F"/>
    <w:rsid w:val="00D43F45"/>
    <w:rsid w:val="00D43FF3"/>
    <w:rsid w:val="00D447AE"/>
    <w:rsid w:val="00D457A3"/>
    <w:rsid w:val="00D45D1E"/>
    <w:rsid w:val="00D470B5"/>
    <w:rsid w:val="00D475D6"/>
    <w:rsid w:val="00D47F7E"/>
    <w:rsid w:val="00D5024A"/>
    <w:rsid w:val="00D5085A"/>
    <w:rsid w:val="00D50E53"/>
    <w:rsid w:val="00D515BD"/>
    <w:rsid w:val="00D51963"/>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FF9"/>
    <w:rsid w:val="00D76084"/>
    <w:rsid w:val="00D77329"/>
    <w:rsid w:val="00D77807"/>
    <w:rsid w:val="00D80067"/>
    <w:rsid w:val="00D8021F"/>
    <w:rsid w:val="00D80729"/>
    <w:rsid w:val="00D80B49"/>
    <w:rsid w:val="00D80B83"/>
    <w:rsid w:val="00D811E2"/>
    <w:rsid w:val="00D81D30"/>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80"/>
    <w:rsid w:val="00D901D7"/>
    <w:rsid w:val="00D90541"/>
    <w:rsid w:val="00D915AA"/>
    <w:rsid w:val="00D9385A"/>
    <w:rsid w:val="00D94081"/>
    <w:rsid w:val="00D9457D"/>
    <w:rsid w:val="00D94AB2"/>
    <w:rsid w:val="00D94AFC"/>
    <w:rsid w:val="00D94BB7"/>
    <w:rsid w:val="00D95E7A"/>
    <w:rsid w:val="00D97958"/>
    <w:rsid w:val="00D97BAE"/>
    <w:rsid w:val="00DA0508"/>
    <w:rsid w:val="00DA054D"/>
    <w:rsid w:val="00DA0B1B"/>
    <w:rsid w:val="00DA0FBD"/>
    <w:rsid w:val="00DA212C"/>
    <w:rsid w:val="00DA3142"/>
    <w:rsid w:val="00DA3337"/>
    <w:rsid w:val="00DA3780"/>
    <w:rsid w:val="00DA433F"/>
    <w:rsid w:val="00DA4436"/>
    <w:rsid w:val="00DA4CDB"/>
    <w:rsid w:val="00DA4DD0"/>
    <w:rsid w:val="00DA50B0"/>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F88"/>
    <w:rsid w:val="00DB720B"/>
    <w:rsid w:val="00DB7FF5"/>
    <w:rsid w:val="00DC0A83"/>
    <w:rsid w:val="00DC11E7"/>
    <w:rsid w:val="00DC1238"/>
    <w:rsid w:val="00DC16F1"/>
    <w:rsid w:val="00DC2825"/>
    <w:rsid w:val="00DC37AD"/>
    <w:rsid w:val="00DC3E94"/>
    <w:rsid w:val="00DC5212"/>
    <w:rsid w:val="00DC65AE"/>
    <w:rsid w:val="00DC6983"/>
    <w:rsid w:val="00DC6FBF"/>
    <w:rsid w:val="00DC7971"/>
    <w:rsid w:val="00DC7EAF"/>
    <w:rsid w:val="00DD07C1"/>
    <w:rsid w:val="00DD1F29"/>
    <w:rsid w:val="00DD267F"/>
    <w:rsid w:val="00DD28B4"/>
    <w:rsid w:val="00DD37CA"/>
    <w:rsid w:val="00DD544E"/>
    <w:rsid w:val="00DD5666"/>
    <w:rsid w:val="00DD595C"/>
    <w:rsid w:val="00DD716B"/>
    <w:rsid w:val="00DE063A"/>
    <w:rsid w:val="00DE270A"/>
    <w:rsid w:val="00DE28AB"/>
    <w:rsid w:val="00DE2955"/>
    <w:rsid w:val="00DE45CF"/>
    <w:rsid w:val="00DE4BDD"/>
    <w:rsid w:val="00DE4CAE"/>
    <w:rsid w:val="00DE55BF"/>
    <w:rsid w:val="00DE5D89"/>
    <w:rsid w:val="00DE72DC"/>
    <w:rsid w:val="00DE771D"/>
    <w:rsid w:val="00DE7850"/>
    <w:rsid w:val="00DE7DD2"/>
    <w:rsid w:val="00DF0B0A"/>
    <w:rsid w:val="00DF0D33"/>
    <w:rsid w:val="00DF11F0"/>
    <w:rsid w:val="00DF13C1"/>
    <w:rsid w:val="00DF141C"/>
    <w:rsid w:val="00DF2438"/>
    <w:rsid w:val="00DF24CC"/>
    <w:rsid w:val="00DF366C"/>
    <w:rsid w:val="00DF4E07"/>
    <w:rsid w:val="00DF50A1"/>
    <w:rsid w:val="00DF518D"/>
    <w:rsid w:val="00DF66C0"/>
    <w:rsid w:val="00DF69E5"/>
    <w:rsid w:val="00DF6D20"/>
    <w:rsid w:val="00DF734A"/>
    <w:rsid w:val="00E001D0"/>
    <w:rsid w:val="00E00471"/>
    <w:rsid w:val="00E00E70"/>
    <w:rsid w:val="00E01D89"/>
    <w:rsid w:val="00E01DB1"/>
    <w:rsid w:val="00E0236B"/>
    <w:rsid w:val="00E03F5A"/>
    <w:rsid w:val="00E04084"/>
    <w:rsid w:val="00E044E3"/>
    <w:rsid w:val="00E04BBA"/>
    <w:rsid w:val="00E05864"/>
    <w:rsid w:val="00E059FA"/>
    <w:rsid w:val="00E06CAF"/>
    <w:rsid w:val="00E0769D"/>
    <w:rsid w:val="00E07E81"/>
    <w:rsid w:val="00E129A2"/>
    <w:rsid w:val="00E13721"/>
    <w:rsid w:val="00E13A85"/>
    <w:rsid w:val="00E13D72"/>
    <w:rsid w:val="00E14AE8"/>
    <w:rsid w:val="00E1529A"/>
    <w:rsid w:val="00E158FD"/>
    <w:rsid w:val="00E16ACF"/>
    <w:rsid w:val="00E16FD6"/>
    <w:rsid w:val="00E170C0"/>
    <w:rsid w:val="00E17A30"/>
    <w:rsid w:val="00E17AE3"/>
    <w:rsid w:val="00E20643"/>
    <w:rsid w:val="00E2080D"/>
    <w:rsid w:val="00E20B3D"/>
    <w:rsid w:val="00E20D27"/>
    <w:rsid w:val="00E21BDB"/>
    <w:rsid w:val="00E232B8"/>
    <w:rsid w:val="00E24DB4"/>
    <w:rsid w:val="00E252F7"/>
    <w:rsid w:val="00E25ACA"/>
    <w:rsid w:val="00E27BFC"/>
    <w:rsid w:val="00E27D87"/>
    <w:rsid w:val="00E30175"/>
    <w:rsid w:val="00E30B14"/>
    <w:rsid w:val="00E30BD7"/>
    <w:rsid w:val="00E30E52"/>
    <w:rsid w:val="00E30FD4"/>
    <w:rsid w:val="00E31099"/>
    <w:rsid w:val="00E32B45"/>
    <w:rsid w:val="00E335EF"/>
    <w:rsid w:val="00E33653"/>
    <w:rsid w:val="00E3442D"/>
    <w:rsid w:val="00E367B6"/>
    <w:rsid w:val="00E3686E"/>
    <w:rsid w:val="00E36C61"/>
    <w:rsid w:val="00E411C9"/>
    <w:rsid w:val="00E413C6"/>
    <w:rsid w:val="00E41876"/>
    <w:rsid w:val="00E418F1"/>
    <w:rsid w:val="00E41AF8"/>
    <w:rsid w:val="00E42476"/>
    <w:rsid w:val="00E42BCF"/>
    <w:rsid w:val="00E42CB6"/>
    <w:rsid w:val="00E4328F"/>
    <w:rsid w:val="00E433A7"/>
    <w:rsid w:val="00E4567C"/>
    <w:rsid w:val="00E45E37"/>
    <w:rsid w:val="00E45E9B"/>
    <w:rsid w:val="00E4698C"/>
    <w:rsid w:val="00E46E3E"/>
    <w:rsid w:val="00E47275"/>
    <w:rsid w:val="00E5152D"/>
    <w:rsid w:val="00E5304D"/>
    <w:rsid w:val="00E5423C"/>
    <w:rsid w:val="00E54EB1"/>
    <w:rsid w:val="00E54F25"/>
    <w:rsid w:val="00E550D6"/>
    <w:rsid w:val="00E55A4F"/>
    <w:rsid w:val="00E56711"/>
    <w:rsid w:val="00E57043"/>
    <w:rsid w:val="00E602D2"/>
    <w:rsid w:val="00E60C42"/>
    <w:rsid w:val="00E60ECF"/>
    <w:rsid w:val="00E61756"/>
    <w:rsid w:val="00E62229"/>
    <w:rsid w:val="00E62408"/>
    <w:rsid w:val="00E629B6"/>
    <w:rsid w:val="00E63F3C"/>
    <w:rsid w:val="00E643E4"/>
    <w:rsid w:val="00E6485A"/>
    <w:rsid w:val="00E65767"/>
    <w:rsid w:val="00E66554"/>
    <w:rsid w:val="00E66C47"/>
    <w:rsid w:val="00E66EF3"/>
    <w:rsid w:val="00E676DE"/>
    <w:rsid w:val="00E67E47"/>
    <w:rsid w:val="00E70200"/>
    <w:rsid w:val="00E705B3"/>
    <w:rsid w:val="00E706A1"/>
    <w:rsid w:val="00E708DB"/>
    <w:rsid w:val="00E70D12"/>
    <w:rsid w:val="00E713AF"/>
    <w:rsid w:val="00E7156E"/>
    <w:rsid w:val="00E71659"/>
    <w:rsid w:val="00E71AC3"/>
    <w:rsid w:val="00E72A1C"/>
    <w:rsid w:val="00E72FE8"/>
    <w:rsid w:val="00E73003"/>
    <w:rsid w:val="00E7422E"/>
    <w:rsid w:val="00E74A1B"/>
    <w:rsid w:val="00E74E95"/>
    <w:rsid w:val="00E77529"/>
    <w:rsid w:val="00E80E7D"/>
    <w:rsid w:val="00E81986"/>
    <w:rsid w:val="00E8247A"/>
    <w:rsid w:val="00E82762"/>
    <w:rsid w:val="00E82C7B"/>
    <w:rsid w:val="00E83C30"/>
    <w:rsid w:val="00E83FB4"/>
    <w:rsid w:val="00E840F8"/>
    <w:rsid w:val="00E8456D"/>
    <w:rsid w:val="00E85EF0"/>
    <w:rsid w:val="00E86885"/>
    <w:rsid w:val="00E86936"/>
    <w:rsid w:val="00E878C1"/>
    <w:rsid w:val="00E87F31"/>
    <w:rsid w:val="00E9022D"/>
    <w:rsid w:val="00E903CD"/>
    <w:rsid w:val="00E90B41"/>
    <w:rsid w:val="00E91202"/>
    <w:rsid w:val="00E9166C"/>
    <w:rsid w:val="00E919B1"/>
    <w:rsid w:val="00E9293F"/>
    <w:rsid w:val="00E92D27"/>
    <w:rsid w:val="00E93995"/>
    <w:rsid w:val="00E94C8E"/>
    <w:rsid w:val="00E94F37"/>
    <w:rsid w:val="00E96D5F"/>
    <w:rsid w:val="00E97281"/>
    <w:rsid w:val="00E97C4B"/>
    <w:rsid w:val="00EA052C"/>
    <w:rsid w:val="00EA0908"/>
    <w:rsid w:val="00EA20A1"/>
    <w:rsid w:val="00EA27F7"/>
    <w:rsid w:val="00EA2B51"/>
    <w:rsid w:val="00EA316A"/>
    <w:rsid w:val="00EA3922"/>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7EA"/>
    <w:rsid w:val="00EC100E"/>
    <w:rsid w:val="00EC1CAC"/>
    <w:rsid w:val="00EC282C"/>
    <w:rsid w:val="00EC3EEE"/>
    <w:rsid w:val="00EC6625"/>
    <w:rsid w:val="00EC7D6F"/>
    <w:rsid w:val="00EC7F3F"/>
    <w:rsid w:val="00EC7FB8"/>
    <w:rsid w:val="00ED06C9"/>
    <w:rsid w:val="00ED33F2"/>
    <w:rsid w:val="00ED3AD0"/>
    <w:rsid w:val="00ED3B58"/>
    <w:rsid w:val="00ED46E2"/>
    <w:rsid w:val="00ED519F"/>
    <w:rsid w:val="00ED51C9"/>
    <w:rsid w:val="00ED6444"/>
    <w:rsid w:val="00ED6CFC"/>
    <w:rsid w:val="00ED6EB5"/>
    <w:rsid w:val="00EE009E"/>
    <w:rsid w:val="00EE0BCF"/>
    <w:rsid w:val="00EE13CD"/>
    <w:rsid w:val="00EE1E34"/>
    <w:rsid w:val="00EE229D"/>
    <w:rsid w:val="00EE3FFC"/>
    <w:rsid w:val="00EE50E8"/>
    <w:rsid w:val="00EE5103"/>
    <w:rsid w:val="00EE5B21"/>
    <w:rsid w:val="00EE5EC8"/>
    <w:rsid w:val="00EE61C2"/>
    <w:rsid w:val="00EE64BA"/>
    <w:rsid w:val="00EE6807"/>
    <w:rsid w:val="00EE6962"/>
    <w:rsid w:val="00EE6F2F"/>
    <w:rsid w:val="00EE7402"/>
    <w:rsid w:val="00EE7BC4"/>
    <w:rsid w:val="00EE7EFC"/>
    <w:rsid w:val="00EE7F46"/>
    <w:rsid w:val="00EF1320"/>
    <w:rsid w:val="00EF1450"/>
    <w:rsid w:val="00EF26CA"/>
    <w:rsid w:val="00EF26E6"/>
    <w:rsid w:val="00EF5A8E"/>
    <w:rsid w:val="00EF5AAA"/>
    <w:rsid w:val="00EF745F"/>
    <w:rsid w:val="00F001CF"/>
    <w:rsid w:val="00F0118E"/>
    <w:rsid w:val="00F03673"/>
    <w:rsid w:val="00F036A3"/>
    <w:rsid w:val="00F037AD"/>
    <w:rsid w:val="00F0434E"/>
    <w:rsid w:val="00F05094"/>
    <w:rsid w:val="00F05AC1"/>
    <w:rsid w:val="00F05CB7"/>
    <w:rsid w:val="00F05E23"/>
    <w:rsid w:val="00F05F91"/>
    <w:rsid w:val="00F06439"/>
    <w:rsid w:val="00F07491"/>
    <w:rsid w:val="00F07C84"/>
    <w:rsid w:val="00F10248"/>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083"/>
    <w:rsid w:val="00F215FB"/>
    <w:rsid w:val="00F216FD"/>
    <w:rsid w:val="00F21973"/>
    <w:rsid w:val="00F21F62"/>
    <w:rsid w:val="00F21FF4"/>
    <w:rsid w:val="00F2225D"/>
    <w:rsid w:val="00F229CE"/>
    <w:rsid w:val="00F23D38"/>
    <w:rsid w:val="00F23E57"/>
    <w:rsid w:val="00F2411C"/>
    <w:rsid w:val="00F244E0"/>
    <w:rsid w:val="00F2574E"/>
    <w:rsid w:val="00F263BD"/>
    <w:rsid w:val="00F26537"/>
    <w:rsid w:val="00F26AFB"/>
    <w:rsid w:val="00F26E3A"/>
    <w:rsid w:val="00F27D4E"/>
    <w:rsid w:val="00F27E4D"/>
    <w:rsid w:val="00F3000A"/>
    <w:rsid w:val="00F30094"/>
    <w:rsid w:val="00F30B87"/>
    <w:rsid w:val="00F327EC"/>
    <w:rsid w:val="00F32BA5"/>
    <w:rsid w:val="00F33491"/>
    <w:rsid w:val="00F34835"/>
    <w:rsid w:val="00F35A74"/>
    <w:rsid w:val="00F36036"/>
    <w:rsid w:val="00F368DD"/>
    <w:rsid w:val="00F403C9"/>
    <w:rsid w:val="00F40837"/>
    <w:rsid w:val="00F40D2B"/>
    <w:rsid w:val="00F418A2"/>
    <w:rsid w:val="00F4350F"/>
    <w:rsid w:val="00F43D51"/>
    <w:rsid w:val="00F43F88"/>
    <w:rsid w:val="00F4413F"/>
    <w:rsid w:val="00F45375"/>
    <w:rsid w:val="00F45982"/>
    <w:rsid w:val="00F45B51"/>
    <w:rsid w:val="00F4698E"/>
    <w:rsid w:val="00F46EFB"/>
    <w:rsid w:val="00F47210"/>
    <w:rsid w:val="00F47300"/>
    <w:rsid w:val="00F5001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D28"/>
    <w:rsid w:val="00F56909"/>
    <w:rsid w:val="00F56FA1"/>
    <w:rsid w:val="00F57A5F"/>
    <w:rsid w:val="00F57BDF"/>
    <w:rsid w:val="00F600A0"/>
    <w:rsid w:val="00F610EC"/>
    <w:rsid w:val="00F613C6"/>
    <w:rsid w:val="00F61A37"/>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DB5"/>
    <w:rsid w:val="00F8221C"/>
    <w:rsid w:val="00F82266"/>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2F8"/>
    <w:rsid w:val="00F91373"/>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999"/>
    <w:rsid w:val="00FA4688"/>
    <w:rsid w:val="00FA5206"/>
    <w:rsid w:val="00FA5836"/>
    <w:rsid w:val="00FA66A0"/>
    <w:rsid w:val="00FA686C"/>
    <w:rsid w:val="00FA7E2C"/>
    <w:rsid w:val="00FB01E4"/>
    <w:rsid w:val="00FB06A3"/>
    <w:rsid w:val="00FB08C3"/>
    <w:rsid w:val="00FB09D2"/>
    <w:rsid w:val="00FB0C38"/>
    <w:rsid w:val="00FB0D60"/>
    <w:rsid w:val="00FB0DAB"/>
    <w:rsid w:val="00FB1175"/>
    <w:rsid w:val="00FB1682"/>
    <w:rsid w:val="00FB1BE9"/>
    <w:rsid w:val="00FB1D18"/>
    <w:rsid w:val="00FB2578"/>
    <w:rsid w:val="00FB3000"/>
    <w:rsid w:val="00FB321C"/>
    <w:rsid w:val="00FB48EA"/>
    <w:rsid w:val="00FB5BDD"/>
    <w:rsid w:val="00FB5CAA"/>
    <w:rsid w:val="00FB78D7"/>
    <w:rsid w:val="00FC0442"/>
    <w:rsid w:val="00FC07FD"/>
    <w:rsid w:val="00FC0840"/>
    <w:rsid w:val="00FC0BDD"/>
    <w:rsid w:val="00FC17DB"/>
    <w:rsid w:val="00FC1B1F"/>
    <w:rsid w:val="00FC1D16"/>
    <w:rsid w:val="00FC1D1C"/>
    <w:rsid w:val="00FC1D3F"/>
    <w:rsid w:val="00FC1D92"/>
    <w:rsid w:val="00FC1EBA"/>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4165"/>
    <w:rsid w:val="00FD4CE9"/>
    <w:rsid w:val="00FD4F15"/>
    <w:rsid w:val="00FD5608"/>
    <w:rsid w:val="00FD575A"/>
    <w:rsid w:val="00FD6C70"/>
    <w:rsid w:val="00FD7739"/>
    <w:rsid w:val="00FE07F6"/>
    <w:rsid w:val="00FE20B4"/>
    <w:rsid w:val="00FE2C71"/>
    <w:rsid w:val="00FE31B0"/>
    <w:rsid w:val="00FE4B08"/>
    <w:rsid w:val="00FE596B"/>
    <w:rsid w:val="00FE5B23"/>
    <w:rsid w:val="00FE5F15"/>
    <w:rsid w:val="00FE7613"/>
    <w:rsid w:val="00FF0863"/>
    <w:rsid w:val="00FF2D50"/>
    <w:rsid w:val="00FF4512"/>
    <w:rsid w:val="00FF463C"/>
    <w:rsid w:val="00FF468E"/>
    <w:rsid w:val="00FF4736"/>
    <w:rsid w:val="00FF579F"/>
    <w:rsid w:val="00FF6905"/>
    <w:rsid w:val="00FF6979"/>
    <w:rsid w:val="00FF6BBC"/>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BB5B08"/>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23F7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UnresolvedMention">
    <w:name w:val="Unresolved Mention"/>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2.xml"/><Relationship Id="rId21" Type="http://schemas.openxmlformats.org/officeDocument/2006/relationships/hyperlink" Target="mailto:CO_manual@mfsr.sk" TargetMode="External"/><Relationship Id="rId42" Type="http://schemas.openxmlformats.org/officeDocument/2006/relationships/hyperlink" Target="https://www.financnasprava.sk/sk/elektronicke-sluzby/verejne-sluzby/zoznamy/detail/_f4211cf3-eb6d-4b43-928e-a62800e27a3a" TargetMode="External"/><Relationship Id="rId63" Type="http://schemas.openxmlformats.org/officeDocument/2006/relationships/diagramQuickStyle" Target="diagrams/quickStyle2.xml"/><Relationship Id="rId84" Type="http://schemas.openxmlformats.org/officeDocument/2006/relationships/hyperlink" Target="http://www.partnerskadohoda.gov.sk" TargetMode="External"/><Relationship Id="rId138" Type="http://schemas.microsoft.com/office/2007/relationships/diagramDrawing" Target="diagrams/drawing15.xml"/><Relationship Id="rId159" Type="http://schemas.openxmlformats.org/officeDocument/2006/relationships/hyperlink" Target="https://rpvs.gov.sk/rpvs/" TargetMode="External"/><Relationship Id="rId170" Type="http://schemas.microsoft.com/office/2007/relationships/diagramDrawing" Target="diagrams/drawing21.xml"/><Relationship Id="rId191" Type="http://schemas.openxmlformats.org/officeDocument/2006/relationships/hyperlink" Target="http://www.partnerskadohoda.gov.sk" TargetMode="External"/><Relationship Id="rId205" Type="http://schemas.openxmlformats.org/officeDocument/2006/relationships/image" Target="media/image5.jpeg"/><Relationship Id="rId107" Type="http://schemas.openxmlformats.org/officeDocument/2006/relationships/diagramData" Target="diagrams/data10.xml"/><Relationship Id="rId11" Type="http://schemas.openxmlformats.org/officeDocument/2006/relationships/hyperlink" Target="http://www.partnerskadohoda.gov.sk" TargetMode="External"/><Relationship Id="rId32" Type="http://schemas.openxmlformats.org/officeDocument/2006/relationships/hyperlink" Target="https://rpo.statistics.sk" TargetMode="External"/><Relationship Id="rId53" Type="http://schemas.openxmlformats.org/officeDocument/2006/relationships/hyperlink" Target="https://www.ip.gov.sk/app/registerNZ/" TargetMode="External"/><Relationship Id="rId74" Type="http://schemas.openxmlformats.org/officeDocument/2006/relationships/diagramColors" Target="diagrams/colors4.xml"/><Relationship Id="rId128" Type="http://schemas.microsoft.com/office/2007/relationships/diagramDrawing" Target="diagrams/drawing13.xml"/><Relationship Id="rId149" Type="http://schemas.openxmlformats.org/officeDocument/2006/relationships/diagramData" Target="diagrams/data18.xml"/><Relationship Id="rId5" Type="http://schemas.openxmlformats.org/officeDocument/2006/relationships/webSettings" Target="webSettings.xml"/><Relationship Id="rId95" Type="http://schemas.openxmlformats.org/officeDocument/2006/relationships/hyperlink" Target="mailto:splnomocnenec_ros@minv.sk" TargetMode="External"/><Relationship Id="rId160" Type="http://schemas.openxmlformats.org/officeDocument/2006/relationships/image" Target="media/image4.png"/><Relationship Id="rId181" Type="http://schemas.openxmlformats.org/officeDocument/2006/relationships/diagramData" Target="diagrams/data24.xml"/><Relationship Id="rId216" Type="http://schemas.openxmlformats.org/officeDocument/2006/relationships/hyperlink" Target="http://www.partnerskadohoda.gov.sk" TargetMode="External"/><Relationship Id="rId22" Type="http://schemas.openxmlformats.org/officeDocument/2006/relationships/hyperlink" Target="mailto:manualy@mfsr.sk" TargetMode="External"/><Relationship Id="rId43" Type="http://schemas.openxmlformats.org/officeDocument/2006/relationships/hyperlink" Target="https://www.vszp.sk/platitelia/platenie-poistneho/zoznam-dlznikov.html" TargetMode="External"/><Relationship Id="rId64" Type="http://schemas.openxmlformats.org/officeDocument/2006/relationships/diagramColors" Target="diagrams/colors2.xml"/><Relationship Id="rId118" Type="http://schemas.openxmlformats.org/officeDocument/2006/relationships/diagramLayout" Target="diagrams/layout12.xml"/><Relationship Id="rId139" Type="http://schemas.openxmlformats.org/officeDocument/2006/relationships/diagramData" Target="diagrams/data16.xml"/><Relationship Id="rId85" Type="http://schemas.openxmlformats.org/officeDocument/2006/relationships/diagramData" Target="diagrams/data6.xml"/><Relationship Id="rId150" Type="http://schemas.openxmlformats.org/officeDocument/2006/relationships/diagramLayout" Target="diagrams/layout18.xml"/><Relationship Id="rId171" Type="http://schemas.openxmlformats.org/officeDocument/2006/relationships/diagramData" Target="diagrams/data22.xml"/><Relationship Id="rId192" Type="http://schemas.openxmlformats.org/officeDocument/2006/relationships/hyperlink" Target="mailto:zakazkycko@vlada.gov.sk" TargetMode="External"/><Relationship Id="rId206" Type="http://schemas.openxmlformats.org/officeDocument/2006/relationships/image" Target="media/image6.jpeg"/><Relationship Id="rId12" Type="http://schemas.openxmlformats.org/officeDocument/2006/relationships/hyperlink" Target="http://www.partnerskadohoda.gov.sk" TargetMode="External"/><Relationship Id="rId33" Type="http://schemas.openxmlformats.org/officeDocument/2006/relationships/hyperlink" Target="https://oversi.gov.sk" TargetMode="External"/><Relationship Id="rId108" Type="http://schemas.openxmlformats.org/officeDocument/2006/relationships/diagramLayout" Target="diagrams/layout10.xml"/><Relationship Id="rId129" Type="http://schemas.openxmlformats.org/officeDocument/2006/relationships/diagramData" Target="diagrams/data14.xml"/><Relationship Id="rId54" Type="http://schemas.openxmlformats.org/officeDocument/2006/relationships/hyperlink" Target="https://oversi.gov.sk" TargetMode="External"/><Relationship Id="rId75" Type="http://schemas.microsoft.com/office/2007/relationships/diagramDrawing" Target="diagrams/drawing4.xml"/><Relationship Id="rId96" Type="http://schemas.openxmlformats.org/officeDocument/2006/relationships/hyperlink" Target="mailto:splnomocnenec_ros@minv.sk" TargetMode="External"/><Relationship Id="rId140" Type="http://schemas.openxmlformats.org/officeDocument/2006/relationships/diagramLayout" Target="diagrams/layout16.xml"/><Relationship Id="rId161" Type="http://schemas.openxmlformats.org/officeDocument/2006/relationships/diagramData" Target="diagrams/data20.xml"/><Relationship Id="rId182" Type="http://schemas.openxmlformats.org/officeDocument/2006/relationships/diagramLayout" Target="diagrams/layout24.xml"/><Relationship Id="rId217" Type="http://schemas.openxmlformats.org/officeDocument/2006/relationships/hyperlink" Target="http://www.partnerskadohoda.gov.sk" TargetMode="External"/><Relationship Id="rId6" Type="http://schemas.openxmlformats.org/officeDocument/2006/relationships/footnotes" Target="footnotes.xml"/><Relationship Id="rId23" Type="http://schemas.openxmlformats.org/officeDocument/2006/relationships/hyperlink" Target="mailto:organauditu@mfsr.sk" TargetMode="External"/><Relationship Id="rId119" Type="http://schemas.openxmlformats.org/officeDocument/2006/relationships/diagramQuickStyle" Target="diagrams/quickStyle12.xml"/><Relationship Id="rId44" Type="http://schemas.openxmlformats.org/officeDocument/2006/relationships/hyperlink" Target="http://www.dovera.sk/overenia/dlznici/zoznam-dlznikov" TargetMode="External"/><Relationship Id="rId65" Type="http://schemas.microsoft.com/office/2007/relationships/diagramDrawing" Target="diagrams/drawing2.xml"/><Relationship Id="rId86" Type="http://schemas.openxmlformats.org/officeDocument/2006/relationships/diagramLayout" Target="diagrams/layout6.xml"/><Relationship Id="rId130" Type="http://schemas.openxmlformats.org/officeDocument/2006/relationships/diagramLayout" Target="diagrams/layout14.xml"/><Relationship Id="rId151" Type="http://schemas.openxmlformats.org/officeDocument/2006/relationships/diagramQuickStyle" Target="diagrams/quickStyle18.xml"/><Relationship Id="rId172" Type="http://schemas.openxmlformats.org/officeDocument/2006/relationships/diagramLayout" Target="diagrams/layout22.xml"/><Relationship Id="rId193" Type="http://schemas.openxmlformats.org/officeDocument/2006/relationships/hyperlink" Target="mailto:zakazkycko@vlada.gov.sk" TargetMode="External"/><Relationship Id="rId207" Type="http://schemas.openxmlformats.org/officeDocument/2006/relationships/hyperlink" Target="http://www.partnerskadohoda.gov.sk" TargetMode="External"/><Relationship Id="rId13" Type="http://schemas.openxmlformats.org/officeDocument/2006/relationships/hyperlink" Target="http://partnerskadohoda.gov.sk/zakladne-dokumenty/" TargetMode="External"/><Relationship Id="rId109" Type="http://schemas.openxmlformats.org/officeDocument/2006/relationships/diagramQuickStyle" Target="diagrams/quickStyle10.xml"/><Relationship Id="rId34" Type="http://schemas.openxmlformats.org/officeDocument/2006/relationships/header" Target="header1.xml"/><Relationship Id="rId55" Type="http://schemas.openxmlformats.org/officeDocument/2006/relationships/hyperlink" Target="https://www.katasterportal.sk/kapor/" TargetMode="External"/><Relationship Id="rId76" Type="http://schemas.openxmlformats.org/officeDocument/2006/relationships/diagramData" Target="diagrams/data5.xml"/><Relationship Id="rId97" Type="http://schemas.openxmlformats.org/officeDocument/2006/relationships/diagramData" Target="diagrams/data8.xml"/><Relationship Id="rId120" Type="http://schemas.openxmlformats.org/officeDocument/2006/relationships/diagramColors" Target="diagrams/colors12.xml"/><Relationship Id="rId141" Type="http://schemas.openxmlformats.org/officeDocument/2006/relationships/diagramQuickStyle" Target="diagrams/quickStyle16.xml"/><Relationship Id="rId7" Type="http://schemas.openxmlformats.org/officeDocument/2006/relationships/endnotes" Target="endnotes.xml"/><Relationship Id="rId162" Type="http://schemas.openxmlformats.org/officeDocument/2006/relationships/diagramLayout" Target="diagrams/layout20.xml"/><Relationship Id="rId183" Type="http://schemas.openxmlformats.org/officeDocument/2006/relationships/diagramQuickStyle" Target="diagrams/quickStyle24.xml"/><Relationship Id="rId218" Type="http://schemas.openxmlformats.org/officeDocument/2006/relationships/hyperlink" Target="http://www.partnerskadohoda.gov.sk" TargetMode="External"/><Relationship Id="rId24" Type="http://schemas.openxmlformats.org/officeDocument/2006/relationships/hyperlink" Target="mailto:monitorovanie.cko@vicepremier.gov.sk" TargetMode="External"/><Relationship Id="rId45" Type="http://schemas.openxmlformats.org/officeDocument/2006/relationships/hyperlink" Target="https://www.union.sk/zoznam-dlznikov" TargetMode="External"/><Relationship Id="rId66" Type="http://schemas.openxmlformats.org/officeDocument/2006/relationships/diagramData" Target="diagrams/data3.xml"/><Relationship Id="rId87" Type="http://schemas.openxmlformats.org/officeDocument/2006/relationships/diagramQuickStyle" Target="diagrams/quickStyle6.xml"/><Relationship Id="rId110" Type="http://schemas.openxmlformats.org/officeDocument/2006/relationships/diagramColors" Target="diagrams/colors10.xml"/><Relationship Id="rId131" Type="http://schemas.openxmlformats.org/officeDocument/2006/relationships/diagramQuickStyle" Target="diagrams/quickStyle14.xml"/><Relationship Id="rId152" Type="http://schemas.openxmlformats.org/officeDocument/2006/relationships/diagramColors" Target="diagrams/colors18.xml"/><Relationship Id="rId173" Type="http://schemas.openxmlformats.org/officeDocument/2006/relationships/diagramQuickStyle" Target="diagrams/quickStyle22.xml"/><Relationship Id="rId194" Type="http://schemas.openxmlformats.org/officeDocument/2006/relationships/hyperlink" Target="http://www.partnerskadohoda.gov.sk/data/files/1305_mp-cko-c-18-verzia-4.zip" TargetMode="External"/><Relationship Id="rId208" Type="http://schemas.openxmlformats.org/officeDocument/2006/relationships/hyperlink" Target="mailto:hodnotenie.cko@vicepremier.gov.sk" TargetMode="External"/><Relationship Id="rId14" Type="http://schemas.openxmlformats.org/officeDocument/2006/relationships/hyperlink" Target="mailto:CO_manual@mfsr.sk" TargetMode="External"/><Relationship Id="rId35" Type="http://schemas.openxmlformats.org/officeDocument/2006/relationships/header" Target="header2.xml"/><Relationship Id="rId56" Type="http://schemas.openxmlformats.org/officeDocument/2006/relationships/diagramData" Target="diagrams/data1.xml"/><Relationship Id="rId77" Type="http://schemas.openxmlformats.org/officeDocument/2006/relationships/diagramLayout" Target="diagrams/layout5.xml"/><Relationship Id="rId100" Type="http://schemas.openxmlformats.org/officeDocument/2006/relationships/diagramColors" Target="diagrams/colors8.xml"/><Relationship Id="rId8" Type="http://schemas.openxmlformats.org/officeDocument/2006/relationships/image" Target="media/image1.jpeg"/><Relationship Id="rId51" Type="http://schemas.openxmlformats.org/officeDocument/2006/relationships/hyperlink" Target="https://rpo.statistics.sk" TargetMode="External"/><Relationship Id="rId72" Type="http://schemas.openxmlformats.org/officeDocument/2006/relationships/diagramLayout" Target="diagrams/layout4.xml"/><Relationship Id="rId93" Type="http://schemas.openxmlformats.org/officeDocument/2006/relationships/diagramColors" Target="diagrams/colors7.xml"/><Relationship Id="rId98" Type="http://schemas.openxmlformats.org/officeDocument/2006/relationships/diagramLayout" Target="diagrams/layout8.xml"/><Relationship Id="rId121" Type="http://schemas.microsoft.com/office/2007/relationships/diagramDrawing" Target="diagrams/drawing12.xml"/><Relationship Id="rId142" Type="http://schemas.openxmlformats.org/officeDocument/2006/relationships/diagramColors" Target="diagrams/colors16.xml"/><Relationship Id="rId163" Type="http://schemas.openxmlformats.org/officeDocument/2006/relationships/diagramQuickStyle" Target="diagrams/quickStyle20.xml"/><Relationship Id="rId184" Type="http://schemas.openxmlformats.org/officeDocument/2006/relationships/diagramColors" Target="diagrams/colors24.xml"/><Relationship Id="rId189" Type="http://schemas.openxmlformats.org/officeDocument/2006/relationships/hyperlink" Target="https://www.slov-lex.sk/pravne-predpisy/SK/ZZ/2015/343/20190101" TargetMode="External"/><Relationship Id="rId219" Type="http://schemas.openxmlformats.org/officeDocument/2006/relationships/hyperlink" Target="http://www.partnerskadohoda.gov.sk" TargetMode="External"/><Relationship Id="rId3" Type="http://schemas.openxmlformats.org/officeDocument/2006/relationships/styles" Target="styles.xml"/><Relationship Id="rId214" Type="http://schemas.openxmlformats.org/officeDocument/2006/relationships/hyperlink" Target="http://www.partnerskadohoda.gov.sk" TargetMode="External"/><Relationship Id="rId25" Type="http://schemas.openxmlformats.org/officeDocument/2006/relationships/hyperlink" Target="mailto:organauditu@mfsr.sk" TargetMode="External"/><Relationship Id="rId46" Type="http://schemas.openxmlformats.org/officeDocument/2006/relationships/hyperlink" Target="http://www.socpoist.sk/zoznam-dlznikov-emw/487s" TargetMode="External"/><Relationship Id="rId67" Type="http://schemas.openxmlformats.org/officeDocument/2006/relationships/diagramLayout" Target="diagrams/layout3.xml"/><Relationship Id="rId116" Type="http://schemas.microsoft.com/office/2007/relationships/diagramDrawing" Target="diagrams/drawing11.xml"/><Relationship Id="rId137" Type="http://schemas.openxmlformats.org/officeDocument/2006/relationships/diagramColors" Target="diagrams/colors15.xml"/><Relationship Id="rId158" Type="http://schemas.microsoft.com/office/2007/relationships/diagramDrawing" Target="diagrams/drawing19.xml"/><Relationship Id="rId20" Type="http://schemas.openxmlformats.org/officeDocument/2006/relationships/hyperlink" Target="mailto:vzdelavanieakesif@vlada.gov.sk" TargetMode="External"/><Relationship Id="rId41" Type="http://schemas.openxmlformats.org/officeDocument/2006/relationships/hyperlink" Target="https://oversi.gov.sk" TargetMode="External"/><Relationship Id="rId62" Type="http://schemas.openxmlformats.org/officeDocument/2006/relationships/diagramLayout" Target="diagrams/layout2.xml"/><Relationship Id="rId83" Type="http://schemas.openxmlformats.org/officeDocument/2006/relationships/hyperlink" Target="http://www.olaf.vlada.gov.sk/system-vcasneho-odhalovania-rizika-a-vylucenia-edes/" TargetMode="External"/><Relationship Id="rId88" Type="http://schemas.openxmlformats.org/officeDocument/2006/relationships/diagramColors" Target="diagrams/colors6.xml"/><Relationship Id="rId111" Type="http://schemas.microsoft.com/office/2007/relationships/diagramDrawing" Target="diagrams/drawing10.xml"/><Relationship Id="rId132" Type="http://schemas.openxmlformats.org/officeDocument/2006/relationships/diagramColors" Target="diagrams/colors14.xml"/><Relationship Id="rId153" Type="http://schemas.microsoft.com/office/2007/relationships/diagramDrawing" Target="diagrams/drawing18.xml"/><Relationship Id="rId174" Type="http://schemas.openxmlformats.org/officeDocument/2006/relationships/diagramColors" Target="diagrams/colors22.xml"/><Relationship Id="rId179" Type="http://schemas.openxmlformats.org/officeDocument/2006/relationships/diagramColors" Target="diagrams/colors23.xml"/><Relationship Id="rId195" Type="http://schemas.openxmlformats.org/officeDocument/2006/relationships/hyperlink" Target="mailto:zamerynp@vicepremier.gov.sk" TargetMode="External"/><Relationship Id="rId209" Type="http://schemas.openxmlformats.org/officeDocument/2006/relationships/hyperlink" Target="mailto:hodnotenie.cko@vicepremier.gov.sk" TargetMode="External"/><Relationship Id="rId190" Type="http://schemas.openxmlformats.org/officeDocument/2006/relationships/hyperlink" Target="mailto:zakazkycko@vlada.gov.sk" TargetMode="External"/><Relationship Id="rId204" Type="http://schemas.openxmlformats.org/officeDocument/2006/relationships/hyperlink" Target="https://cpv.vlada.gov.sk/" TargetMode="External"/><Relationship Id="rId220"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footer" Target="footer1.xml"/><Relationship Id="rId57" Type="http://schemas.openxmlformats.org/officeDocument/2006/relationships/diagramLayout" Target="diagrams/layout1.xml"/><Relationship Id="rId106" Type="http://schemas.microsoft.com/office/2007/relationships/diagramDrawing" Target="diagrams/drawing9.xml"/><Relationship Id="rId127" Type="http://schemas.openxmlformats.org/officeDocument/2006/relationships/diagramColors" Target="diagrams/colors13.xml"/><Relationship Id="rId10" Type="http://schemas.openxmlformats.org/officeDocument/2006/relationships/hyperlink" Target="http://eur-lex.europa.eu/oj/direct-access.html?locale=sk" TargetMode="External"/><Relationship Id="rId31" Type="http://schemas.openxmlformats.org/officeDocument/2006/relationships/hyperlink" Target="http://www.slovensko.sk" TargetMode="External"/><Relationship Id="rId52" Type="http://schemas.openxmlformats.org/officeDocument/2006/relationships/hyperlink" Target="https://oversi.gov.sk" TargetMode="External"/><Relationship Id="rId73" Type="http://schemas.openxmlformats.org/officeDocument/2006/relationships/diagramQuickStyle" Target="diagrams/quickStyle4.xml"/><Relationship Id="rId78" Type="http://schemas.openxmlformats.org/officeDocument/2006/relationships/diagramQuickStyle" Target="diagrams/quickStyle5.xml"/><Relationship Id="rId94" Type="http://schemas.microsoft.com/office/2007/relationships/diagramDrawing" Target="diagrams/drawing7.xml"/><Relationship Id="rId99" Type="http://schemas.openxmlformats.org/officeDocument/2006/relationships/diagramQuickStyle" Target="diagrams/quickStyle8.xml"/><Relationship Id="rId101" Type="http://schemas.microsoft.com/office/2007/relationships/diagramDrawing" Target="diagrams/drawing8.xml"/><Relationship Id="rId122" Type="http://schemas.openxmlformats.org/officeDocument/2006/relationships/hyperlink" Target="http://www.partnerskadohoda.gov.sk" TargetMode="External"/><Relationship Id="rId143" Type="http://schemas.microsoft.com/office/2007/relationships/diagramDrawing" Target="diagrams/drawing16.xml"/><Relationship Id="rId148" Type="http://schemas.microsoft.com/office/2007/relationships/diagramDrawing" Target="diagrams/drawing17.xml"/><Relationship Id="rId164" Type="http://schemas.openxmlformats.org/officeDocument/2006/relationships/diagramColors" Target="diagrams/colors20.xml"/><Relationship Id="rId169" Type="http://schemas.openxmlformats.org/officeDocument/2006/relationships/diagramColors" Target="diagrams/colors21.xml"/><Relationship Id="rId185" Type="http://schemas.microsoft.com/office/2007/relationships/diagramDrawing" Target="diagrams/drawing24.xml"/><Relationship Id="rId4" Type="http://schemas.openxmlformats.org/officeDocument/2006/relationships/settings" Target="settings.xml"/><Relationship Id="rId9" Type="http://schemas.openxmlformats.org/officeDocument/2006/relationships/image" Target="media/image2.jpeg"/><Relationship Id="rId180" Type="http://schemas.microsoft.com/office/2007/relationships/diagramDrawing" Target="diagrams/drawing23.xml"/><Relationship Id="rId210" Type="http://schemas.openxmlformats.org/officeDocument/2006/relationships/hyperlink" Target="mailto:hodnotenie.cko@vicepremier.gov.sk" TargetMode="External"/><Relationship Id="rId215" Type="http://schemas.openxmlformats.org/officeDocument/2006/relationships/hyperlink" Target="http://www.partnerskadohoda.gov.sk" TargetMode="External"/><Relationship Id="rId26" Type="http://schemas.openxmlformats.org/officeDocument/2006/relationships/hyperlink" Target="mailto:nms@vicepremier.gov.sk" TargetMode="External"/><Relationship Id="rId47" Type="http://schemas.openxmlformats.org/officeDocument/2006/relationships/hyperlink" Target="https://ru.justice.sk/ru-verejnost-web/pages/searchKonanie.xhtml?query" TargetMode="External"/><Relationship Id="rId68" Type="http://schemas.openxmlformats.org/officeDocument/2006/relationships/diagramQuickStyle" Target="diagrams/quickStyle3.xml"/><Relationship Id="rId89" Type="http://schemas.microsoft.com/office/2007/relationships/diagramDrawing" Target="diagrams/drawing6.xml"/><Relationship Id="rId112" Type="http://schemas.openxmlformats.org/officeDocument/2006/relationships/diagramData" Target="diagrams/data11.xml"/><Relationship Id="rId133" Type="http://schemas.microsoft.com/office/2007/relationships/diagramDrawing" Target="diagrams/drawing14.xml"/><Relationship Id="rId154" Type="http://schemas.openxmlformats.org/officeDocument/2006/relationships/diagramData" Target="diagrams/data19.xml"/><Relationship Id="rId175" Type="http://schemas.microsoft.com/office/2007/relationships/diagramDrawing" Target="diagrams/drawing22.xml"/><Relationship Id="rId196" Type="http://schemas.openxmlformats.org/officeDocument/2006/relationships/hyperlink" Target="http://www.partnerskadohoda.gov.sk" TargetMode="External"/><Relationship Id="rId200" Type="http://schemas.openxmlformats.org/officeDocument/2006/relationships/hyperlink" Target="file:///C:\Users\rousek\AppData\Local\Microsoft\Windows\Temporary%20Internet%20Files\Content.Outlook\SNA8B43G\Syst&#233;m%20riadenia%20E&#352;IF,%20verzia%207.docx" TargetMode="External"/><Relationship Id="rId16" Type="http://schemas.openxmlformats.org/officeDocument/2006/relationships/hyperlink" Target="http://www.partnerskadohoda.gov.sk" TargetMode="External"/><Relationship Id="rId221" Type="http://schemas.openxmlformats.org/officeDocument/2006/relationships/fontTable" Target="fontTable.xml"/><Relationship Id="rId37" Type="http://schemas.openxmlformats.org/officeDocument/2006/relationships/footer" Target="footer2.xml"/><Relationship Id="rId58" Type="http://schemas.openxmlformats.org/officeDocument/2006/relationships/diagramQuickStyle" Target="diagrams/quickStyle1.xml"/><Relationship Id="rId79" Type="http://schemas.openxmlformats.org/officeDocument/2006/relationships/diagramColors" Target="diagrams/colors5.xml"/><Relationship Id="rId102" Type="http://schemas.openxmlformats.org/officeDocument/2006/relationships/diagramData" Target="diagrams/data9.xml"/><Relationship Id="rId123" Type="http://schemas.openxmlformats.org/officeDocument/2006/relationships/hyperlink" Target="http://www.itms2014.sk" TargetMode="External"/><Relationship Id="rId144" Type="http://schemas.openxmlformats.org/officeDocument/2006/relationships/diagramData" Target="diagrams/data17.xml"/><Relationship Id="rId90" Type="http://schemas.openxmlformats.org/officeDocument/2006/relationships/diagramData" Target="diagrams/data7.xml"/><Relationship Id="rId165" Type="http://schemas.microsoft.com/office/2007/relationships/diagramDrawing" Target="diagrams/drawing20.xml"/><Relationship Id="rId186" Type="http://schemas.openxmlformats.org/officeDocument/2006/relationships/hyperlink" Target="https://www.slov-lex.sk/pravne-predpisy/SK/ZZ/2015/343/20190101" TargetMode="External"/><Relationship Id="rId211" Type="http://schemas.openxmlformats.org/officeDocument/2006/relationships/hyperlink" Target="http://www.partnerskadohoda.gov.sk" TargetMode="External"/><Relationship Id="rId27" Type="http://schemas.openxmlformats.org/officeDocument/2006/relationships/hyperlink" Target="mailto:medializovanekauzy@mfsr.sk" TargetMode="External"/><Relationship Id="rId48" Type="http://schemas.openxmlformats.org/officeDocument/2006/relationships/hyperlink" Target="http://www.registeruz.sk/cruz-public/domain/accountingentity/simplesearch" TargetMode="External"/><Relationship Id="rId69" Type="http://schemas.openxmlformats.org/officeDocument/2006/relationships/diagramColors" Target="diagrams/colors3.xml"/><Relationship Id="rId113" Type="http://schemas.openxmlformats.org/officeDocument/2006/relationships/diagramLayout" Target="diagrams/layout11.xml"/><Relationship Id="rId134" Type="http://schemas.openxmlformats.org/officeDocument/2006/relationships/diagramData" Target="diagrams/data15.xml"/><Relationship Id="rId80" Type="http://schemas.microsoft.com/office/2007/relationships/diagramDrawing" Target="diagrams/drawing5.xml"/><Relationship Id="rId155" Type="http://schemas.openxmlformats.org/officeDocument/2006/relationships/diagramLayout" Target="diagrams/layout19.xml"/><Relationship Id="rId176" Type="http://schemas.openxmlformats.org/officeDocument/2006/relationships/diagramData" Target="diagrams/data23.xml"/><Relationship Id="rId197" Type="http://schemas.openxmlformats.org/officeDocument/2006/relationships/hyperlink" Target="http://www.olaf.vlada.gov.sk/system-vcasneho-odhalovania-rizika-a-vylucenia-edes/" TargetMode="External"/><Relationship Id="rId201" Type="http://schemas.openxmlformats.org/officeDocument/2006/relationships/hyperlink" Target="http://www.partnerskadohoda.gov.sk" TargetMode="External"/><Relationship Id="rId222" Type="http://schemas.openxmlformats.org/officeDocument/2006/relationships/theme" Target="theme/theme1.xml"/><Relationship Id="rId17" Type="http://schemas.openxmlformats.org/officeDocument/2006/relationships/hyperlink" Target="http://www.partnerskadohoda.gov.sk" TargetMode="External"/><Relationship Id="rId38" Type="http://schemas.openxmlformats.org/officeDocument/2006/relationships/header" Target="header3.xml"/><Relationship Id="rId59" Type="http://schemas.openxmlformats.org/officeDocument/2006/relationships/diagramColors" Target="diagrams/colors1.xml"/><Relationship Id="rId103" Type="http://schemas.openxmlformats.org/officeDocument/2006/relationships/diagramLayout" Target="diagrams/layout9.xml"/><Relationship Id="rId124" Type="http://schemas.openxmlformats.org/officeDocument/2006/relationships/diagramData" Target="diagrams/data13.xml"/><Relationship Id="rId70" Type="http://schemas.microsoft.com/office/2007/relationships/diagramDrawing" Target="diagrams/drawing3.xml"/><Relationship Id="rId91" Type="http://schemas.openxmlformats.org/officeDocument/2006/relationships/diagramLayout" Target="diagrams/layout7.xml"/><Relationship Id="rId145" Type="http://schemas.openxmlformats.org/officeDocument/2006/relationships/diagramLayout" Target="diagrams/layout17.xml"/><Relationship Id="rId166" Type="http://schemas.openxmlformats.org/officeDocument/2006/relationships/diagramData" Target="diagrams/data21.xml"/><Relationship Id="rId187" Type="http://schemas.openxmlformats.org/officeDocument/2006/relationships/hyperlink" Target="https://www.slov-lex.sk/pravne-predpisy/SK/ZZ/2015/343/20190101" TargetMode="External"/><Relationship Id="rId1" Type="http://schemas.openxmlformats.org/officeDocument/2006/relationships/customXml" Target="../customXml/item1.xml"/><Relationship Id="rId212" Type="http://schemas.openxmlformats.org/officeDocument/2006/relationships/hyperlink" Target="http://www.partnerskadohoda.gov.sk" TargetMode="External"/><Relationship Id="rId28" Type="http://schemas.openxmlformats.org/officeDocument/2006/relationships/hyperlink" Target="mailto:nezrovnalosti@vlada.gov.sk" TargetMode="External"/><Relationship Id="rId49" Type="http://schemas.openxmlformats.org/officeDocument/2006/relationships/hyperlink" Target="https://esluzby.genpro.gov.sk/zoznam-odsudenych-pravnickych-osob" TargetMode="External"/><Relationship Id="rId114" Type="http://schemas.openxmlformats.org/officeDocument/2006/relationships/diagramQuickStyle" Target="diagrams/quickStyle11.xml"/><Relationship Id="rId60" Type="http://schemas.microsoft.com/office/2007/relationships/diagramDrawing" Target="diagrams/drawing1.xml"/><Relationship Id="rId81" Type="http://schemas.openxmlformats.org/officeDocument/2006/relationships/hyperlink" Target="http://www.partnerskadohoda.gov.sk" TargetMode="External"/><Relationship Id="rId135" Type="http://schemas.openxmlformats.org/officeDocument/2006/relationships/diagramLayout" Target="diagrams/layout15.xml"/><Relationship Id="rId156" Type="http://schemas.openxmlformats.org/officeDocument/2006/relationships/diagramQuickStyle" Target="diagrams/quickStyle19.xml"/><Relationship Id="rId177" Type="http://schemas.openxmlformats.org/officeDocument/2006/relationships/diagramLayout" Target="diagrams/layout23.xml"/><Relationship Id="rId198" Type="http://schemas.openxmlformats.org/officeDocument/2006/relationships/hyperlink" Target="mailto:monitorovanie.cko@vicepremier.gov.sk" TargetMode="External"/><Relationship Id="rId202" Type="http://schemas.openxmlformats.org/officeDocument/2006/relationships/hyperlink" Target="http://www.vicepremier.gov.sk" TargetMode="External"/><Relationship Id="rId18" Type="http://schemas.openxmlformats.org/officeDocument/2006/relationships/hyperlink" Target="http://www.partnerskadohoda.gov.sk" TargetMode="External"/><Relationship Id="rId39" Type="http://schemas.openxmlformats.org/officeDocument/2006/relationships/footer" Target="footer3.xml"/><Relationship Id="rId50" Type="http://schemas.openxmlformats.org/officeDocument/2006/relationships/hyperlink" Target="https://ec.europa.eu/budget/edes/index_en.cfm" TargetMode="External"/><Relationship Id="rId104" Type="http://schemas.openxmlformats.org/officeDocument/2006/relationships/diagramQuickStyle" Target="diagrams/quickStyle9.xml"/><Relationship Id="rId125" Type="http://schemas.openxmlformats.org/officeDocument/2006/relationships/diagramLayout" Target="diagrams/layout13.xml"/><Relationship Id="rId146" Type="http://schemas.openxmlformats.org/officeDocument/2006/relationships/diagramQuickStyle" Target="diagrams/quickStyle17.xml"/><Relationship Id="rId167" Type="http://schemas.openxmlformats.org/officeDocument/2006/relationships/diagramLayout" Target="diagrams/layout21.xml"/><Relationship Id="rId188" Type="http://schemas.openxmlformats.org/officeDocument/2006/relationships/hyperlink" Target="https://www.slov-lex.sk/pravne-predpisy/SK/ZZ/2015/343/20190101" TargetMode="External"/><Relationship Id="rId71" Type="http://schemas.openxmlformats.org/officeDocument/2006/relationships/diagramData" Target="diagrams/data4.xml"/><Relationship Id="rId92" Type="http://schemas.openxmlformats.org/officeDocument/2006/relationships/diagramQuickStyle" Target="diagrams/quickStyle7.xml"/><Relationship Id="rId213" Type="http://schemas.openxmlformats.org/officeDocument/2006/relationships/hyperlink" Target="http://www.partnerskadohoda.gov.sk" TargetMode="External"/><Relationship Id="rId2" Type="http://schemas.openxmlformats.org/officeDocument/2006/relationships/numbering" Target="numbering.xml"/><Relationship Id="rId29" Type="http://schemas.openxmlformats.org/officeDocument/2006/relationships/hyperlink" Target="mailto:nms@vicepremier.gov.sk" TargetMode="External"/><Relationship Id="rId40" Type="http://schemas.openxmlformats.org/officeDocument/2006/relationships/hyperlink" Target="https://rpo.statistics.sk" TargetMode="External"/><Relationship Id="rId115" Type="http://schemas.openxmlformats.org/officeDocument/2006/relationships/diagramColors" Target="diagrams/colors11.xml"/><Relationship Id="rId136" Type="http://schemas.openxmlformats.org/officeDocument/2006/relationships/diagramQuickStyle" Target="diagrams/quickStyle15.xml"/><Relationship Id="rId157" Type="http://schemas.openxmlformats.org/officeDocument/2006/relationships/diagramColors" Target="diagrams/colors19.xml"/><Relationship Id="rId178" Type="http://schemas.openxmlformats.org/officeDocument/2006/relationships/diagramQuickStyle" Target="diagrams/quickStyle23.xml"/><Relationship Id="rId61" Type="http://schemas.openxmlformats.org/officeDocument/2006/relationships/diagramData" Target="diagrams/data2.xml"/><Relationship Id="rId82" Type="http://schemas.openxmlformats.org/officeDocument/2006/relationships/hyperlink" Target="mailto:vyzvy@vicepremier.gov.sk" TargetMode="External"/><Relationship Id="rId199" Type="http://schemas.openxmlformats.org/officeDocument/2006/relationships/hyperlink" Target="mailto:co@mfsr.sk" TargetMode="External"/><Relationship Id="rId203" Type="http://schemas.openxmlformats.org/officeDocument/2006/relationships/hyperlink" Target="http://www.partnerskadohoda.gov.sk" TargetMode="External"/><Relationship Id="rId19" Type="http://schemas.openxmlformats.org/officeDocument/2006/relationships/hyperlink" Target="mailto:CO_manual@mfsr.sk" TargetMode="External"/><Relationship Id="rId30" Type="http://schemas.openxmlformats.org/officeDocument/2006/relationships/hyperlink" Target="mailto:organauditu@mfsr.sk" TargetMode="External"/><Relationship Id="rId105" Type="http://schemas.openxmlformats.org/officeDocument/2006/relationships/diagramColors" Target="diagrams/colors9.xml"/><Relationship Id="rId126" Type="http://schemas.openxmlformats.org/officeDocument/2006/relationships/diagramQuickStyle" Target="diagrams/quickStyle13.xml"/><Relationship Id="rId147" Type="http://schemas.openxmlformats.org/officeDocument/2006/relationships/diagramColors" Target="diagrams/colors17.xml"/><Relationship Id="rId168" Type="http://schemas.openxmlformats.org/officeDocument/2006/relationships/diagramQuickStyle" Target="diagrams/quickStyle2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www.vicepremier.gov.sk/wp-content/uploads/2018/10/Navrh-modeloveho-postupu-participativnej-tvorby-vyziev_Final.pdf"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9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037872-91FD-4365-BD7D-D3DFF8FA9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253</Pages>
  <Words>109309</Words>
  <Characters>623067</Characters>
  <Application>Microsoft Office Word</Application>
  <DocSecurity>0</DocSecurity>
  <Lines>5192</Lines>
  <Paragraphs>1461</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730915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2019-10-10T05:36:00Z</dcterms:created>
  <dcterms:modified xsi:type="dcterms:W3CDTF">2019-10-30T11:25:00Z</dcterms:modified>
</cp:coreProperties>
</file>